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C6BB2" w14:textId="5D58708D" w:rsidR="00F4704A" w:rsidRDefault="001146AB">
      <w:pPr>
        <w:pStyle w:val="CRCoverPage"/>
        <w:tabs>
          <w:tab w:val="right" w:pos="9639"/>
        </w:tabs>
        <w:spacing w:after="0"/>
        <w:rPr>
          <w:rFonts w:eastAsia="新細明體"/>
          <w:b/>
          <w:i/>
          <w:sz w:val="28"/>
          <w:lang w:eastAsia="zh-TW"/>
        </w:rPr>
      </w:pPr>
      <w:r>
        <w:rPr>
          <w:b/>
          <w:sz w:val="24"/>
        </w:rPr>
        <w:t>3GPP TSG-RAN WG4 Meeting #103-e</w:t>
      </w:r>
      <w:r>
        <w:rPr>
          <w:b/>
          <w:i/>
          <w:sz w:val="28"/>
        </w:rPr>
        <w:tab/>
      </w:r>
      <w:r w:rsidR="00A85498" w:rsidRPr="00A85498">
        <w:rPr>
          <w:b/>
          <w:sz w:val="24"/>
        </w:rPr>
        <w:t>R4-2210494</w:t>
      </w:r>
    </w:p>
    <w:p w14:paraId="3F5C6B93" w14:textId="77777777" w:rsidR="00F4704A" w:rsidRDefault="001146A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May 09 – May 20, 2022</w:t>
      </w:r>
    </w:p>
    <w:p w14:paraId="5797AD0F" w14:textId="77777777" w:rsidR="00F4704A" w:rsidRDefault="00F4704A">
      <w:pPr>
        <w:spacing w:after="120"/>
        <w:ind w:left="1985" w:hanging="1985"/>
        <w:rPr>
          <w:rFonts w:ascii="Arial" w:hAnsi="Arial" w:cs="Arial"/>
          <w:color w:val="000000"/>
          <w:sz w:val="22"/>
          <w:lang w:eastAsia="zh-CN"/>
        </w:rPr>
      </w:pPr>
    </w:p>
    <w:p w14:paraId="70D6FD4D" w14:textId="77777777" w:rsidR="00F4704A" w:rsidRDefault="001146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9.13</w:t>
      </w:r>
    </w:p>
    <w:p w14:paraId="02C05F8C" w14:textId="77777777" w:rsidR="00F4704A" w:rsidRDefault="001146A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291E38FB" w14:textId="77777777" w:rsidR="00F4704A" w:rsidRDefault="001146A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[103-e][225] NR_UE_pow_sav_enh</w:t>
      </w:r>
    </w:p>
    <w:p w14:paraId="077CB4BB" w14:textId="77777777" w:rsidR="00F4704A" w:rsidRDefault="001146A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2E0F3F" w14:textId="77777777" w:rsidR="00F4704A" w:rsidRDefault="001146AB">
      <w:pPr>
        <w:pStyle w:val="Heading1"/>
        <w:rPr>
          <w:rFonts w:eastAsiaTheme="minorEastAsia"/>
          <w:lang w:eastAsia="zh-CN"/>
        </w:rPr>
      </w:pPr>
      <w:r>
        <w:rPr>
          <w:rFonts w:hint="eastAsia"/>
          <w:lang w:eastAsia="ja-JP"/>
        </w:rPr>
        <w:t>Introduction</w:t>
      </w:r>
    </w:p>
    <w:p w14:paraId="400BCF42" w14:textId="77777777" w:rsidR="00F4704A" w:rsidRDefault="001146AB">
      <w:r>
        <w:t xml:space="preserve">This document is the email discussion summary for UE Power Saving Enhancements (AI </w:t>
      </w:r>
      <w:r>
        <w:rPr>
          <w:rFonts w:hint="eastAsia"/>
        </w:rPr>
        <w:t>9</w:t>
      </w:r>
      <w:r>
        <w:t>.</w:t>
      </w:r>
      <w:r>
        <w:rPr>
          <w:rFonts w:hint="eastAsia"/>
        </w:rPr>
        <w:t>13</w:t>
      </w:r>
      <w:r>
        <w:t>), including the following topics covered</w:t>
      </w:r>
    </w:p>
    <w:p w14:paraId="201AFBFB" w14:textId="77777777" w:rsidR="00F4704A" w:rsidRDefault="001146AB">
      <w:pPr>
        <w:tabs>
          <w:tab w:val="left" w:pos="540"/>
          <w:tab w:val="left" w:pos="2520"/>
          <w:tab w:val="right" w:pos="15120"/>
        </w:tabs>
        <w:spacing w:before="60" w:after="60"/>
        <w:ind w:left="992"/>
        <w:outlineLvl w:val="0"/>
        <w:rPr>
          <w:rFonts w:ascii="Arial" w:hAnsi="Arial" w:cs="Arial"/>
          <w:color w:val="00B0F0"/>
          <w:sz w:val="18"/>
          <w:szCs w:val="18"/>
          <w:lang w:eastAsia="ja-JP"/>
        </w:rPr>
      </w:pPr>
      <w:r>
        <w:rPr>
          <w:rFonts w:ascii="Arial" w:hAnsi="Arial" w:cs="Arial"/>
          <w:color w:val="00B0F0"/>
          <w:sz w:val="18"/>
          <w:szCs w:val="18"/>
          <w:lang w:eastAsia="ja-JP"/>
        </w:rPr>
        <w:t>* Incoming LS from RAN2: * R2-2204238 Reply LS to RAN4 on RLM BFD relaxation for ePowSav</w:t>
      </w:r>
    </w:p>
    <w:p w14:paraId="4641A054" w14:textId="77777777" w:rsidR="00F4704A" w:rsidRDefault="001146AB">
      <w:pPr>
        <w:pStyle w:val="ListParagraph"/>
        <w:numPr>
          <w:ilvl w:val="0"/>
          <w:numId w:val="5"/>
        </w:numPr>
        <w:ind w:firstLineChars="0"/>
      </w:pPr>
      <w:r>
        <w:t>Topic 1:</w:t>
      </w:r>
      <w:r>
        <w:tab/>
        <w:t xml:space="preserve">RRM core requirement maintenance (AI </w:t>
      </w:r>
      <w:r>
        <w:rPr>
          <w:rFonts w:hint="eastAsia"/>
        </w:rPr>
        <w:t>9</w:t>
      </w:r>
      <w:r>
        <w:t>.</w:t>
      </w:r>
      <w:r>
        <w:rPr>
          <w:rFonts w:hint="eastAsia"/>
        </w:rPr>
        <w:t>13</w:t>
      </w:r>
      <w:r>
        <w:t>.1)</w:t>
      </w:r>
    </w:p>
    <w:p w14:paraId="5EB08FAE" w14:textId="77777777" w:rsidR="00F4704A" w:rsidRDefault="001146AB">
      <w:pPr>
        <w:pStyle w:val="ListParagraph"/>
        <w:numPr>
          <w:ilvl w:val="0"/>
          <w:numId w:val="5"/>
        </w:numPr>
        <w:ind w:firstLineChars="0"/>
      </w:pPr>
      <w:r>
        <w:rPr>
          <w:rFonts w:hint="eastAsia"/>
        </w:rPr>
        <w:t>Topic</w:t>
      </w:r>
      <w:r>
        <w:t xml:space="preserve"> </w:t>
      </w:r>
      <w:r>
        <w:rPr>
          <w:rFonts w:hint="eastAsia"/>
        </w:rPr>
        <w:t>2</w:t>
      </w:r>
      <w:r>
        <w:t>:</w:t>
      </w:r>
      <w:r>
        <w:tab/>
        <w:t>RRM performance requirements</w:t>
      </w:r>
      <w:r>
        <w:rPr>
          <w:rFonts w:hint="eastAsia"/>
        </w:rPr>
        <w:t xml:space="preserve"> (AI 9</w:t>
      </w:r>
      <w:r>
        <w:t>.1</w:t>
      </w:r>
      <w:r>
        <w:rPr>
          <w:rFonts w:hint="eastAsia"/>
        </w:rPr>
        <w:t>3</w:t>
      </w:r>
      <w:r>
        <w:t>.</w:t>
      </w:r>
      <w:r>
        <w:rPr>
          <w:rFonts w:hint="eastAsia"/>
        </w:rPr>
        <w:t>2)</w:t>
      </w:r>
    </w:p>
    <w:p w14:paraId="3684E5E5" w14:textId="77777777" w:rsidR="00F4704A" w:rsidRDefault="001146AB">
      <w:r>
        <w:rPr>
          <w:rFonts w:hint="eastAsia"/>
        </w:rPr>
        <w:t xml:space="preserve">List of candidate target of email discussion for 1st round and 2nd round </w:t>
      </w:r>
    </w:p>
    <w:p w14:paraId="23745A4F" w14:textId="77777777" w:rsidR="00F4704A" w:rsidRDefault="001146AB">
      <w:pPr>
        <w:pStyle w:val="ListParagraph"/>
        <w:numPr>
          <w:ilvl w:val="0"/>
          <w:numId w:val="5"/>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41B9538E" w14:textId="77777777" w:rsidR="00F4704A" w:rsidRDefault="001146AB">
      <w:pPr>
        <w:pStyle w:val="ListParagraph"/>
        <w:numPr>
          <w:ilvl w:val="0"/>
          <w:numId w:val="5"/>
        </w:numPr>
        <w:ind w:firstLineChars="0"/>
        <w:rPr>
          <w:lang w:eastAsia="zh-CN"/>
        </w:rPr>
      </w:pPr>
      <w:r>
        <w:t>2nd round: Conclude the issues identified in the 1</w:t>
      </w:r>
      <w:r>
        <w:rPr>
          <w:vertAlign w:val="superscript"/>
        </w:rPr>
        <w:t>st</w:t>
      </w:r>
      <w:r>
        <w:t xml:space="preserve"> round. </w:t>
      </w:r>
    </w:p>
    <w:p w14:paraId="7DC733AB" w14:textId="77777777" w:rsidR="00F4704A" w:rsidRPr="00F4704A" w:rsidRDefault="001146AB">
      <w:pPr>
        <w:pStyle w:val="Heading1"/>
        <w:ind w:leftChars="100" w:left="632"/>
        <w:rPr>
          <w:lang w:val="en-US"/>
          <w:rPrChange w:id="0" w:author="ST" w:date="2022-05-12T09:35:00Z">
            <w:rPr/>
          </w:rPrChange>
        </w:rPr>
      </w:pPr>
      <w:r>
        <w:rPr>
          <w:lang w:val="en-US"/>
          <w:rPrChange w:id="1" w:author="ST" w:date="2022-05-12T09:35:00Z">
            <w:rPr/>
          </w:rPrChange>
        </w:rPr>
        <w:t>Topic #1: UE measurements relaxation for RLM and/or BFD (AI 9.13.1)</w:t>
      </w:r>
    </w:p>
    <w:p w14:paraId="5E161317" w14:textId="77777777" w:rsidR="00F4704A" w:rsidRDefault="001146AB">
      <w:pPr>
        <w:ind w:leftChars="100" w:left="200"/>
        <w:rPr>
          <w:i/>
          <w:color w:val="0070C0"/>
          <w:lang w:eastAsia="zh-CN"/>
        </w:rPr>
      </w:pPr>
      <w:r>
        <w:rPr>
          <w:i/>
          <w:color w:val="0070C0"/>
          <w:lang w:eastAsia="zh-CN"/>
        </w:rPr>
        <w:t xml:space="preserve">Main technical topic overview. The structure can be done based on sub-agenda basis. </w:t>
      </w:r>
    </w:p>
    <w:p w14:paraId="0FE74FD2" w14:textId="77777777" w:rsidR="00F4704A" w:rsidRDefault="001146AB">
      <w:pPr>
        <w:pStyle w:val="Heading2"/>
        <w:ind w:leftChars="100" w:left="776"/>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18"/>
        <w:gridCol w:w="1287"/>
        <w:gridCol w:w="7226"/>
      </w:tblGrid>
      <w:tr w:rsidR="00F4704A" w14:paraId="34EF977A" w14:textId="77777777">
        <w:trPr>
          <w:trHeight w:val="468"/>
        </w:trPr>
        <w:tc>
          <w:tcPr>
            <w:tcW w:w="1118" w:type="dxa"/>
            <w:vAlign w:val="center"/>
          </w:tcPr>
          <w:p w14:paraId="37EDE56F" w14:textId="77777777" w:rsidR="00F4704A" w:rsidRDefault="001146AB">
            <w:pPr>
              <w:spacing w:before="120" w:after="120"/>
              <w:rPr>
                <w:b/>
                <w:bCs/>
              </w:rPr>
            </w:pPr>
            <w:r>
              <w:rPr>
                <w:b/>
                <w:bCs/>
              </w:rPr>
              <w:t>T-doc number</w:t>
            </w:r>
          </w:p>
        </w:tc>
        <w:tc>
          <w:tcPr>
            <w:tcW w:w="1287" w:type="dxa"/>
            <w:vAlign w:val="center"/>
          </w:tcPr>
          <w:p w14:paraId="3C87AB5E" w14:textId="77777777" w:rsidR="00F4704A" w:rsidRDefault="001146AB">
            <w:pPr>
              <w:spacing w:before="120" w:after="120"/>
              <w:rPr>
                <w:b/>
                <w:bCs/>
              </w:rPr>
            </w:pPr>
            <w:r>
              <w:rPr>
                <w:b/>
                <w:bCs/>
              </w:rPr>
              <w:t>Company</w:t>
            </w:r>
          </w:p>
        </w:tc>
        <w:tc>
          <w:tcPr>
            <w:tcW w:w="7226" w:type="dxa"/>
            <w:vAlign w:val="center"/>
          </w:tcPr>
          <w:p w14:paraId="3BC5F909" w14:textId="77777777" w:rsidR="00F4704A" w:rsidRDefault="001146AB">
            <w:pPr>
              <w:spacing w:before="120" w:after="120"/>
              <w:rPr>
                <w:b/>
                <w:bCs/>
              </w:rPr>
            </w:pPr>
            <w:r>
              <w:rPr>
                <w:b/>
                <w:bCs/>
              </w:rPr>
              <w:t>Proposals / Observations</w:t>
            </w:r>
          </w:p>
        </w:tc>
      </w:tr>
      <w:tr w:rsidR="00F4704A" w14:paraId="7F4BD11F" w14:textId="77777777">
        <w:trPr>
          <w:trHeight w:val="468"/>
        </w:trPr>
        <w:tc>
          <w:tcPr>
            <w:tcW w:w="1118" w:type="dxa"/>
          </w:tcPr>
          <w:p w14:paraId="6692E88D" w14:textId="77777777" w:rsidR="00F4704A" w:rsidRDefault="00E12B35">
            <w:pPr>
              <w:rPr>
                <w:rFonts w:ascii="Arial" w:hAnsi="Arial" w:cs="Arial"/>
                <w:sz w:val="18"/>
                <w:szCs w:val="18"/>
              </w:rPr>
            </w:pPr>
            <w:hyperlink r:id="rId12" w:history="1">
              <w:r w:rsidR="001146AB">
                <w:rPr>
                  <w:rStyle w:val="Hyperlink"/>
                  <w:rFonts w:ascii="Arial" w:hAnsi="Arial" w:cs="Arial"/>
                  <w:b/>
                  <w:bCs/>
                  <w:sz w:val="16"/>
                  <w:szCs w:val="16"/>
                </w:rPr>
                <w:t>R4-2207735</w:t>
              </w:r>
            </w:hyperlink>
          </w:p>
        </w:tc>
        <w:tc>
          <w:tcPr>
            <w:tcW w:w="1287" w:type="dxa"/>
          </w:tcPr>
          <w:p w14:paraId="2CF06322" w14:textId="77777777" w:rsidR="00F4704A" w:rsidRDefault="001146AB">
            <w:pPr>
              <w:rPr>
                <w:rFonts w:ascii="Arial" w:hAnsi="Arial" w:cs="Arial"/>
                <w:sz w:val="18"/>
                <w:szCs w:val="18"/>
              </w:rPr>
            </w:pPr>
            <w:r>
              <w:rPr>
                <w:rFonts w:ascii="Arial" w:hAnsi="Arial" w:cs="Arial"/>
                <w:sz w:val="16"/>
                <w:szCs w:val="16"/>
              </w:rPr>
              <w:t>Qualcomm, Inc.</w:t>
            </w:r>
          </w:p>
        </w:tc>
        <w:tc>
          <w:tcPr>
            <w:tcW w:w="7226" w:type="dxa"/>
          </w:tcPr>
          <w:p w14:paraId="1D17D723" w14:textId="77777777" w:rsidR="00F4704A" w:rsidRDefault="001146AB">
            <w:pPr>
              <w:rPr>
                <w:rFonts w:eastAsia="新細明體"/>
                <w:b/>
                <w:bCs/>
                <w:sz w:val="16"/>
                <w:szCs w:val="16"/>
                <w:lang w:val="en-US" w:eastAsia="zh-TW"/>
              </w:rPr>
            </w:pPr>
            <w:r>
              <w:rPr>
                <w:b/>
                <w:bCs/>
                <w:sz w:val="16"/>
                <w:szCs w:val="16"/>
                <w:lang w:val="en-US" w:eastAsia="zh-CN"/>
              </w:rPr>
              <w:t xml:space="preserve">Observation 1: SSB based RLM and CSI-RS based BFD on Scell case is missing from relaxation criterion definition on CR from last meeting. Description for BFD </w:t>
            </w:r>
            <w:r>
              <w:rPr>
                <w:rFonts w:eastAsia="新細明體" w:hint="eastAsia"/>
                <w:b/>
                <w:bCs/>
                <w:sz w:val="16"/>
                <w:szCs w:val="16"/>
                <w:lang w:val="en-US" w:eastAsia="zh-TW"/>
              </w:rPr>
              <w:t>o</w:t>
            </w:r>
            <w:r>
              <w:rPr>
                <w:rFonts w:eastAsia="新細明體"/>
                <w:b/>
                <w:bCs/>
                <w:sz w:val="16"/>
                <w:szCs w:val="16"/>
                <w:lang w:val="en-US" w:eastAsia="zh-TW"/>
              </w:rPr>
              <w:t>n which cells counted into good serving cell condition is also vague due to the language of “serving cell” and “a serving cell”.</w:t>
            </w:r>
          </w:p>
          <w:p w14:paraId="36A50DA4" w14:textId="77777777" w:rsidR="00F4704A" w:rsidRDefault="001146AB">
            <w:pPr>
              <w:rPr>
                <w:b/>
                <w:bCs/>
                <w:sz w:val="16"/>
                <w:szCs w:val="16"/>
                <w:lang w:eastAsia="zh-CN"/>
              </w:rPr>
            </w:pPr>
            <w:r>
              <w:rPr>
                <w:b/>
                <w:bCs/>
                <w:sz w:val="16"/>
                <w:szCs w:val="16"/>
                <w:lang w:eastAsia="zh-CN"/>
              </w:rPr>
              <w:t>Proposal 1: Clarify the relaxation criterion as follows for RLM clause (similarly for BFD clause, please refer to the companion contribution [2], and with change marks):</w:t>
            </w:r>
          </w:p>
          <w:p w14:paraId="750921B2" w14:textId="77777777" w:rsidR="00F4704A" w:rsidRDefault="001146AB">
            <w:pPr>
              <w:rPr>
                <w:b/>
                <w:bCs/>
                <w:sz w:val="16"/>
                <w:szCs w:val="16"/>
                <w:lang w:val="en-US"/>
              </w:rPr>
            </w:pPr>
            <w:r>
              <w:rPr>
                <w:b/>
                <w:bCs/>
                <w:sz w:val="16"/>
                <w:szCs w:val="16"/>
              </w:rPr>
              <w:t xml:space="preserve">For the UE supports [connected mode power saving] and configured with </w:t>
            </w:r>
            <w:r>
              <w:rPr>
                <w:b/>
                <w:bCs/>
                <w:sz w:val="16"/>
                <w:szCs w:val="16"/>
                <w:lang w:val="en-US"/>
              </w:rPr>
              <w:t>explicit</w:t>
            </w:r>
            <w:r>
              <w:rPr>
                <w:b/>
                <w:bCs/>
                <w:sz w:val="16"/>
                <w:szCs w:val="16"/>
              </w:rPr>
              <w:t xml:space="preserve"> signaling [TBD], the relaxed requirements defined in clause 8.1.2.4</w:t>
            </w:r>
            <w:r>
              <w:rPr>
                <w:rFonts w:ascii="新細明體" w:eastAsia="新細明體" w:hAnsi="新細明體"/>
                <w:b/>
                <w:bCs/>
                <w:sz w:val="16"/>
                <w:szCs w:val="16"/>
                <w:lang w:eastAsia="zh-TW"/>
              </w:rPr>
              <w:t xml:space="preserve"> </w:t>
            </w:r>
            <w:r>
              <w:rPr>
                <w:b/>
                <w:bCs/>
                <w:sz w:val="16"/>
                <w:szCs w:val="16"/>
              </w:rPr>
              <w:t xml:space="preserve">for SSB based radio link monitoring and the relaxed requirements defined in clause 8.1.3.4 for CSI-RS based radio link monitoring should apply to the UE: </w:t>
            </w:r>
          </w:p>
          <w:p w14:paraId="7A5E90B0" w14:textId="77777777" w:rsidR="00F4704A" w:rsidRDefault="001146AB">
            <w:pPr>
              <w:pStyle w:val="B1"/>
              <w:rPr>
                <w:b/>
                <w:bCs/>
                <w:sz w:val="16"/>
                <w:szCs w:val="16"/>
              </w:rPr>
            </w:pPr>
            <w:r>
              <w:rPr>
                <w:b/>
                <w:bCs/>
                <w:sz w:val="16"/>
                <w:szCs w:val="16"/>
              </w:rPr>
              <w:t>-</w:t>
            </w:r>
            <w:r>
              <w:rPr>
                <w:b/>
                <w:bCs/>
                <w:sz w:val="16"/>
                <w:szCs w:val="16"/>
              </w:rPr>
              <w:tab/>
              <w:t>for the serving cells in intra-band carrier aggregation configured with CSI-RS based BFD on SCell when</w:t>
            </w:r>
          </w:p>
          <w:p w14:paraId="18E1A6DA" w14:textId="77777777" w:rsidR="00F4704A" w:rsidRDefault="001146AB">
            <w:pPr>
              <w:pStyle w:val="B1"/>
              <w:ind w:firstLine="0"/>
              <w:rPr>
                <w:b/>
                <w:bCs/>
                <w:sz w:val="16"/>
                <w:szCs w:val="16"/>
                <w:lang w:val="en-US"/>
              </w:rPr>
            </w:pPr>
            <w:r>
              <w:rPr>
                <w:b/>
                <w:bCs/>
                <w:sz w:val="16"/>
                <w:szCs w:val="16"/>
                <w:lang w:val="en-US"/>
              </w:rPr>
              <w:t>-</w:t>
            </w:r>
            <w:r>
              <w:rPr>
                <w:b/>
                <w:bCs/>
                <w:sz w:val="16"/>
                <w:szCs w:val="16"/>
                <w:lang w:val="en-US"/>
              </w:rPr>
              <w:tab/>
              <w:t>UE has fulfilled good serving cell quality criterion defined in [TBD] based on RLM and BFD measurements configured on all the serving cells in the intra-band CA if the low mobility criteria is not configured</w:t>
            </w:r>
            <w:r>
              <w:rPr>
                <w:b/>
                <w:bCs/>
                <w:sz w:val="16"/>
                <w:szCs w:val="16"/>
              </w:rPr>
              <w:t>, or</w:t>
            </w:r>
          </w:p>
          <w:p w14:paraId="23CAB6DD" w14:textId="77777777" w:rsidR="00F4704A" w:rsidRDefault="001146AB">
            <w:pPr>
              <w:pStyle w:val="B1"/>
              <w:ind w:firstLine="0"/>
              <w:rPr>
                <w:b/>
                <w:bCs/>
                <w:sz w:val="16"/>
                <w:szCs w:val="16"/>
                <w:lang w:val="en-US"/>
              </w:rPr>
            </w:pPr>
            <w:r>
              <w:rPr>
                <w:b/>
                <w:bCs/>
                <w:sz w:val="16"/>
                <w:szCs w:val="16"/>
                <w:lang w:val="en-US"/>
              </w:rPr>
              <w:t>-</w:t>
            </w:r>
            <w:r>
              <w:rPr>
                <w:b/>
                <w:bCs/>
                <w:sz w:val="16"/>
                <w:szCs w:val="16"/>
                <w:lang w:val="en-US"/>
              </w:rPr>
              <w:tab/>
              <w:t xml:space="preserve">UE is also configured with low mobility criterion defined in [TBD] and UE has fulfilled both good serving cell quality criterion defined in [TBD] based on RLM and BFD measurements configured on all the serving cells in the intra-band CA and low mobility </w:t>
            </w:r>
            <w:r>
              <w:rPr>
                <w:b/>
                <w:bCs/>
                <w:sz w:val="16"/>
                <w:szCs w:val="16"/>
                <w:lang w:val="en-US"/>
              </w:rPr>
              <w:lastRenderedPageBreak/>
              <w:t xml:space="preserve">criterion defined in [TBD]. </w:t>
            </w:r>
          </w:p>
          <w:p w14:paraId="32D60292" w14:textId="77777777" w:rsidR="00F4704A" w:rsidRDefault="001146AB">
            <w:pPr>
              <w:pStyle w:val="B1"/>
              <w:rPr>
                <w:b/>
                <w:bCs/>
                <w:sz w:val="16"/>
                <w:szCs w:val="16"/>
              </w:rPr>
            </w:pPr>
            <w:r>
              <w:rPr>
                <w:b/>
                <w:bCs/>
                <w:sz w:val="16"/>
                <w:szCs w:val="16"/>
              </w:rPr>
              <w:t>-</w:t>
            </w:r>
            <w:r>
              <w:rPr>
                <w:b/>
                <w:bCs/>
                <w:sz w:val="16"/>
                <w:szCs w:val="16"/>
              </w:rPr>
              <w:tab/>
              <w:t>for other serving cells when</w:t>
            </w:r>
          </w:p>
          <w:p w14:paraId="572D5D0D" w14:textId="77777777" w:rsidR="00F4704A" w:rsidRDefault="001146AB">
            <w:pPr>
              <w:pStyle w:val="B2"/>
              <w:rPr>
                <w:b/>
                <w:bCs/>
                <w:sz w:val="16"/>
                <w:szCs w:val="16"/>
                <w:lang w:val="en-US"/>
              </w:rPr>
            </w:pPr>
            <w:r>
              <w:rPr>
                <w:b/>
                <w:bCs/>
                <w:sz w:val="16"/>
                <w:szCs w:val="16"/>
                <w:lang w:val="en-US"/>
              </w:rPr>
              <w:t>-</w:t>
            </w:r>
            <w:r>
              <w:rPr>
                <w:b/>
                <w:bCs/>
                <w:sz w:val="16"/>
                <w:szCs w:val="16"/>
                <w:lang w:val="en-US"/>
              </w:rPr>
              <w:tab/>
              <w:t xml:space="preserve">UE has fulfilled good serving cell quality criterion defined in [TBD] based on RLM and BFD measurements configured on the serving cell if the low mobility criteria is not configured, or </w:t>
            </w:r>
          </w:p>
          <w:p w14:paraId="0257968A" w14:textId="77777777" w:rsidR="00F4704A" w:rsidRDefault="001146AB">
            <w:pPr>
              <w:pStyle w:val="B2"/>
              <w:rPr>
                <w:b/>
                <w:bCs/>
                <w:sz w:val="16"/>
                <w:szCs w:val="16"/>
                <w:lang w:val="en-US"/>
              </w:rPr>
            </w:pPr>
            <w:r>
              <w:rPr>
                <w:b/>
                <w:bCs/>
                <w:sz w:val="16"/>
                <w:szCs w:val="16"/>
                <w:lang w:val="en-US"/>
              </w:rPr>
              <w:t>-</w:t>
            </w:r>
            <w:r>
              <w:rPr>
                <w:b/>
                <w:bCs/>
                <w:sz w:val="16"/>
                <w:szCs w:val="16"/>
                <w:lang w:val="en-US"/>
              </w:rPr>
              <w:tab/>
              <w:t>the UE is configured with low mobility criterion defined in [TBD], and UE has fulfilled both good serving cell quality criterion defined in [TBD] based on RLM and BFD measurements configured on the serving cell and low mobility criterion defined in [TBD].</w:t>
            </w:r>
          </w:p>
          <w:p w14:paraId="7536E54D" w14:textId="77777777" w:rsidR="00F4704A" w:rsidRDefault="001146AB">
            <w:pPr>
              <w:rPr>
                <w:b/>
                <w:bCs/>
                <w:sz w:val="16"/>
                <w:szCs w:val="16"/>
              </w:rPr>
            </w:pPr>
            <w:r>
              <w:rPr>
                <w:b/>
                <w:bCs/>
                <w:sz w:val="16"/>
                <w:szCs w:val="16"/>
              </w:rPr>
              <w:t>otherwise, UE shall apply the</w:t>
            </w:r>
            <w:r>
              <w:rPr>
                <w:b/>
                <w:bCs/>
                <w:sz w:val="16"/>
                <w:szCs w:val="16"/>
                <w:lang w:eastAsia="zh-TW"/>
              </w:rPr>
              <w:t xml:space="preserve"> </w:t>
            </w:r>
            <w:r>
              <w:rPr>
                <w:b/>
                <w:bCs/>
                <w:sz w:val="16"/>
                <w:szCs w:val="16"/>
              </w:rPr>
              <w:t>requirements defined in clause 8.1.2.2 for SSB based radio link monitoring and the requirements defined in clause 8.1.3.2 for CSI-RS based radio link monitoring.</w:t>
            </w:r>
          </w:p>
          <w:p w14:paraId="5607AB84" w14:textId="77777777" w:rsidR="00F4704A" w:rsidRDefault="001146AB">
            <w:pPr>
              <w:rPr>
                <w:rFonts w:eastAsiaTheme="minorEastAsia"/>
                <w:b/>
                <w:bCs/>
                <w:lang w:eastAsia="zh-CN"/>
              </w:rPr>
            </w:pPr>
            <w:r>
              <w:rPr>
                <w:b/>
                <w:bCs/>
                <w:sz w:val="16"/>
                <w:szCs w:val="16"/>
                <w:lang w:eastAsia="zh-CN"/>
              </w:rPr>
              <w:t>Proposal 2: Entering power saving mode when at least one of the configured resources are better than the entering threshold. Exiting power saving mode when all the configured resources are worse than the exiting threshold.</w:t>
            </w:r>
          </w:p>
        </w:tc>
      </w:tr>
      <w:tr w:rsidR="00F4704A" w14:paraId="061784B4" w14:textId="77777777">
        <w:trPr>
          <w:trHeight w:val="468"/>
        </w:trPr>
        <w:tc>
          <w:tcPr>
            <w:tcW w:w="1118" w:type="dxa"/>
          </w:tcPr>
          <w:p w14:paraId="1AA2A13A" w14:textId="77777777" w:rsidR="00F4704A" w:rsidRDefault="00E12B35">
            <w:pPr>
              <w:rPr>
                <w:rFonts w:ascii="Arial" w:hAnsi="Arial" w:cs="Arial"/>
                <w:sz w:val="18"/>
                <w:szCs w:val="18"/>
              </w:rPr>
            </w:pPr>
            <w:hyperlink r:id="rId13" w:history="1">
              <w:r w:rsidR="001146AB">
                <w:rPr>
                  <w:rStyle w:val="Hyperlink"/>
                  <w:rFonts w:ascii="Arial" w:hAnsi="Arial" w:cs="Arial"/>
                  <w:b/>
                  <w:bCs/>
                  <w:sz w:val="16"/>
                  <w:szCs w:val="16"/>
                </w:rPr>
                <w:t>R4-2207822</w:t>
              </w:r>
            </w:hyperlink>
          </w:p>
        </w:tc>
        <w:tc>
          <w:tcPr>
            <w:tcW w:w="1287" w:type="dxa"/>
          </w:tcPr>
          <w:p w14:paraId="6C0FF76C" w14:textId="77777777" w:rsidR="00F4704A" w:rsidRDefault="001146AB">
            <w:pPr>
              <w:rPr>
                <w:rFonts w:ascii="Arial" w:hAnsi="Arial" w:cs="Arial"/>
                <w:sz w:val="18"/>
                <w:szCs w:val="18"/>
              </w:rPr>
            </w:pPr>
            <w:r>
              <w:rPr>
                <w:rFonts w:ascii="Arial" w:hAnsi="Arial" w:cs="Arial"/>
                <w:sz w:val="16"/>
                <w:szCs w:val="16"/>
              </w:rPr>
              <w:t>Apple</w:t>
            </w:r>
          </w:p>
        </w:tc>
        <w:tc>
          <w:tcPr>
            <w:tcW w:w="7226" w:type="dxa"/>
          </w:tcPr>
          <w:p w14:paraId="3B93E3C5" w14:textId="77777777" w:rsidR="00F4704A" w:rsidRDefault="001146AB">
            <w:pPr>
              <w:spacing w:after="120"/>
              <w:ind w:rightChars="100" w:right="200"/>
              <w:rPr>
                <w:sz w:val="16"/>
                <w:szCs w:val="16"/>
              </w:rPr>
            </w:pPr>
            <w:r>
              <w:rPr>
                <w:b/>
                <w:bCs/>
                <w:sz w:val="16"/>
                <w:szCs w:val="16"/>
              </w:rPr>
              <w:t xml:space="preserve">Proposal 1: It is up to UE’s implementation to evaluate mobility condition when mobility criterion is not configured by the network, and RLM/BFD is allowed by explicit signaling. </w:t>
            </w:r>
          </w:p>
          <w:p w14:paraId="3395C805" w14:textId="77777777" w:rsidR="00F4704A" w:rsidRDefault="001146AB">
            <w:pPr>
              <w:jc w:val="both"/>
              <w:rPr>
                <w:b/>
                <w:bCs/>
                <w:sz w:val="16"/>
                <w:szCs w:val="16"/>
              </w:rPr>
            </w:pPr>
            <w:r>
              <w:rPr>
                <w:b/>
                <w:bCs/>
                <w:sz w:val="16"/>
                <w:szCs w:val="16"/>
              </w:rPr>
              <w:t xml:space="preserve">Proposal 2: </w:t>
            </w:r>
          </w:p>
          <w:p w14:paraId="14273E49" w14:textId="77777777" w:rsidR="00F4704A" w:rsidRDefault="001146AB">
            <w:pPr>
              <w:widowControl w:val="0"/>
              <w:numPr>
                <w:ilvl w:val="0"/>
                <w:numId w:val="6"/>
              </w:numPr>
              <w:spacing w:after="0" w:line="240" w:lineRule="auto"/>
              <w:ind w:left="360"/>
              <w:jc w:val="both"/>
              <w:rPr>
                <w:b/>
                <w:bCs/>
                <w:sz w:val="16"/>
                <w:szCs w:val="16"/>
              </w:rPr>
            </w:pPr>
            <w:r>
              <w:rPr>
                <w:b/>
                <w:bCs/>
                <w:sz w:val="16"/>
                <w:szCs w:val="16"/>
              </w:rPr>
              <w:t>For entering condition: the radio link quality of at least one RS resource is better than the entering threshold.</w:t>
            </w:r>
          </w:p>
          <w:p w14:paraId="408D4186" w14:textId="77777777" w:rsidR="00F4704A" w:rsidRDefault="001146AB">
            <w:pPr>
              <w:widowControl w:val="0"/>
              <w:numPr>
                <w:ilvl w:val="0"/>
                <w:numId w:val="6"/>
              </w:numPr>
              <w:spacing w:after="0" w:line="240" w:lineRule="auto"/>
              <w:ind w:left="360"/>
              <w:jc w:val="both"/>
              <w:rPr>
                <w:b/>
                <w:bCs/>
              </w:rPr>
            </w:pPr>
            <w:r>
              <w:rPr>
                <w:b/>
                <w:bCs/>
                <w:sz w:val="16"/>
                <w:szCs w:val="16"/>
              </w:rPr>
              <w:t>For exit condition: the radio link quality for all the RS resources is worse than the exiting threshold.</w:t>
            </w:r>
          </w:p>
        </w:tc>
      </w:tr>
      <w:tr w:rsidR="00F4704A" w14:paraId="0B7AD413" w14:textId="77777777">
        <w:trPr>
          <w:trHeight w:val="468"/>
        </w:trPr>
        <w:tc>
          <w:tcPr>
            <w:tcW w:w="1118" w:type="dxa"/>
          </w:tcPr>
          <w:p w14:paraId="4F4AAAC2" w14:textId="77777777" w:rsidR="00F4704A" w:rsidRDefault="00E12B35">
            <w:pPr>
              <w:rPr>
                <w:rFonts w:ascii="Arial" w:hAnsi="Arial" w:cs="Arial"/>
                <w:sz w:val="18"/>
                <w:szCs w:val="18"/>
              </w:rPr>
            </w:pPr>
            <w:hyperlink r:id="rId14" w:history="1">
              <w:r w:rsidR="001146AB">
                <w:rPr>
                  <w:rStyle w:val="Hyperlink"/>
                  <w:rFonts w:ascii="Arial" w:hAnsi="Arial" w:cs="Arial"/>
                  <w:b/>
                  <w:bCs/>
                  <w:sz w:val="16"/>
                  <w:szCs w:val="16"/>
                </w:rPr>
                <w:t>R4-2208061</w:t>
              </w:r>
            </w:hyperlink>
          </w:p>
        </w:tc>
        <w:tc>
          <w:tcPr>
            <w:tcW w:w="1287" w:type="dxa"/>
          </w:tcPr>
          <w:p w14:paraId="7E85A53F" w14:textId="77777777" w:rsidR="00F4704A" w:rsidRDefault="001146AB">
            <w:pPr>
              <w:rPr>
                <w:rFonts w:ascii="Arial" w:hAnsi="Arial" w:cs="Arial"/>
                <w:sz w:val="18"/>
                <w:szCs w:val="18"/>
              </w:rPr>
            </w:pPr>
            <w:r>
              <w:rPr>
                <w:rFonts w:ascii="Arial" w:hAnsi="Arial" w:cs="Arial"/>
                <w:sz w:val="16"/>
                <w:szCs w:val="16"/>
              </w:rPr>
              <w:t>Intel Corporation</w:t>
            </w:r>
          </w:p>
        </w:tc>
        <w:tc>
          <w:tcPr>
            <w:tcW w:w="7226" w:type="dxa"/>
          </w:tcPr>
          <w:p w14:paraId="68215ABE" w14:textId="77777777" w:rsidR="00F4704A" w:rsidRDefault="001146AB">
            <w:pPr>
              <w:spacing w:after="120"/>
              <w:rPr>
                <w:b/>
                <w:bCs/>
                <w:sz w:val="16"/>
                <w:szCs w:val="16"/>
              </w:rPr>
            </w:pPr>
            <w:r>
              <w:rPr>
                <w:b/>
                <w:bCs/>
                <w:sz w:val="16"/>
                <w:szCs w:val="16"/>
              </w:rPr>
              <w:t>Proposal 1: Don’t need to add the note for explicit signalling which involves low mobility assumption.</w:t>
            </w:r>
          </w:p>
          <w:p w14:paraId="62A32AC6" w14:textId="77777777" w:rsidR="00F4704A" w:rsidRDefault="001146AB">
            <w:pPr>
              <w:spacing w:after="120"/>
              <w:rPr>
                <w:b/>
                <w:bCs/>
                <w:sz w:val="16"/>
                <w:szCs w:val="16"/>
              </w:rPr>
            </w:pPr>
            <w:r>
              <w:rPr>
                <w:b/>
                <w:bCs/>
                <w:sz w:val="16"/>
                <w:szCs w:val="16"/>
              </w:rPr>
              <w:t xml:space="preserve">Proposal 2: For the case of multiple RLM-RS/BFD-RS , entering condition is that the radio link quality of </w:t>
            </w:r>
            <w:r>
              <w:rPr>
                <w:b/>
                <w:bCs/>
                <w:sz w:val="16"/>
                <w:szCs w:val="16"/>
                <w:u w:val="single"/>
              </w:rPr>
              <w:t>at least one</w:t>
            </w:r>
            <w:r>
              <w:rPr>
                <w:b/>
                <w:bCs/>
                <w:sz w:val="16"/>
                <w:szCs w:val="16"/>
              </w:rPr>
              <w:t xml:space="preserve"> RLM-RS is better than the entering threshold.</w:t>
            </w:r>
          </w:p>
          <w:p w14:paraId="28ACE285" w14:textId="77777777" w:rsidR="00F4704A" w:rsidRDefault="001146AB">
            <w:pPr>
              <w:rPr>
                <w:b/>
                <w:bCs/>
              </w:rPr>
            </w:pPr>
            <w:r>
              <w:rPr>
                <w:b/>
                <w:bCs/>
                <w:sz w:val="16"/>
                <w:szCs w:val="16"/>
              </w:rPr>
              <w:t xml:space="preserve">Proposal 3: For the case of multiple RLM-RS/BFD-RS , exiting condition is that </w:t>
            </w:r>
            <w:r>
              <w:rPr>
                <w:b/>
                <w:bCs/>
                <w:sz w:val="16"/>
                <w:szCs w:val="16"/>
                <w:u w:val="single"/>
              </w:rPr>
              <w:t>all the</w:t>
            </w:r>
            <w:r>
              <w:rPr>
                <w:b/>
                <w:bCs/>
                <w:sz w:val="16"/>
                <w:szCs w:val="16"/>
              </w:rPr>
              <w:t xml:space="preserve"> RLM-RS resources are worse than Qout.</w:t>
            </w:r>
          </w:p>
        </w:tc>
      </w:tr>
      <w:tr w:rsidR="00F4704A" w14:paraId="0E664459" w14:textId="77777777">
        <w:trPr>
          <w:trHeight w:val="468"/>
        </w:trPr>
        <w:tc>
          <w:tcPr>
            <w:tcW w:w="1118" w:type="dxa"/>
          </w:tcPr>
          <w:p w14:paraId="02268285" w14:textId="77777777" w:rsidR="00F4704A" w:rsidRDefault="00E12B35">
            <w:pPr>
              <w:rPr>
                <w:rFonts w:ascii="Arial" w:hAnsi="Arial" w:cs="Arial"/>
                <w:sz w:val="18"/>
                <w:szCs w:val="18"/>
              </w:rPr>
            </w:pPr>
            <w:hyperlink r:id="rId15" w:history="1">
              <w:r w:rsidR="001146AB">
                <w:rPr>
                  <w:rStyle w:val="Hyperlink"/>
                  <w:rFonts w:ascii="Arial" w:hAnsi="Arial" w:cs="Arial"/>
                  <w:b/>
                  <w:bCs/>
                  <w:sz w:val="16"/>
                  <w:szCs w:val="16"/>
                </w:rPr>
                <w:t>R4-2208095</w:t>
              </w:r>
            </w:hyperlink>
          </w:p>
        </w:tc>
        <w:tc>
          <w:tcPr>
            <w:tcW w:w="1287" w:type="dxa"/>
          </w:tcPr>
          <w:p w14:paraId="1A69E2D7" w14:textId="77777777" w:rsidR="00F4704A" w:rsidRDefault="001146AB">
            <w:pPr>
              <w:rPr>
                <w:rFonts w:ascii="Arial" w:hAnsi="Arial" w:cs="Arial"/>
                <w:sz w:val="18"/>
                <w:szCs w:val="18"/>
              </w:rPr>
            </w:pPr>
            <w:r>
              <w:rPr>
                <w:rFonts w:ascii="Arial" w:hAnsi="Arial" w:cs="Arial"/>
                <w:sz w:val="16"/>
                <w:szCs w:val="16"/>
              </w:rPr>
              <w:t>Nokia, Nokia Shanghai Bell</w:t>
            </w:r>
          </w:p>
        </w:tc>
        <w:tc>
          <w:tcPr>
            <w:tcW w:w="7226" w:type="dxa"/>
          </w:tcPr>
          <w:p w14:paraId="6B300043" w14:textId="77777777" w:rsidR="00F4704A" w:rsidRDefault="001146AB">
            <w:pPr>
              <w:rPr>
                <w:b/>
                <w:bCs/>
                <w:sz w:val="16"/>
                <w:szCs w:val="16"/>
              </w:rPr>
            </w:pPr>
            <w:r>
              <w:rPr>
                <w:b/>
                <w:bCs/>
                <w:sz w:val="16"/>
                <w:szCs w:val="16"/>
              </w:rPr>
              <w:t>Observation #1: According to RAN conclusion, the RLM/BFD relaxation is allowed when</w:t>
            </w:r>
          </w:p>
          <w:p w14:paraId="2B86F6FD" w14:textId="77777777" w:rsidR="00F4704A" w:rsidRDefault="001146AB">
            <w:pPr>
              <w:pStyle w:val="ListParagraph"/>
              <w:numPr>
                <w:ilvl w:val="0"/>
                <w:numId w:val="7"/>
              </w:numPr>
              <w:overflowPunct/>
              <w:autoSpaceDE/>
              <w:autoSpaceDN/>
              <w:adjustRightInd/>
              <w:spacing w:after="160"/>
              <w:ind w:firstLineChars="0"/>
              <w:contextualSpacing/>
              <w:textAlignment w:val="auto"/>
              <w:rPr>
                <w:b/>
                <w:bCs/>
                <w:sz w:val="16"/>
                <w:szCs w:val="16"/>
              </w:rPr>
            </w:pPr>
            <w:r>
              <w:rPr>
                <w:b/>
                <w:bCs/>
                <w:sz w:val="16"/>
                <w:szCs w:val="16"/>
              </w:rPr>
              <w:t xml:space="preserve">UE has fulfilled low mobility criterion if the low mobility criterion is configured and the good serving cell quality is not configured, or </w:t>
            </w:r>
          </w:p>
          <w:p w14:paraId="73BE0A12" w14:textId="77777777" w:rsidR="00F4704A" w:rsidRDefault="001146AB">
            <w:pPr>
              <w:pStyle w:val="ListParagraph"/>
              <w:numPr>
                <w:ilvl w:val="0"/>
                <w:numId w:val="7"/>
              </w:numPr>
              <w:overflowPunct/>
              <w:autoSpaceDE/>
              <w:autoSpaceDN/>
              <w:adjustRightInd/>
              <w:spacing w:after="160"/>
              <w:ind w:firstLineChars="0"/>
              <w:contextualSpacing/>
              <w:textAlignment w:val="auto"/>
              <w:rPr>
                <w:b/>
                <w:bCs/>
                <w:sz w:val="16"/>
                <w:szCs w:val="16"/>
              </w:rPr>
            </w:pPr>
            <w:r>
              <w:rPr>
                <w:b/>
                <w:bCs/>
                <w:sz w:val="16"/>
                <w:szCs w:val="16"/>
              </w:rPr>
              <w:t xml:space="preserve">UE has fulfilled good serving cell quality criterion if the good serving cell quality criterion is configured and the low mobility criterion is not configured, or </w:t>
            </w:r>
          </w:p>
          <w:p w14:paraId="5C953D4A" w14:textId="77777777" w:rsidR="00F4704A" w:rsidRDefault="001146AB">
            <w:pPr>
              <w:pStyle w:val="ListParagraph"/>
              <w:numPr>
                <w:ilvl w:val="0"/>
                <w:numId w:val="7"/>
              </w:numPr>
              <w:overflowPunct/>
              <w:autoSpaceDE/>
              <w:autoSpaceDN/>
              <w:adjustRightInd/>
              <w:spacing w:after="160"/>
              <w:ind w:firstLineChars="0"/>
              <w:contextualSpacing/>
              <w:textAlignment w:val="auto"/>
              <w:rPr>
                <w:b/>
                <w:bCs/>
                <w:sz w:val="16"/>
                <w:szCs w:val="16"/>
              </w:rPr>
            </w:pPr>
            <w:r>
              <w:rPr>
                <w:b/>
                <w:bCs/>
                <w:sz w:val="16"/>
                <w:szCs w:val="16"/>
              </w:rPr>
              <w:t xml:space="preserve">UE has fulfilled both low mobility and good serving cell quality criteria if both criteria are configured </w:t>
            </w:r>
          </w:p>
          <w:p w14:paraId="645D1752" w14:textId="77777777" w:rsidR="00F4704A" w:rsidRDefault="001146AB">
            <w:pPr>
              <w:rPr>
                <w:b/>
                <w:bCs/>
                <w:sz w:val="16"/>
                <w:szCs w:val="16"/>
              </w:rPr>
            </w:pPr>
            <w:r>
              <w:rPr>
                <w:b/>
                <w:bCs/>
                <w:sz w:val="16"/>
                <w:szCs w:val="16"/>
              </w:rPr>
              <w:t>Observation #2: According to RAN4 spec, the good serving cell quality criterion is always evaluated irrespective if it is configured or not. This is misaligned with RAN conclusion.</w:t>
            </w:r>
          </w:p>
          <w:p w14:paraId="6254A404" w14:textId="77777777" w:rsidR="00F4704A" w:rsidRDefault="001146AB">
            <w:pPr>
              <w:rPr>
                <w:sz w:val="16"/>
                <w:szCs w:val="16"/>
              </w:rPr>
            </w:pPr>
            <w:r>
              <w:rPr>
                <w:b/>
                <w:bCs/>
                <w:sz w:val="16"/>
                <w:szCs w:val="16"/>
              </w:rPr>
              <w:t xml:space="preserve">Proposal #1: Align the relaxation conditions in RAN4 with the RAN conclusion.  </w:t>
            </w:r>
          </w:p>
          <w:p w14:paraId="642517A0" w14:textId="77777777" w:rsidR="00F4704A" w:rsidRDefault="001146AB">
            <w:pPr>
              <w:rPr>
                <w:rFonts w:eastAsia="?? ??"/>
                <w:sz w:val="16"/>
                <w:szCs w:val="16"/>
              </w:rPr>
            </w:pPr>
            <w:r>
              <w:rPr>
                <w:b/>
                <w:bCs/>
                <w:sz w:val="16"/>
                <w:szCs w:val="16"/>
                <w:lang w:eastAsia="zh-CN"/>
              </w:rPr>
              <w:t>Proposal #2: The UE shall not relax the RLM/BFD measurements when DRX is not used.</w:t>
            </w:r>
          </w:p>
          <w:p w14:paraId="7E083DB9" w14:textId="77777777" w:rsidR="00F4704A" w:rsidRDefault="001146AB">
            <w:pPr>
              <w:rPr>
                <w:b/>
                <w:bCs/>
                <w:sz w:val="16"/>
                <w:szCs w:val="16"/>
                <w:lang w:val="it-IT"/>
              </w:rPr>
            </w:pPr>
            <w:r>
              <w:rPr>
                <w:b/>
                <w:bCs/>
                <w:sz w:val="16"/>
                <w:szCs w:val="16"/>
              </w:rPr>
              <w:t>Proposal #3: The minimum requirements for evaluating if the downlink radio quality becomes higher than the threshold Q</w:t>
            </w:r>
            <w:r>
              <w:rPr>
                <w:b/>
                <w:bCs/>
                <w:sz w:val="16"/>
                <w:szCs w:val="16"/>
                <w:vertAlign w:val="subscript"/>
              </w:rPr>
              <w:t>in_SSB</w:t>
            </w:r>
            <w:r>
              <w:rPr>
                <w:b/>
                <w:bCs/>
                <w:sz w:val="16"/>
                <w:szCs w:val="16"/>
              </w:rPr>
              <w:t xml:space="preserve"> or Q</w:t>
            </w:r>
            <w:r>
              <w:rPr>
                <w:b/>
                <w:bCs/>
                <w:sz w:val="16"/>
                <w:szCs w:val="16"/>
                <w:vertAlign w:val="subscript"/>
              </w:rPr>
              <w:t>in_CSI RS</w:t>
            </w:r>
            <w:r>
              <w:rPr>
                <w:b/>
                <w:bCs/>
                <w:sz w:val="16"/>
                <w:szCs w:val="16"/>
              </w:rPr>
              <w:t xml:space="preserve"> shall be specified. </w:t>
            </w:r>
          </w:p>
          <w:p w14:paraId="1D34D1ED" w14:textId="77777777" w:rsidR="00F4704A" w:rsidRDefault="001146AB">
            <w:pPr>
              <w:rPr>
                <w:b/>
                <w:bCs/>
              </w:rPr>
            </w:pPr>
            <w:r>
              <w:rPr>
                <w:b/>
                <w:bCs/>
                <w:sz w:val="16"/>
                <w:szCs w:val="16"/>
              </w:rPr>
              <w:t>Proposal #4: Define the minimum requirement at transitions between relaxed and non-relaxed RLM/BFD measurements.</w:t>
            </w:r>
          </w:p>
        </w:tc>
      </w:tr>
      <w:tr w:rsidR="00F4704A" w14:paraId="4D10956D" w14:textId="77777777">
        <w:trPr>
          <w:trHeight w:val="468"/>
        </w:trPr>
        <w:tc>
          <w:tcPr>
            <w:tcW w:w="1118" w:type="dxa"/>
          </w:tcPr>
          <w:p w14:paraId="0458B63E" w14:textId="77777777" w:rsidR="00F4704A" w:rsidRDefault="00E12B35">
            <w:pPr>
              <w:rPr>
                <w:rFonts w:ascii="Arial" w:hAnsi="Arial" w:cs="Arial"/>
                <w:sz w:val="18"/>
                <w:szCs w:val="18"/>
              </w:rPr>
            </w:pPr>
            <w:hyperlink r:id="rId16" w:history="1">
              <w:r w:rsidR="001146AB">
                <w:rPr>
                  <w:rStyle w:val="Hyperlink"/>
                  <w:rFonts w:ascii="Arial" w:hAnsi="Arial" w:cs="Arial"/>
                  <w:b/>
                  <w:bCs/>
                  <w:sz w:val="16"/>
                  <w:szCs w:val="16"/>
                </w:rPr>
                <w:t>R4-2208111</w:t>
              </w:r>
            </w:hyperlink>
          </w:p>
        </w:tc>
        <w:tc>
          <w:tcPr>
            <w:tcW w:w="1287" w:type="dxa"/>
          </w:tcPr>
          <w:p w14:paraId="5A542CEF" w14:textId="77777777" w:rsidR="00F4704A" w:rsidRDefault="001146AB">
            <w:pPr>
              <w:rPr>
                <w:rFonts w:ascii="Arial" w:hAnsi="Arial" w:cs="Arial"/>
                <w:sz w:val="18"/>
                <w:szCs w:val="18"/>
              </w:rPr>
            </w:pPr>
            <w:r>
              <w:rPr>
                <w:rFonts w:ascii="Arial" w:hAnsi="Arial" w:cs="Arial"/>
                <w:sz w:val="16"/>
                <w:szCs w:val="16"/>
              </w:rPr>
              <w:t>Xiaomi</w:t>
            </w:r>
          </w:p>
        </w:tc>
        <w:tc>
          <w:tcPr>
            <w:tcW w:w="7226" w:type="dxa"/>
          </w:tcPr>
          <w:p w14:paraId="6A4CA071" w14:textId="77777777" w:rsidR="00F4704A" w:rsidRDefault="001146AB">
            <w:pPr>
              <w:rPr>
                <w:b/>
                <w:sz w:val="16"/>
                <w:szCs w:val="16"/>
              </w:rPr>
            </w:pPr>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w:t>
            </w:r>
            <w:r>
              <w:rPr>
                <w:b/>
                <w:sz w:val="16"/>
                <w:szCs w:val="16"/>
              </w:rPr>
              <w:fldChar w:fldCharType="end"/>
            </w:r>
            <w:r>
              <w:rPr>
                <w:b/>
                <w:sz w:val="16"/>
                <w:szCs w:val="16"/>
              </w:rPr>
              <w:t>: If the explicit signalling to enable the RLM/BFD relaxation is configured, it means low mobility state of the UE may be implicitly inferred.</w:t>
            </w:r>
          </w:p>
          <w:p w14:paraId="18B4042B" w14:textId="77777777" w:rsidR="00F4704A" w:rsidRDefault="001146AB">
            <w:pPr>
              <w:rPr>
                <w:rFonts w:eastAsiaTheme="minorEastAsia"/>
                <w:sz w:val="16"/>
                <w:szCs w:val="16"/>
              </w:rPr>
            </w:pPr>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2</w:t>
            </w:r>
            <w:r>
              <w:rPr>
                <w:b/>
                <w:sz w:val="16"/>
                <w:szCs w:val="16"/>
              </w:rPr>
              <w:fldChar w:fldCharType="end"/>
            </w:r>
            <w:r>
              <w:rPr>
                <w:b/>
                <w:sz w:val="16"/>
                <w:szCs w:val="16"/>
              </w:rPr>
              <w:t>:</w:t>
            </w:r>
            <w:r>
              <w:rPr>
                <w:sz w:val="16"/>
                <w:szCs w:val="16"/>
              </w:rPr>
              <w:t xml:space="preserve"> </w:t>
            </w:r>
            <w:r>
              <w:rPr>
                <w:b/>
                <w:sz w:val="16"/>
                <w:szCs w:val="16"/>
              </w:rPr>
              <w:t>UE to enter power saving mode when any of the configured resources are better than the entering threshold.</w:t>
            </w:r>
          </w:p>
        </w:tc>
      </w:tr>
      <w:tr w:rsidR="00F4704A" w14:paraId="72933EBB" w14:textId="77777777">
        <w:trPr>
          <w:trHeight w:val="468"/>
        </w:trPr>
        <w:tc>
          <w:tcPr>
            <w:tcW w:w="1118" w:type="dxa"/>
          </w:tcPr>
          <w:p w14:paraId="10414C18" w14:textId="77777777" w:rsidR="00F4704A" w:rsidRDefault="00E12B35">
            <w:pPr>
              <w:rPr>
                <w:rFonts w:ascii="Arial" w:hAnsi="Arial" w:cs="Arial"/>
                <w:sz w:val="18"/>
                <w:szCs w:val="18"/>
              </w:rPr>
            </w:pPr>
            <w:hyperlink r:id="rId17" w:history="1">
              <w:r w:rsidR="001146AB">
                <w:rPr>
                  <w:rStyle w:val="Hyperlink"/>
                  <w:rFonts w:ascii="Arial" w:hAnsi="Arial" w:cs="Arial"/>
                  <w:b/>
                  <w:bCs/>
                  <w:sz w:val="16"/>
                  <w:szCs w:val="16"/>
                </w:rPr>
                <w:t>R4-2208157</w:t>
              </w:r>
            </w:hyperlink>
          </w:p>
        </w:tc>
        <w:tc>
          <w:tcPr>
            <w:tcW w:w="1287" w:type="dxa"/>
          </w:tcPr>
          <w:p w14:paraId="3410F1DC" w14:textId="77777777" w:rsidR="00F4704A" w:rsidRDefault="001146AB">
            <w:pPr>
              <w:rPr>
                <w:rFonts w:ascii="Arial" w:hAnsi="Arial" w:cs="Arial"/>
                <w:sz w:val="18"/>
                <w:szCs w:val="18"/>
              </w:rPr>
            </w:pPr>
            <w:r>
              <w:rPr>
                <w:rFonts w:ascii="Arial" w:hAnsi="Arial" w:cs="Arial"/>
                <w:sz w:val="16"/>
                <w:szCs w:val="16"/>
              </w:rPr>
              <w:t>CATT</w:t>
            </w:r>
          </w:p>
        </w:tc>
        <w:tc>
          <w:tcPr>
            <w:tcW w:w="7226" w:type="dxa"/>
          </w:tcPr>
          <w:p w14:paraId="091B6728" w14:textId="77777777" w:rsidR="00F4704A" w:rsidRDefault="001146AB">
            <w:pPr>
              <w:spacing w:after="120"/>
              <w:rPr>
                <w:rFonts w:eastAsiaTheme="minorEastAsia"/>
                <w:b/>
                <w:sz w:val="16"/>
                <w:szCs w:val="16"/>
                <w:lang w:val="en-US" w:eastAsia="zh-CN"/>
              </w:rPr>
            </w:pPr>
            <w:r>
              <w:rPr>
                <w:rFonts w:eastAsiaTheme="minorEastAsia"/>
                <w:b/>
                <w:sz w:val="16"/>
                <w:szCs w:val="16"/>
                <w:lang w:val="en-US" w:eastAsia="zh-CN"/>
              </w:rPr>
              <w:t xml:space="preserve">Proposal </w:t>
            </w:r>
            <w:r>
              <w:rPr>
                <w:rFonts w:eastAsiaTheme="minorEastAsia" w:hint="eastAsia"/>
                <w:b/>
                <w:sz w:val="16"/>
                <w:szCs w:val="16"/>
                <w:lang w:val="en-US" w:eastAsia="zh-CN"/>
              </w:rPr>
              <w:t>1</w:t>
            </w:r>
            <w:r>
              <w:rPr>
                <w:rFonts w:eastAsiaTheme="minorEastAsia"/>
                <w:b/>
                <w:sz w:val="16"/>
                <w:szCs w:val="16"/>
                <w:lang w:val="en-US" w:eastAsia="zh-CN"/>
              </w:rPr>
              <w:t xml:space="preserve">: </w:t>
            </w:r>
            <w:r>
              <w:rPr>
                <w:rFonts w:eastAsiaTheme="minorEastAsia" w:hint="eastAsia"/>
                <w:b/>
                <w:sz w:val="16"/>
                <w:szCs w:val="16"/>
                <w:lang w:val="en-US" w:eastAsia="zh-CN"/>
              </w:rPr>
              <w:t>A</w:t>
            </w:r>
            <w:r>
              <w:rPr>
                <w:rFonts w:eastAsiaTheme="minorEastAsia"/>
                <w:b/>
                <w:sz w:val="16"/>
                <w:szCs w:val="16"/>
                <w:lang w:val="en-US" w:eastAsia="zh-CN"/>
              </w:rPr>
              <w:t>dd</w:t>
            </w:r>
            <w:r>
              <w:rPr>
                <w:rFonts w:eastAsiaTheme="minorEastAsia" w:hint="eastAsia"/>
                <w:b/>
                <w:sz w:val="16"/>
                <w:szCs w:val="16"/>
                <w:lang w:val="en-US" w:eastAsia="zh-CN"/>
              </w:rPr>
              <w:t xml:space="preserve"> clarification: if </w:t>
            </w:r>
            <w:r>
              <w:rPr>
                <w:rFonts w:eastAsiaTheme="minorEastAsia"/>
                <w:b/>
                <w:sz w:val="16"/>
                <w:szCs w:val="16"/>
                <w:lang w:val="en-US" w:eastAsia="zh-CN"/>
              </w:rPr>
              <w:t xml:space="preserve">low mobility criterion is </w:t>
            </w:r>
            <w:r>
              <w:rPr>
                <w:rFonts w:eastAsiaTheme="minorEastAsia" w:hint="eastAsia"/>
                <w:b/>
                <w:sz w:val="16"/>
                <w:szCs w:val="16"/>
                <w:lang w:val="en-US" w:eastAsia="zh-CN"/>
              </w:rPr>
              <w:t>not</w:t>
            </w:r>
            <w:r>
              <w:rPr>
                <w:rFonts w:eastAsiaTheme="minorEastAsia"/>
                <w:b/>
                <w:sz w:val="16"/>
                <w:szCs w:val="16"/>
                <w:lang w:val="en-US" w:eastAsia="zh-CN"/>
              </w:rPr>
              <w:t xml:space="preserve"> configured</w:t>
            </w:r>
            <w:r>
              <w:rPr>
                <w:rFonts w:eastAsiaTheme="minorEastAsia" w:hint="eastAsia"/>
                <w:b/>
                <w:sz w:val="16"/>
                <w:szCs w:val="16"/>
                <w:lang w:val="en-US" w:eastAsia="zh-CN"/>
              </w:rPr>
              <w:t xml:space="preserve">, the </w:t>
            </w:r>
            <w:r>
              <w:rPr>
                <w:rFonts w:eastAsiaTheme="minorEastAsia"/>
                <w:b/>
                <w:sz w:val="16"/>
                <w:szCs w:val="16"/>
                <w:lang w:val="en-US" w:eastAsia="zh-CN"/>
              </w:rPr>
              <w:t>explicit signalling</w:t>
            </w:r>
            <w:r>
              <w:rPr>
                <w:rFonts w:eastAsiaTheme="minorEastAsia" w:hint="eastAsia"/>
                <w:b/>
                <w:sz w:val="16"/>
                <w:szCs w:val="16"/>
                <w:lang w:val="en-US" w:eastAsia="zh-CN"/>
              </w:rPr>
              <w:t xml:space="preserve"> also means UE is in low speed status. </w:t>
            </w:r>
            <w:r>
              <w:rPr>
                <w:rFonts w:eastAsiaTheme="minorEastAsia"/>
                <w:b/>
                <w:sz w:val="16"/>
                <w:szCs w:val="16"/>
                <w:lang w:val="en-US" w:eastAsia="zh-CN"/>
              </w:rPr>
              <w:t>T</w:t>
            </w:r>
            <w:r>
              <w:rPr>
                <w:rFonts w:eastAsiaTheme="minorEastAsia" w:hint="eastAsia"/>
                <w:b/>
                <w:sz w:val="16"/>
                <w:szCs w:val="16"/>
                <w:lang w:val="en-US" w:eastAsia="zh-CN"/>
              </w:rPr>
              <w:t>hen UE is allowed to perform RLM/BFD relaxation if low mobility criterion is not configured.</w:t>
            </w:r>
          </w:p>
          <w:p w14:paraId="7B512206" w14:textId="77777777" w:rsidR="00F4704A" w:rsidRDefault="001146AB">
            <w:pPr>
              <w:spacing w:after="120"/>
              <w:rPr>
                <w:rFonts w:eastAsiaTheme="minorEastAsia"/>
                <w:b/>
                <w:lang w:val="en-US" w:eastAsia="zh-CN"/>
              </w:rPr>
            </w:pPr>
            <w:r>
              <w:rPr>
                <w:rFonts w:eastAsiaTheme="minorEastAsia"/>
                <w:b/>
                <w:sz w:val="16"/>
                <w:szCs w:val="16"/>
                <w:lang w:val="en-US" w:eastAsia="zh-CN"/>
              </w:rPr>
              <w:t xml:space="preserve">Proposal </w:t>
            </w:r>
            <w:r>
              <w:rPr>
                <w:rFonts w:eastAsiaTheme="minorEastAsia" w:hint="eastAsia"/>
                <w:b/>
                <w:sz w:val="16"/>
                <w:szCs w:val="16"/>
                <w:lang w:val="en-US" w:eastAsia="zh-CN"/>
              </w:rPr>
              <w:t>2</w:t>
            </w:r>
            <w:r>
              <w:rPr>
                <w:rFonts w:eastAsiaTheme="minorEastAsia"/>
                <w:b/>
                <w:sz w:val="16"/>
                <w:szCs w:val="16"/>
                <w:lang w:val="en-US" w:eastAsia="zh-CN"/>
              </w:rPr>
              <w:t>:</w:t>
            </w:r>
            <w:r>
              <w:rPr>
                <w:rFonts w:eastAsiaTheme="minorEastAsia" w:hint="eastAsia"/>
                <w:b/>
                <w:sz w:val="16"/>
                <w:szCs w:val="16"/>
                <w:lang w:val="en-US" w:eastAsia="zh-CN"/>
              </w:rPr>
              <w:t xml:space="preserve"> When UE is configured by multiple resources for RLM/BFD, t</w:t>
            </w:r>
            <w:r>
              <w:rPr>
                <w:rFonts w:eastAsiaTheme="minorEastAsia"/>
                <w:b/>
                <w:sz w:val="16"/>
                <w:szCs w:val="16"/>
                <w:lang w:val="en-US" w:eastAsia="zh-CN"/>
              </w:rPr>
              <w:t>he UE is allowed to operate RLM/BFD in relaxed mode for a certain cell (SpCell or SCell) when the radio link quality is better than the threshold for all resource</w:t>
            </w:r>
            <w:r>
              <w:rPr>
                <w:rFonts w:eastAsiaTheme="minorEastAsia" w:hint="eastAsia"/>
                <w:b/>
                <w:sz w:val="16"/>
                <w:szCs w:val="16"/>
                <w:lang w:val="en-US" w:eastAsia="zh-CN"/>
              </w:rPr>
              <w:t>s and t</w:t>
            </w:r>
            <w:r>
              <w:rPr>
                <w:rFonts w:eastAsiaTheme="minorEastAsia"/>
                <w:b/>
                <w:sz w:val="16"/>
                <w:szCs w:val="16"/>
                <w:lang w:val="en-US" w:eastAsia="zh-CN"/>
              </w:rPr>
              <w:t>he UE shall exit the relaxed mode when the radio link quality is worse than the threshold for any resources</w:t>
            </w:r>
            <w:r>
              <w:rPr>
                <w:rFonts w:eastAsiaTheme="minorEastAsia" w:hint="eastAsia"/>
                <w:b/>
                <w:sz w:val="16"/>
                <w:szCs w:val="16"/>
                <w:lang w:val="en-US" w:eastAsia="zh-CN"/>
              </w:rPr>
              <w:t>.</w:t>
            </w:r>
          </w:p>
        </w:tc>
      </w:tr>
      <w:tr w:rsidR="00F4704A" w14:paraId="524B4416" w14:textId="77777777">
        <w:trPr>
          <w:trHeight w:val="468"/>
        </w:trPr>
        <w:tc>
          <w:tcPr>
            <w:tcW w:w="1118" w:type="dxa"/>
          </w:tcPr>
          <w:p w14:paraId="15DA8432" w14:textId="77777777" w:rsidR="00F4704A" w:rsidRDefault="00E12B35">
            <w:pPr>
              <w:rPr>
                <w:rFonts w:ascii="Arial" w:hAnsi="Arial" w:cs="Arial"/>
                <w:sz w:val="18"/>
                <w:szCs w:val="18"/>
              </w:rPr>
            </w:pPr>
            <w:hyperlink r:id="rId18" w:history="1">
              <w:r w:rsidR="001146AB">
                <w:rPr>
                  <w:rStyle w:val="Hyperlink"/>
                  <w:rFonts w:ascii="Arial" w:hAnsi="Arial" w:cs="Arial"/>
                  <w:b/>
                  <w:bCs/>
                  <w:sz w:val="16"/>
                  <w:szCs w:val="16"/>
                </w:rPr>
                <w:t>R4-2208364</w:t>
              </w:r>
            </w:hyperlink>
          </w:p>
        </w:tc>
        <w:tc>
          <w:tcPr>
            <w:tcW w:w="1287" w:type="dxa"/>
          </w:tcPr>
          <w:p w14:paraId="7B0E3A2B" w14:textId="77777777" w:rsidR="00F4704A" w:rsidRDefault="001146AB">
            <w:pPr>
              <w:rPr>
                <w:rFonts w:ascii="Arial" w:hAnsi="Arial" w:cs="Arial"/>
                <w:sz w:val="18"/>
                <w:szCs w:val="18"/>
              </w:rPr>
            </w:pPr>
            <w:r>
              <w:rPr>
                <w:rFonts w:ascii="Arial" w:hAnsi="Arial" w:cs="Arial"/>
                <w:sz w:val="16"/>
                <w:szCs w:val="16"/>
              </w:rPr>
              <w:t>OPPO</w:t>
            </w:r>
          </w:p>
        </w:tc>
        <w:tc>
          <w:tcPr>
            <w:tcW w:w="7226" w:type="dxa"/>
          </w:tcPr>
          <w:p w14:paraId="6BDA72D0" w14:textId="77777777" w:rsidR="00F4704A" w:rsidRDefault="001146AB">
            <w:pPr>
              <w:spacing w:before="50" w:afterLines="50" w:after="120" w:line="360" w:lineRule="auto"/>
              <w:jc w:val="both"/>
              <w:rPr>
                <w:rFonts w:ascii="STIXTwoText" w:hAnsi="STIXTwoText" w:hint="eastAsia"/>
                <w:b/>
                <w:color w:val="000000"/>
                <w:sz w:val="16"/>
                <w:szCs w:val="16"/>
              </w:rPr>
            </w:pPr>
            <w:r>
              <w:rPr>
                <w:rFonts w:ascii="STIXTwoText" w:hAnsi="STIXTwoText" w:hint="eastAsia"/>
                <w:b/>
                <w:color w:val="000000"/>
                <w:sz w:val="16"/>
                <w:szCs w:val="16"/>
              </w:rPr>
              <w:t>Observation</w:t>
            </w:r>
            <w:r>
              <w:rPr>
                <w:rFonts w:ascii="STIXTwoText" w:hAnsi="STIXTwoText"/>
                <w:b/>
                <w:color w:val="000000"/>
                <w:sz w:val="16"/>
                <w:szCs w:val="16"/>
              </w:rPr>
              <w:t xml:space="preserve"> </w:t>
            </w:r>
            <w:r>
              <w:rPr>
                <w:rFonts w:ascii="STIXTwoText" w:hAnsi="STIXTwoText" w:hint="eastAsia"/>
                <w:b/>
                <w:color w:val="000000"/>
                <w:sz w:val="16"/>
                <w:szCs w:val="16"/>
              </w:rPr>
              <w:t>1:</w:t>
            </w:r>
            <w:r>
              <w:rPr>
                <w:rFonts w:ascii="STIXTwoText" w:hAnsi="STIXTwoText"/>
                <w:b/>
                <w:color w:val="000000"/>
                <w:sz w:val="16"/>
                <w:szCs w:val="16"/>
              </w:rPr>
              <w:t xml:space="preserve"> </w:t>
            </w:r>
            <w:r>
              <w:rPr>
                <w:b/>
                <w:sz w:val="16"/>
                <w:szCs w:val="16"/>
              </w:rPr>
              <w:t xml:space="preserve">Whether to apply relaxed RLM/BFD requirements is based on per cell evaluation. </w:t>
            </w:r>
          </w:p>
          <w:p w14:paraId="367384AF" w14:textId="77777777" w:rsidR="00F4704A" w:rsidRDefault="001146AB">
            <w:pPr>
              <w:spacing w:before="240" w:after="240"/>
              <w:rPr>
                <w:b/>
                <w:color w:val="000000"/>
                <w:sz w:val="16"/>
                <w:szCs w:val="16"/>
              </w:rPr>
            </w:pPr>
            <w:r>
              <w:rPr>
                <w:b/>
                <w:color w:val="000000"/>
                <w:sz w:val="16"/>
                <w:szCs w:val="16"/>
              </w:rPr>
              <w:t xml:space="preserve">Proposal </w:t>
            </w:r>
            <w:r>
              <w:rPr>
                <w:rFonts w:hint="eastAsia"/>
                <w:b/>
                <w:color w:val="000000"/>
                <w:sz w:val="16"/>
                <w:szCs w:val="16"/>
              </w:rPr>
              <w:t>1</w:t>
            </w:r>
            <w:r>
              <w:rPr>
                <w:b/>
                <w:color w:val="000000"/>
                <w:sz w:val="16"/>
                <w:szCs w:val="16"/>
              </w:rPr>
              <w:t xml:space="preserve">: Define </w:t>
            </w:r>
            <w:r>
              <w:rPr>
                <w:b/>
                <w:sz w:val="16"/>
                <w:szCs w:val="16"/>
              </w:rPr>
              <w:t>Relaxation criteria for multiple RLM-RS/BFD-RS</w:t>
            </w:r>
            <w:r>
              <w:rPr>
                <w:rFonts w:hint="eastAsia"/>
                <w:b/>
                <w:sz w:val="16"/>
                <w:szCs w:val="16"/>
              </w:rPr>
              <w:t>,</w:t>
            </w:r>
            <w:r>
              <w:rPr>
                <w:b/>
                <w:sz w:val="16"/>
                <w:szCs w:val="16"/>
              </w:rPr>
              <w:t xml:space="preserve"> </w:t>
            </w:r>
          </w:p>
          <w:p w14:paraId="08B5EF71" w14:textId="77777777" w:rsidR="00F4704A" w:rsidRDefault="001146AB">
            <w:pPr>
              <w:pStyle w:val="ListParagraph"/>
              <w:widowControl w:val="0"/>
              <w:numPr>
                <w:ilvl w:val="0"/>
                <w:numId w:val="8"/>
              </w:numPr>
              <w:tabs>
                <w:tab w:val="left" w:pos="1440"/>
              </w:tabs>
              <w:overflowPunct/>
              <w:autoSpaceDE/>
              <w:autoSpaceDN/>
              <w:snapToGrid w:val="0"/>
              <w:spacing w:before="180" w:after="0" w:line="240" w:lineRule="auto"/>
              <w:ind w:firstLineChars="0"/>
              <w:contextualSpacing/>
              <w:textAlignment w:val="auto"/>
              <w:rPr>
                <w:b/>
                <w:bCs/>
                <w:sz w:val="16"/>
                <w:szCs w:val="16"/>
                <w:lang w:val="en-US"/>
              </w:rPr>
            </w:pPr>
            <w:r>
              <w:rPr>
                <w:b/>
                <w:bCs/>
                <w:sz w:val="16"/>
                <w:szCs w:val="16"/>
                <w:lang w:val="en-US"/>
              </w:rPr>
              <w:t xml:space="preserve">For entering condition: </w:t>
            </w:r>
            <w:r>
              <w:rPr>
                <w:b/>
                <w:bCs/>
                <w:sz w:val="16"/>
                <w:szCs w:val="16"/>
              </w:rPr>
              <w:t>the radio link quality of at least one RS resource is better than the entering threshold.</w:t>
            </w:r>
          </w:p>
          <w:p w14:paraId="46AF6890" w14:textId="77777777" w:rsidR="00F4704A" w:rsidRDefault="001146AB">
            <w:pPr>
              <w:numPr>
                <w:ilvl w:val="0"/>
                <w:numId w:val="8"/>
              </w:numPr>
              <w:tabs>
                <w:tab w:val="left" w:pos="1440"/>
              </w:tabs>
              <w:spacing w:before="100" w:beforeAutospacing="1" w:line="256" w:lineRule="auto"/>
              <w:rPr>
                <w:rFonts w:eastAsia="新細明體"/>
                <w:b/>
                <w:sz w:val="21"/>
                <w:szCs w:val="21"/>
                <w:lang w:eastAsia="zh-TW"/>
              </w:rPr>
            </w:pPr>
            <w:r>
              <w:rPr>
                <w:b/>
                <w:bCs/>
                <w:sz w:val="16"/>
                <w:szCs w:val="16"/>
                <w:lang w:val="en-US"/>
              </w:rPr>
              <w:t xml:space="preserve">For exit condition: </w:t>
            </w:r>
            <w:r>
              <w:rPr>
                <w:b/>
                <w:bCs/>
                <w:sz w:val="16"/>
                <w:szCs w:val="16"/>
              </w:rPr>
              <w:t>the radio link quality for all the RS resources is worse than the exiting threshold</w:t>
            </w:r>
            <w:r>
              <w:rPr>
                <w:b/>
                <w:bCs/>
                <w:sz w:val="16"/>
                <w:szCs w:val="16"/>
                <w:lang w:val="en-US"/>
              </w:rPr>
              <w:t>.</w:t>
            </w:r>
          </w:p>
        </w:tc>
      </w:tr>
      <w:tr w:rsidR="00F4704A" w14:paraId="084AA362" w14:textId="77777777">
        <w:trPr>
          <w:trHeight w:val="468"/>
        </w:trPr>
        <w:tc>
          <w:tcPr>
            <w:tcW w:w="1118" w:type="dxa"/>
          </w:tcPr>
          <w:p w14:paraId="2C7FEFC9" w14:textId="77777777" w:rsidR="00F4704A" w:rsidRDefault="00E12B35">
            <w:pPr>
              <w:rPr>
                <w:rFonts w:ascii="Arial" w:hAnsi="Arial" w:cs="Arial"/>
                <w:sz w:val="18"/>
                <w:szCs w:val="18"/>
              </w:rPr>
            </w:pPr>
            <w:hyperlink r:id="rId19" w:history="1">
              <w:r w:rsidR="001146AB">
                <w:rPr>
                  <w:rStyle w:val="Hyperlink"/>
                  <w:rFonts w:ascii="Arial" w:hAnsi="Arial" w:cs="Arial"/>
                  <w:b/>
                  <w:bCs/>
                  <w:sz w:val="16"/>
                  <w:szCs w:val="16"/>
                </w:rPr>
                <w:t>R4-2208424</w:t>
              </w:r>
            </w:hyperlink>
          </w:p>
        </w:tc>
        <w:tc>
          <w:tcPr>
            <w:tcW w:w="1287" w:type="dxa"/>
          </w:tcPr>
          <w:p w14:paraId="431ECC29" w14:textId="77777777" w:rsidR="00F4704A" w:rsidRDefault="001146AB">
            <w:pPr>
              <w:rPr>
                <w:rFonts w:ascii="Arial" w:hAnsi="Arial" w:cs="Arial"/>
                <w:sz w:val="18"/>
                <w:szCs w:val="18"/>
              </w:rPr>
            </w:pPr>
            <w:r>
              <w:rPr>
                <w:rFonts w:ascii="Arial" w:hAnsi="Arial" w:cs="Arial"/>
                <w:sz w:val="16"/>
                <w:szCs w:val="16"/>
              </w:rPr>
              <w:t>CMCC</w:t>
            </w:r>
          </w:p>
        </w:tc>
        <w:tc>
          <w:tcPr>
            <w:tcW w:w="7226" w:type="dxa"/>
          </w:tcPr>
          <w:p w14:paraId="0F8B0814" w14:textId="77777777" w:rsidR="00F4704A" w:rsidRDefault="001146AB">
            <w:pPr>
              <w:tabs>
                <w:tab w:val="left" w:pos="1134"/>
              </w:tabs>
              <w:spacing w:beforeLines="50" w:before="120"/>
              <w:jc w:val="both"/>
              <w:rPr>
                <w:rFonts w:eastAsia="DengXian"/>
                <w:b/>
                <w:bCs/>
                <w:i/>
                <w:iCs/>
                <w:sz w:val="16"/>
                <w:szCs w:val="16"/>
              </w:rPr>
            </w:pPr>
            <w:r>
              <w:rPr>
                <w:rFonts w:eastAsia="DengXian" w:hint="eastAsia"/>
                <w:b/>
                <w:bCs/>
                <w:i/>
                <w:iCs/>
                <w:sz w:val="16"/>
                <w:szCs w:val="16"/>
              </w:rPr>
              <w:t>P</w:t>
            </w:r>
            <w:r>
              <w:rPr>
                <w:rFonts w:eastAsia="DengXian"/>
                <w:b/>
                <w:bCs/>
                <w:i/>
                <w:iCs/>
                <w:sz w:val="16"/>
                <w:szCs w:val="16"/>
              </w:rPr>
              <w:t>roposal 1: No need to further clarify the meaning of the explicit signalling in the specification.</w:t>
            </w:r>
          </w:p>
          <w:p w14:paraId="63C1B02B" w14:textId="77777777" w:rsidR="00F4704A" w:rsidRDefault="001146AB">
            <w:pPr>
              <w:tabs>
                <w:tab w:val="left" w:pos="1134"/>
              </w:tabs>
              <w:spacing w:beforeLines="50" w:before="120"/>
              <w:jc w:val="both"/>
              <w:rPr>
                <w:rFonts w:eastAsia="DengXian"/>
                <w:b/>
                <w:bCs/>
                <w:i/>
                <w:iCs/>
                <w:sz w:val="16"/>
                <w:szCs w:val="16"/>
              </w:rPr>
            </w:pPr>
            <w:r>
              <w:rPr>
                <w:rFonts w:eastAsia="DengXian"/>
                <w:b/>
                <w:bCs/>
                <w:i/>
                <w:iCs/>
                <w:sz w:val="16"/>
                <w:szCs w:val="16"/>
              </w:rPr>
              <w:t>Observation 1: If low mobility criterion is not configured and network configure the explicit signaling, then it means low mobility state of the UE is implicitly inferred.</w:t>
            </w:r>
          </w:p>
          <w:p w14:paraId="189057B6" w14:textId="77777777" w:rsidR="00F4704A" w:rsidRDefault="001146AB">
            <w:pPr>
              <w:tabs>
                <w:tab w:val="left" w:pos="1134"/>
              </w:tabs>
              <w:spacing w:beforeLines="50" w:before="120"/>
              <w:jc w:val="both"/>
              <w:rPr>
                <w:rFonts w:eastAsia="DengXian"/>
                <w:b/>
                <w:bCs/>
                <w:i/>
                <w:iCs/>
                <w:sz w:val="16"/>
                <w:szCs w:val="16"/>
              </w:rPr>
            </w:pPr>
            <w:r>
              <w:rPr>
                <w:rFonts w:eastAsia="DengXian" w:hint="eastAsia"/>
                <w:b/>
                <w:bCs/>
                <w:i/>
                <w:iCs/>
                <w:sz w:val="16"/>
                <w:szCs w:val="16"/>
              </w:rPr>
              <w:t>P</w:t>
            </w:r>
            <w:r>
              <w:rPr>
                <w:rFonts w:eastAsia="DengXian"/>
                <w:b/>
                <w:bCs/>
                <w:i/>
                <w:iCs/>
                <w:sz w:val="16"/>
                <w:szCs w:val="16"/>
              </w:rPr>
              <w:t>roposal 2: When network configures multiple RLM-RSs/BFD-RSs, the relaxed requirements should be applied to all configured RLM-RSs or BFD-RSs.</w:t>
            </w:r>
          </w:p>
          <w:p w14:paraId="74819EC8" w14:textId="77777777" w:rsidR="00F4704A" w:rsidRDefault="001146AB">
            <w:pPr>
              <w:tabs>
                <w:tab w:val="left" w:pos="1134"/>
              </w:tabs>
              <w:spacing w:beforeLines="50" w:before="120"/>
              <w:jc w:val="both"/>
              <w:rPr>
                <w:rFonts w:eastAsia="DengXian"/>
                <w:b/>
                <w:bCs/>
                <w:i/>
                <w:iCs/>
                <w:sz w:val="16"/>
                <w:szCs w:val="16"/>
              </w:rPr>
            </w:pPr>
            <w:r>
              <w:rPr>
                <w:rFonts w:eastAsia="DengXian" w:hint="eastAsia"/>
                <w:b/>
                <w:bCs/>
                <w:i/>
                <w:iCs/>
                <w:sz w:val="16"/>
                <w:szCs w:val="16"/>
              </w:rPr>
              <w:t>P</w:t>
            </w:r>
            <w:r>
              <w:rPr>
                <w:rFonts w:eastAsia="DengXian"/>
                <w:b/>
                <w:bCs/>
                <w:i/>
                <w:iCs/>
                <w:sz w:val="16"/>
                <w:szCs w:val="16"/>
              </w:rPr>
              <w:t>roposal 3:</w:t>
            </w:r>
          </w:p>
          <w:p w14:paraId="2BB54B4E" w14:textId="77777777" w:rsidR="00F4704A" w:rsidRDefault="001146AB">
            <w:pPr>
              <w:tabs>
                <w:tab w:val="left" w:pos="1134"/>
              </w:tabs>
              <w:spacing w:beforeLines="50" w:before="120"/>
              <w:jc w:val="both"/>
              <w:rPr>
                <w:rFonts w:eastAsia="DengXian"/>
                <w:b/>
                <w:bCs/>
                <w:i/>
                <w:iCs/>
                <w:sz w:val="16"/>
                <w:szCs w:val="16"/>
              </w:rPr>
            </w:pPr>
            <w:r>
              <w:rPr>
                <w:rFonts w:eastAsia="DengXian"/>
                <w:b/>
                <w:bCs/>
                <w:i/>
                <w:iCs/>
                <w:sz w:val="16"/>
                <w:szCs w:val="16"/>
              </w:rPr>
              <w:t>We support Option 2 for entering condition:</w:t>
            </w:r>
          </w:p>
          <w:p w14:paraId="6516B17F" w14:textId="77777777" w:rsidR="00F4704A" w:rsidRDefault="001146AB">
            <w:pPr>
              <w:pStyle w:val="ListParagraph"/>
              <w:numPr>
                <w:ilvl w:val="0"/>
                <w:numId w:val="9"/>
              </w:numPr>
              <w:tabs>
                <w:tab w:val="left" w:pos="1134"/>
              </w:tabs>
              <w:overflowPunct/>
              <w:autoSpaceDE/>
              <w:autoSpaceDN/>
              <w:adjustRightInd/>
              <w:spacing w:beforeLines="50" w:before="120" w:after="0" w:line="240" w:lineRule="auto"/>
              <w:ind w:firstLineChars="0"/>
              <w:jc w:val="both"/>
              <w:textAlignment w:val="auto"/>
              <w:rPr>
                <w:rFonts w:eastAsia="DengXian"/>
                <w:b/>
                <w:bCs/>
                <w:i/>
                <w:iCs/>
                <w:sz w:val="16"/>
                <w:szCs w:val="16"/>
              </w:rPr>
            </w:pPr>
            <w:r>
              <w:rPr>
                <w:rFonts w:eastAsia="DengXian"/>
                <w:b/>
                <w:bCs/>
                <w:i/>
                <w:iCs/>
                <w:sz w:val="16"/>
                <w:szCs w:val="16"/>
              </w:rPr>
              <w:t xml:space="preserve">The UE is allowed to operate RLM/BFD in relaxed mode for a certain cell (SpCell or SCell) when the radio link quality is better than the entering threshold for all RLM/BFD-RS resource. </w:t>
            </w:r>
          </w:p>
          <w:p w14:paraId="32A43DE3" w14:textId="77777777" w:rsidR="00F4704A" w:rsidRDefault="001146AB">
            <w:pPr>
              <w:tabs>
                <w:tab w:val="left" w:pos="1134"/>
              </w:tabs>
              <w:spacing w:beforeLines="50" w:before="120"/>
              <w:jc w:val="both"/>
              <w:rPr>
                <w:rFonts w:eastAsia="DengXian"/>
                <w:b/>
                <w:bCs/>
                <w:i/>
                <w:iCs/>
                <w:sz w:val="16"/>
                <w:szCs w:val="16"/>
              </w:rPr>
            </w:pPr>
            <w:r>
              <w:rPr>
                <w:rFonts w:eastAsia="DengXian"/>
                <w:b/>
                <w:bCs/>
                <w:i/>
                <w:iCs/>
                <w:sz w:val="16"/>
                <w:szCs w:val="16"/>
              </w:rPr>
              <w:t>We support Option 2 for exiting condition:</w:t>
            </w:r>
          </w:p>
          <w:p w14:paraId="61E704C1" w14:textId="77777777" w:rsidR="00F4704A" w:rsidRDefault="001146AB">
            <w:pPr>
              <w:pStyle w:val="ListParagraph"/>
              <w:numPr>
                <w:ilvl w:val="0"/>
                <w:numId w:val="9"/>
              </w:numPr>
              <w:tabs>
                <w:tab w:val="left" w:pos="1134"/>
              </w:tabs>
              <w:overflowPunct/>
              <w:autoSpaceDE/>
              <w:autoSpaceDN/>
              <w:adjustRightInd/>
              <w:spacing w:beforeLines="50" w:before="120" w:after="0" w:line="240" w:lineRule="auto"/>
              <w:ind w:firstLineChars="0"/>
              <w:jc w:val="both"/>
              <w:textAlignment w:val="auto"/>
              <w:rPr>
                <w:rFonts w:eastAsia="DengXian"/>
                <w:b/>
                <w:bCs/>
                <w:i/>
                <w:iCs/>
                <w:sz w:val="16"/>
                <w:szCs w:val="16"/>
              </w:rPr>
            </w:pPr>
            <w:r>
              <w:rPr>
                <w:rFonts w:eastAsia="DengXian"/>
                <w:b/>
                <w:bCs/>
                <w:i/>
                <w:iCs/>
                <w:sz w:val="16"/>
                <w:szCs w:val="16"/>
              </w:rPr>
              <w:t xml:space="preserve">The UE shall exit the relaxed mode when the radio link quality is worse than the exiting threshold for any the RLM/BFD-RS resources. </w:t>
            </w:r>
          </w:p>
          <w:p w14:paraId="76AE5167" w14:textId="77777777" w:rsidR="00F4704A" w:rsidRDefault="001146AB">
            <w:pPr>
              <w:tabs>
                <w:tab w:val="left" w:pos="1134"/>
              </w:tabs>
              <w:spacing w:before="60"/>
              <w:jc w:val="both"/>
              <w:rPr>
                <w:rFonts w:eastAsia="DengXian"/>
                <w:b/>
                <w:bCs/>
                <w:i/>
                <w:iCs/>
                <w:sz w:val="16"/>
                <w:szCs w:val="16"/>
              </w:rPr>
            </w:pPr>
            <w:r>
              <w:rPr>
                <w:rFonts w:eastAsia="DengXian"/>
                <w:b/>
                <w:bCs/>
                <w:i/>
                <w:iCs/>
                <w:sz w:val="16"/>
                <w:szCs w:val="16"/>
              </w:rPr>
              <w:t>Proposal 4: The exiting conditions should be updated accordingly:</w:t>
            </w:r>
          </w:p>
          <w:p w14:paraId="1875CED6" w14:textId="77777777" w:rsidR="00F4704A" w:rsidRDefault="001146AB">
            <w:pPr>
              <w:pStyle w:val="ListParagraph"/>
              <w:numPr>
                <w:ilvl w:val="0"/>
                <w:numId w:val="9"/>
              </w:numPr>
              <w:tabs>
                <w:tab w:val="left" w:pos="1134"/>
              </w:tabs>
              <w:overflowPunct/>
              <w:autoSpaceDE/>
              <w:autoSpaceDN/>
              <w:adjustRightInd/>
              <w:spacing w:before="60" w:after="0" w:line="240" w:lineRule="auto"/>
              <w:ind w:firstLineChars="0"/>
              <w:jc w:val="both"/>
              <w:textAlignment w:val="auto"/>
              <w:rPr>
                <w:rFonts w:eastAsia="DengXian"/>
                <w:b/>
                <w:bCs/>
                <w:i/>
                <w:iCs/>
                <w:sz w:val="16"/>
                <w:szCs w:val="16"/>
              </w:rPr>
            </w:pPr>
            <w:r>
              <w:rPr>
                <w:rFonts w:eastAsia="DengXian" w:hint="eastAsia"/>
                <w:b/>
                <w:bCs/>
                <w:i/>
                <w:iCs/>
                <w:sz w:val="16"/>
                <w:szCs w:val="16"/>
              </w:rPr>
              <w:t>F</w:t>
            </w:r>
            <w:r>
              <w:rPr>
                <w:rFonts w:eastAsia="DengXian"/>
                <w:b/>
                <w:bCs/>
                <w:i/>
                <w:iCs/>
                <w:sz w:val="16"/>
                <w:szCs w:val="16"/>
              </w:rPr>
              <w:t xml:space="preserve">or RLM, the UE is not allowed to relax RLM measurements and apply the relaxed radio link monitoring provided that at least one of the following conditions is met: </w:t>
            </w:r>
          </w:p>
          <w:p w14:paraId="7A8CA94D"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sends out-of sync indications to the higher layers,</w:t>
            </w:r>
          </w:p>
          <w:p w14:paraId="0147ECB5"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has triggered T310 timer</w:t>
            </w:r>
          </w:p>
          <w:p w14:paraId="3F508770"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When the radio link quality is worse than Qout for any the RLM-RS resources.</w:t>
            </w:r>
          </w:p>
          <w:p w14:paraId="0F68A98F" w14:textId="77777777" w:rsidR="00F4704A" w:rsidRDefault="001146AB">
            <w:pPr>
              <w:pStyle w:val="ListParagraph"/>
              <w:numPr>
                <w:ilvl w:val="0"/>
                <w:numId w:val="9"/>
              </w:numPr>
              <w:tabs>
                <w:tab w:val="left" w:pos="1134"/>
              </w:tabs>
              <w:overflowPunct/>
              <w:autoSpaceDE/>
              <w:autoSpaceDN/>
              <w:adjustRightInd/>
              <w:spacing w:before="60" w:after="0" w:line="240" w:lineRule="auto"/>
              <w:ind w:firstLineChars="0"/>
              <w:jc w:val="both"/>
              <w:textAlignment w:val="auto"/>
              <w:rPr>
                <w:rFonts w:eastAsia="DengXian"/>
                <w:b/>
                <w:bCs/>
                <w:i/>
                <w:iCs/>
                <w:sz w:val="16"/>
                <w:szCs w:val="16"/>
              </w:rPr>
            </w:pPr>
            <w:r>
              <w:rPr>
                <w:rFonts w:eastAsia="DengXian"/>
                <w:b/>
                <w:bCs/>
                <w:i/>
                <w:iCs/>
                <w:sz w:val="16"/>
                <w:szCs w:val="16"/>
              </w:rPr>
              <w:t xml:space="preserve">For BFD, the UE is not allowed to apply the relaxed link recovery procedures provided that at least one of the following conditions is met: </w:t>
            </w:r>
          </w:p>
          <w:p w14:paraId="3D3D9809"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sends a beam failure instance indication to the higher layers,</w:t>
            </w:r>
          </w:p>
          <w:p w14:paraId="7EFE56E0"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has triggered beamFailureDetectionTimer.</w:t>
            </w:r>
          </w:p>
          <w:p w14:paraId="7E57C5C2" w14:textId="77777777" w:rsidR="00F4704A" w:rsidRDefault="001146AB">
            <w:pPr>
              <w:pStyle w:val="B1"/>
              <w:numPr>
                <w:ilvl w:val="1"/>
                <w:numId w:val="10"/>
              </w:numPr>
              <w:overflowPunct/>
              <w:autoSpaceDE/>
              <w:autoSpaceDN/>
              <w:adjustRightInd/>
              <w:spacing w:after="0" w:line="240" w:lineRule="auto"/>
              <w:textAlignment w:val="auto"/>
              <w:rPr>
                <w:b/>
                <w:bCs/>
                <w:i/>
                <w:iCs/>
                <w:lang w:val="en-US"/>
              </w:rPr>
            </w:pPr>
            <w:r>
              <w:rPr>
                <w:b/>
                <w:bCs/>
                <w:i/>
                <w:iCs/>
                <w:sz w:val="16"/>
                <w:szCs w:val="16"/>
                <w:lang w:val="en-US"/>
              </w:rPr>
              <w:t>When the beam quality is worse than Qout_LR for any the RLM-RS resources.</w:t>
            </w:r>
          </w:p>
        </w:tc>
      </w:tr>
      <w:tr w:rsidR="00F4704A" w14:paraId="72A7E47A" w14:textId="77777777">
        <w:trPr>
          <w:trHeight w:val="468"/>
        </w:trPr>
        <w:tc>
          <w:tcPr>
            <w:tcW w:w="1118" w:type="dxa"/>
          </w:tcPr>
          <w:p w14:paraId="326A9C7A" w14:textId="77777777" w:rsidR="00F4704A" w:rsidRDefault="00E12B35">
            <w:pPr>
              <w:rPr>
                <w:rFonts w:ascii="Arial" w:hAnsi="Arial" w:cs="Arial"/>
                <w:sz w:val="18"/>
                <w:szCs w:val="18"/>
              </w:rPr>
            </w:pPr>
            <w:hyperlink r:id="rId20" w:history="1">
              <w:r w:rsidR="001146AB">
                <w:rPr>
                  <w:rStyle w:val="Hyperlink"/>
                  <w:rFonts w:ascii="Arial" w:hAnsi="Arial" w:cs="Arial"/>
                  <w:b/>
                  <w:bCs/>
                  <w:sz w:val="16"/>
                  <w:szCs w:val="16"/>
                </w:rPr>
                <w:t>R4-2208730</w:t>
              </w:r>
            </w:hyperlink>
          </w:p>
        </w:tc>
        <w:tc>
          <w:tcPr>
            <w:tcW w:w="1287" w:type="dxa"/>
          </w:tcPr>
          <w:p w14:paraId="3F01BECD" w14:textId="77777777" w:rsidR="00F4704A" w:rsidRDefault="001146AB">
            <w:pPr>
              <w:rPr>
                <w:rFonts w:ascii="Arial" w:hAnsi="Arial" w:cs="Arial"/>
                <w:sz w:val="18"/>
                <w:szCs w:val="18"/>
              </w:rPr>
            </w:pPr>
            <w:r>
              <w:rPr>
                <w:rFonts w:ascii="Arial" w:hAnsi="Arial" w:cs="Arial"/>
                <w:sz w:val="16"/>
                <w:szCs w:val="16"/>
              </w:rPr>
              <w:t>ZTE Corporation</w:t>
            </w:r>
          </w:p>
        </w:tc>
        <w:tc>
          <w:tcPr>
            <w:tcW w:w="7226" w:type="dxa"/>
          </w:tcPr>
          <w:p w14:paraId="41018714" w14:textId="77777777" w:rsidR="00F4704A" w:rsidRDefault="001146AB">
            <w:pPr>
              <w:rPr>
                <w:b/>
                <w:sz w:val="16"/>
                <w:szCs w:val="16"/>
                <w:lang w:eastAsia="zh-CN"/>
              </w:rPr>
            </w:pPr>
            <w:r>
              <w:rPr>
                <w:rFonts w:hint="eastAsia"/>
                <w:b/>
                <w:sz w:val="16"/>
                <w:szCs w:val="16"/>
                <w:lang w:eastAsia="zh-CN"/>
              </w:rPr>
              <w:t xml:space="preserve">Proposal 1: </w:t>
            </w:r>
            <w:r>
              <w:rPr>
                <w:rFonts w:hint="eastAsia"/>
                <w:b/>
                <w:bCs/>
                <w:sz w:val="16"/>
                <w:szCs w:val="16"/>
                <w:lang w:val="en-US" w:eastAsia="zh-CN"/>
              </w:rPr>
              <w:t xml:space="preserve">The UE is allowed to operate RLM/BFD in relaxed mode for a certain cell (SpCell or SCell) when the radio link quality is better than the threshold (Qout + X1) for </w:t>
            </w:r>
            <w:r>
              <w:rPr>
                <w:rFonts w:hint="eastAsia"/>
                <w:b/>
                <w:bCs/>
                <w:sz w:val="16"/>
                <w:szCs w:val="16"/>
                <w:u w:val="single"/>
                <w:lang w:val="en-US" w:eastAsia="zh-CN"/>
              </w:rPr>
              <w:t>all</w:t>
            </w:r>
            <w:r>
              <w:rPr>
                <w:rFonts w:hint="eastAsia"/>
                <w:b/>
                <w:bCs/>
                <w:sz w:val="16"/>
                <w:szCs w:val="16"/>
                <w:lang w:val="en-US" w:eastAsia="zh-CN"/>
              </w:rPr>
              <w:t xml:space="preserve"> RLM-RS resource. The UE shall exit the relaxed mode when the radio link quality is worse than the threshold (Qout + X2) for </w:t>
            </w:r>
            <w:r>
              <w:rPr>
                <w:rFonts w:hint="eastAsia"/>
                <w:b/>
                <w:bCs/>
                <w:sz w:val="16"/>
                <w:szCs w:val="16"/>
                <w:u w:val="single"/>
                <w:lang w:val="en-US" w:eastAsia="zh-CN"/>
              </w:rPr>
              <w:t>any</w:t>
            </w:r>
            <w:r>
              <w:rPr>
                <w:rFonts w:hint="eastAsia"/>
                <w:b/>
                <w:bCs/>
                <w:sz w:val="16"/>
                <w:szCs w:val="16"/>
                <w:lang w:val="en-US" w:eastAsia="zh-CN"/>
              </w:rPr>
              <w:t xml:space="preserve"> the RLM-RS resources.</w:t>
            </w:r>
          </w:p>
        </w:tc>
      </w:tr>
      <w:tr w:rsidR="00F4704A" w14:paraId="3C4C6929" w14:textId="77777777">
        <w:trPr>
          <w:trHeight w:val="468"/>
        </w:trPr>
        <w:tc>
          <w:tcPr>
            <w:tcW w:w="1118" w:type="dxa"/>
          </w:tcPr>
          <w:p w14:paraId="2DF510D6" w14:textId="77777777" w:rsidR="00F4704A" w:rsidRDefault="00E12B35">
            <w:pPr>
              <w:rPr>
                <w:rFonts w:ascii="Arial" w:hAnsi="Arial" w:cs="Arial"/>
                <w:sz w:val="18"/>
                <w:szCs w:val="18"/>
              </w:rPr>
            </w:pPr>
            <w:hyperlink r:id="rId21" w:history="1">
              <w:r w:rsidR="001146AB">
                <w:rPr>
                  <w:rStyle w:val="Hyperlink"/>
                  <w:rFonts w:ascii="Arial" w:hAnsi="Arial" w:cs="Arial"/>
                  <w:b/>
                  <w:bCs/>
                  <w:sz w:val="16"/>
                  <w:szCs w:val="16"/>
                </w:rPr>
                <w:t>R4-2208997</w:t>
              </w:r>
            </w:hyperlink>
          </w:p>
        </w:tc>
        <w:tc>
          <w:tcPr>
            <w:tcW w:w="1287" w:type="dxa"/>
          </w:tcPr>
          <w:p w14:paraId="2D93A69A" w14:textId="77777777" w:rsidR="00F4704A" w:rsidRDefault="001146AB">
            <w:pPr>
              <w:rPr>
                <w:rFonts w:ascii="Arial" w:hAnsi="Arial" w:cs="Arial"/>
                <w:sz w:val="18"/>
                <w:szCs w:val="18"/>
              </w:rPr>
            </w:pPr>
            <w:r>
              <w:rPr>
                <w:rFonts w:ascii="Arial" w:hAnsi="Arial" w:cs="Arial"/>
                <w:sz w:val="16"/>
                <w:szCs w:val="16"/>
              </w:rPr>
              <w:t>Huawei, Hisilicon</w:t>
            </w:r>
          </w:p>
        </w:tc>
        <w:tc>
          <w:tcPr>
            <w:tcW w:w="7226" w:type="dxa"/>
          </w:tcPr>
          <w:p w14:paraId="146B3904" w14:textId="77777777" w:rsidR="00F4704A" w:rsidRDefault="001146AB">
            <w:pPr>
              <w:spacing w:beforeLines="50" w:before="120"/>
              <w:jc w:val="both"/>
              <w:rPr>
                <w:b/>
                <w:i/>
                <w:sz w:val="16"/>
                <w:szCs w:val="16"/>
                <w:lang w:eastAsia="zh-CN"/>
              </w:rPr>
            </w:pPr>
            <w:r>
              <w:rPr>
                <w:rFonts w:hint="eastAsia"/>
                <w:b/>
                <w:i/>
                <w:sz w:val="16"/>
                <w:szCs w:val="16"/>
                <w:lang w:eastAsia="zh-CN"/>
              </w:rPr>
              <w:t>P</w:t>
            </w:r>
            <w:r>
              <w:rPr>
                <w:b/>
                <w:i/>
                <w:sz w:val="16"/>
                <w:szCs w:val="16"/>
                <w:lang w:eastAsia="zh-CN"/>
              </w:rPr>
              <w:t>roposal 1: The explicit signalling for enabling RLM relaxation and BFD relaxation should be the IE goodServingCellEvaluationRLM and the IE goodServingCellEvaluationBFD respectively.</w:t>
            </w:r>
          </w:p>
          <w:p w14:paraId="70770479" w14:textId="77777777" w:rsidR="00F4704A" w:rsidRDefault="001146AB">
            <w:pPr>
              <w:spacing w:beforeLines="50" w:before="120"/>
              <w:jc w:val="both"/>
              <w:rPr>
                <w:b/>
                <w:i/>
                <w:sz w:val="16"/>
                <w:szCs w:val="16"/>
                <w:lang w:eastAsia="zh-CN"/>
              </w:rPr>
            </w:pPr>
            <w:r>
              <w:rPr>
                <w:rFonts w:hint="eastAsia"/>
                <w:b/>
                <w:i/>
                <w:sz w:val="16"/>
                <w:szCs w:val="16"/>
                <w:lang w:eastAsia="zh-CN"/>
              </w:rPr>
              <w:t>P</w:t>
            </w:r>
            <w:r>
              <w:rPr>
                <w:b/>
                <w:i/>
                <w:sz w:val="16"/>
                <w:szCs w:val="16"/>
                <w:lang w:eastAsia="zh-CN"/>
              </w:rPr>
              <w:t>roposal 2: The UE needs to fulfil low mobility criterion for RLM/BFD relaxation when configured with the IE lowMobilityEvaluationConnected.</w:t>
            </w:r>
          </w:p>
          <w:p w14:paraId="20F394BD" w14:textId="77777777" w:rsidR="00F4704A" w:rsidRDefault="001146AB">
            <w:pPr>
              <w:widowControl w:val="0"/>
              <w:snapToGrid w:val="0"/>
              <w:spacing w:before="180" w:after="0"/>
              <w:rPr>
                <w:b/>
                <w:i/>
                <w:sz w:val="16"/>
                <w:szCs w:val="16"/>
                <w:lang w:val="en-US" w:eastAsia="zh-CN"/>
              </w:rPr>
            </w:pPr>
            <w:r>
              <w:rPr>
                <w:rFonts w:hint="eastAsia"/>
                <w:b/>
                <w:i/>
                <w:sz w:val="16"/>
                <w:szCs w:val="16"/>
                <w:lang w:val="en-US" w:eastAsia="zh-CN"/>
              </w:rPr>
              <w:t>P</w:t>
            </w:r>
            <w:r>
              <w:rPr>
                <w:b/>
                <w:i/>
                <w:sz w:val="16"/>
                <w:szCs w:val="16"/>
                <w:lang w:val="en-US" w:eastAsia="zh-CN"/>
              </w:rPr>
              <w:t>roposal 3: For RLM/BFD relaxation, when multiple RSs are configured for RLM/BFD, the followings are suggested for good serving cell quality criterion</w:t>
            </w:r>
          </w:p>
          <w:p w14:paraId="3B9DD706" w14:textId="77777777" w:rsidR="00F4704A" w:rsidRDefault="001146AB">
            <w:pPr>
              <w:pStyle w:val="ListParagraph"/>
              <w:widowControl w:val="0"/>
              <w:numPr>
                <w:ilvl w:val="0"/>
                <w:numId w:val="11"/>
              </w:numPr>
              <w:overflowPunct/>
              <w:autoSpaceDE/>
              <w:autoSpaceDN/>
              <w:snapToGrid w:val="0"/>
              <w:spacing w:after="0" w:line="240" w:lineRule="auto"/>
              <w:ind w:left="357" w:firstLineChars="0" w:hanging="357"/>
              <w:contextualSpacing/>
              <w:textAlignment w:val="auto"/>
              <w:rPr>
                <w:rFonts w:eastAsia="SimSun"/>
                <w:b/>
                <w:i/>
                <w:sz w:val="16"/>
                <w:szCs w:val="16"/>
                <w:lang w:val="en-US" w:eastAsia="zh-CN"/>
              </w:rPr>
            </w:pPr>
            <w:r>
              <w:rPr>
                <w:rFonts w:eastAsia="SimSun"/>
                <w:b/>
                <w:i/>
                <w:sz w:val="16"/>
                <w:szCs w:val="16"/>
                <w:lang w:val="en-US" w:eastAsia="zh-CN"/>
              </w:rPr>
              <w:t>UE fulfills the good serving cell quality criterion when the radio link quality is better than the threshold (Q</w:t>
            </w:r>
            <w:r>
              <w:rPr>
                <w:rFonts w:eastAsia="SimSun"/>
                <w:b/>
                <w:i/>
                <w:sz w:val="16"/>
                <w:szCs w:val="16"/>
                <w:vertAlign w:val="subscript"/>
                <w:lang w:val="en-US" w:eastAsia="zh-CN"/>
              </w:rPr>
              <w:t>in</w:t>
            </w:r>
            <w:r>
              <w:rPr>
                <w:rFonts w:eastAsia="SimSun"/>
                <w:b/>
                <w:i/>
                <w:sz w:val="16"/>
                <w:szCs w:val="16"/>
                <w:lang w:val="en-US" w:eastAsia="zh-CN"/>
              </w:rPr>
              <w:t xml:space="preserve"> + X dB) for any resource in the set of resources for RLM/BFD</w:t>
            </w:r>
            <w:r>
              <w:rPr>
                <w:rFonts w:eastAsia="SimSun"/>
                <w:b/>
                <w:i/>
                <w:sz w:val="16"/>
                <w:szCs w:val="16"/>
                <w:lang w:eastAsia="zh-CN"/>
              </w:rPr>
              <w:t>.</w:t>
            </w:r>
          </w:p>
          <w:p w14:paraId="314EDC25" w14:textId="77777777" w:rsidR="00F4704A" w:rsidRDefault="001146AB">
            <w:pPr>
              <w:pStyle w:val="ListParagraph"/>
              <w:widowControl w:val="0"/>
              <w:numPr>
                <w:ilvl w:val="0"/>
                <w:numId w:val="1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Pr>
                <w:rFonts w:eastAsia="SimSun"/>
                <w:b/>
                <w:i/>
                <w:sz w:val="16"/>
                <w:szCs w:val="16"/>
                <w:lang w:val="en-US" w:eastAsia="zh-CN"/>
              </w:rPr>
              <w:t>UE does not fulfill the good serving cell quality criterion when the radio link quality is worse than the threshold (Q</w:t>
            </w:r>
            <w:r>
              <w:rPr>
                <w:rFonts w:eastAsia="SimSun"/>
                <w:b/>
                <w:i/>
                <w:sz w:val="16"/>
                <w:szCs w:val="16"/>
                <w:vertAlign w:val="subscript"/>
                <w:lang w:val="en-US" w:eastAsia="zh-CN"/>
              </w:rPr>
              <w:t>in</w:t>
            </w:r>
            <w:r>
              <w:rPr>
                <w:rFonts w:eastAsia="SimSun"/>
                <w:b/>
                <w:i/>
                <w:sz w:val="16"/>
                <w:szCs w:val="16"/>
                <w:lang w:val="en-US" w:eastAsia="zh-CN"/>
              </w:rPr>
              <w:t xml:space="preserve"> + X dB) for all resource in the set of resources for RLM/BFD</w:t>
            </w:r>
            <w:r>
              <w:rPr>
                <w:rFonts w:eastAsia="SimSun"/>
                <w:b/>
                <w:i/>
                <w:sz w:val="16"/>
                <w:szCs w:val="16"/>
                <w:lang w:eastAsia="zh-CN"/>
              </w:rPr>
              <w:t>.</w:t>
            </w:r>
          </w:p>
          <w:p w14:paraId="39603E8D" w14:textId="77777777" w:rsidR="00F4704A" w:rsidRDefault="00F4704A">
            <w:pPr>
              <w:tabs>
                <w:tab w:val="left" w:pos="1134"/>
              </w:tabs>
              <w:overflowPunct/>
              <w:autoSpaceDE/>
              <w:autoSpaceDN/>
              <w:adjustRightInd/>
              <w:spacing w:after="0" w:line="240" w:lineRule="auto"/>
              <w:jc w:val="both"/>
              <w:textAlignment w:val="auto"/>
              <w:rPr>
                <w:rFonts w:ascii="Arial" w:hAnsi="Arial" w:cs="Arial"/>
                <w:sz w:val="16"/>
                <w:szCs w:val="16"/>
              </w:rPr>
            </w:pPr>
          </w:p>
        </w:tc>
      </w:tr>
      <w:tr w:rsidR="00F4704A" w14:paraId="2423BD99" w14:textId="77777777">
        <w:trPr>
          <w:trHeight w:val="468"/>
        </w:trPr>
        <w:tc>
          <w:tcPr>
            <w:tcW w:w="1118" w:type="dxa"/>
          </w:tcPr>
          <w:p w14:paraId="5A6B1DBD" w14:textId="77777777" w:rsidR="00F4704A" w:rsidRDefault="00E12B35">
            <w:pPr>
              <w:rPr>
                <w:rFonts w:ascii="Arial" w:hAnsi="Arial" w:cs="Arial"/>
                <w:sz w:val="18"/>
                <w:szCs w:val="18"/>
              </w:rPr>
            </w:pPr>
            <w:hyperlink r:id="rId22" w:history="1">
              <w:r w:rsidR="001146AB">
                <w:rPr>
                  <w:rStyle w:val="Hyperlink"/>
                  <w:rFonts w:ascii="Arial" w:hAnsi="Arial" w:cs="Arial"/>
                  <w:b/>
                  <w:bCs/>
                  <w:sz w:val="16"/>
                  <w:szCs w:val="16"/>
                </w:rPr>
                <w:t>R4-2209497</w:t>
              </w:r>
            </w:hyperlink>
          </w:p>
        </w:tc>
        <w:tc>
          <w:tcPr>
            <w:tcW w:w="1287" w:type="dxa"/>
          </w:tcPr>
          <w:p w14:paraId="5A60BF50" w14:textId="77777777" w:rsidR="00F4704A" w:rsidRDefault="001146AB">
            <w:pPr>
              <w:rPr>
                <w:rFonts w:ascii="Arial" w:hAnsi="Arial" w:cs="Arial"/>
                <w:sz w:val="18"/>
                <w:szCs w:val="18"/>
              </w:rPr>
            </w:pPr>
            <w:r>
              <w:rPr>
                <w:rFonts w:ascii="Arial" w:hAnsi="Arial" w:cs="Arial"/>
                <w:sz w:val="16"/>
                <w:szCs w:val="16"/>
              </w:rPr>
              <w:t>vivo</w:t>
            </w:r>
          </w:p>
        </w:tc>
        <w:tc>
          <w:tcPr>
            <w:tcW w:w="7226" w:type="dxa"/>
          </w:tcPr>
          <w:p w14:paraId="4C98503B"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1  According low mobility criteria specified in TS 38.331, UE may frequently enter or exit relaxed RLM/BFD state if the measured SS-RSRP in recent SMTC occasions is around (</w:t>
            </w:r>
            <w:r>
              <w:rPr>
                <w:b/>
                <w:sz w:val="16"/>
                <w:szCs w:val="16"/>
              </w:rPr>
              <w:t>SS-RSRP</w:t>
            </w:r>
            <w:r>
              <w:rPr>
                <w:b/>
                <w:sz w:val="16"/>
                <w:szCs w:val="16"/>
                <w:vertAlign w:val="subscript"/>
              </w:rPr>
              <w:t>Ref</w:t>
            </w:r>
            <w:r>
              <w:rPr>
                <w:b/>
                <w:sz w:val="16"/>
                <w:szCs w:val="16"/>
              </w:rPr>
              <w:t xml:space="preserve"> - S</w:t>
            </w:r>
            <w:r>
              <w:rPr>
                <w:b/>
                <w:sz w:val="16"/>
                <w:szCs w:val="16"/>
                <w:vertAlign w:val="subscript"/>
              </w:rPr>
              <w:t>SearchDeltaP</w:t>
            </w:r>
            <w:r>
              <w:rPr>
                <w:rFonts w:eastAsia="DengXian"/>
                <w:b/>
                <w:sz w:val="16"/>
                <w:szCs w:val="16"/>
                <w:vertAlign w:val="subscript"/>
                <w:lang w:eastAsia="zh-CN"/>
              </w:rPr>
              <w:t>-Connected</w:t>
            </w:r>
            <w:r>
              <w:rPr>
                <w:rFonts w:eastAsia="DengXian"/>
                <w:b/>
                <w:sz w:val="16"/>
                <w:szCs w:val="16"/>
                <w:lang w:eastAsia="zh-CN"/>
              </w:rPr>
              <w:t>), and cell quality state is fulfilled.</w:t>
            </w:r>
          </w:p>
          <w:p w14:paraId="0A4ABE0E" w14:textId="77777777" w:rsidR="00F4704A" w:rsidRDefault="001146AB">
            <w:pPr>
              <w:overflowPunct/>
              <w:autoSpaceDE/>
              <w:autoSpaceDN/>
              <w:adjustRightInd/>
              <w:jc w:val="both"/>
              <w:textAlignment w:val="auto"/>
              <w:rPr>
                <w:b/>
                <w:sz w:val="16"/>
                <w:szCs w:val="16"/>
                <w:lang w:eastAsia="zh-CN"/>
              </w:rPr>
            </w:pPr>
            <w:r>
              <w:rPr>
                <w:b/>
                <w:sz w:val="16"/>
                <w:szCs w:val="16"/>
                <w:lang w:eastAsia="zh-CN"/>
              </w:rPr>
              <w:t xml:space="preserve">Proposal 1  UE should </w:t>
            </w:r>
          </w:p>
          <w:p w14:paraId="7069D1A9" w14:textId="77777777" w:rsidR="00F4704A" w:rsidRDefault="001146AB">
            <w:pPr>
              <w:pStyle w:val="ListParagraph"/>
              <w:numPr>
                <w:ilvl w:val="0"/>
                <w:numId w:val="12"/>
              </w:numPr>
              <w:overflowPunct/>
              <w:autoSpaceDE/>
              <w:autoSpaceDN/>
              <w:adjustRightInd/>
              <w:spacing w:line="240" w:lineRule="auto"/>
              <w:ind w:firstLineChars="0"/>
              <w:contextualSpacing/>
              <w:jc w:val="both"/>
              <w:textAlignment w:val="auto"/>
              <w:rPr>
                <w:b/>
                <w:sz w:val="16"/>
                <w:szCs w:val="16"/>
                <w:lang w:eastAsia="zh-CN"/>
              </w:rPr>
            </w:pPr>
            <w:r>
              <w:rPr>
                <w:b/>
                <w:sz w:val="16"/>
                <w:szCs w:val="16"/>
                <w:lang w:eastAsia="zh-CN"/>
              </w:rPr>
              <w:t xml:space="preserve">enter low mobility state when low mobility criterion is fulfilled for a configurable interval </w:t>
            </w:r>
            <w:r>
              <w:rPr>
                <w:b/>
                <w:sz w:val="16"/>
                <w:szCs w:val="16"/>
              </w:rPr>
              <w:t>T</w:t>
            </w:r>
            <w:r>
              <w:rPr>
                <w:b/>
                <w:sz w:val="16"/>
                <w:szCs w:val="16"/>
                <w:vertAlign w:val="subscript"/>
              </w:rPr>
              <w:t>DeltaP</w:t>
            </w:r>
            <w:r>
              <w:rPr>
                <w:rFonts w:eastAsia="DengXian"/>
                <w:b/>
                <w:sz w:val="16"/>
                <w:szCs w:val="16"/>
                <w:vertAlign w:val="subscript"/>
                <w:lang w:eastAsia="zh-CN"/>
              </w:rPr>
              <w:t>,Hys</w:t>
            </w:r>
            <w:r>
              <w:rPr>
                <w:b/>
                <w:sz w:val="16"/>
                <w:szCs w:val="16"/>
                <w:lang w:eastAsia="zh-CN"/>
              </w:rPr>
              <w:t xml:space="preserve"> if it is not in the low mobility state yet, or </w:t>
            </w:r>
          </w:p>
          <w:p w14:paraId="269D318A" w14:textId="77777777" w:rsidR="00F4704A" w:rsidRDefault="001146AB">
            <w:pPr>
              <w:pStyle w:val="ListParagraph"/>
              <w:numPr>
                <w:ilvl w:val="0"/>
                <w:numId w:val="12"/>
              </w:numPr>
              <w:overflowPunct/>
              <w:autoSpaceDE/>
              <w:autoSpaceDN/>
              <w:adjustRightInd/>
              <w:spacing w:line="240" w:lineRule="auto"/>
              <w:ind w:firstLineChars="0"/>
              <w:contextualSpacing/>
              <w:jc w:val="both"/>
              <w:textAlignment w:val="auto"/>
              <w:rPr>
                <w:rFonts w:eastAsia="DengXian"/>
                <w:b/>
                <w:sz w:val="16"/>
                <w:szCs w:val="16"/>
                <w:lang w:eastAsia="zh-CN"/>
              </w:rPr>
            </w:pPr>
            <w:r>
              <w:rPr>
                <w:b/>
                <w:sz w:val="16"/>
                <w:szCs w:val="16"/>
                <w:lang w:eastAsia="zh-CN"/>
              </w:rPr>
              <w:t xml:space="preserve">exit low mobility state when low mobility criterion is NOT fulfilled for a configurable interval </w:t>
            </w:r>
            <w:r>
              <w:rPr>
                <w:b/>
                <w:sz w:val="16"/>
                <w:szCs w:val="16"/>
              </w:rPr>
              <w:t>T</w:t>
            </w:r>
            <w:r>
              <w:rPr>
                <w:b/>
                <w:sz w:val="16"/>
                <w:szCs w:val="16"/>
                <w:vertAlign w:val="subscript"/>
              </w:rPr>
              <w:t>DeltaP</w:t>
            </w:r>
            <w:r>
              <w:rPr>
                <w:rFonts w:eastAsia="DengXian"/>
                <w:b/>
                <w:sz w:val="16"/>
                <w:szCs w:val="16"/>
                <w:vertAlign w:val="subscript"/>
                <w:lang w:eastAsia="zh-CN"/>
              </w:rPr>
              <w:t>,Hys</w:t>
            </w:r>
            <w:r>
              <w:rPr>
                <w:rFonts w:eastAsia="DengXian"/>
                <w:b/>
                <w:sz w:val="16"/>
                <w:szCs w:val="16"/>
                <w:lang w:eastAsia="zh-CN"/>
              </w:rPr>
              <w:t xml:space="preserve">, if it is already in the low mobility state. </w:t>
            </w:r>
          </w:p>
          <w:p w14:paraId="77823965" w14:textId="77777777" w:rsidR="00F4704A" w:rsidRDefault="001146AB">
            <w:pPr>
              <w:overflowPunct/>
              <w:autoSpaceDE/>
              <w:autoSpaceDN/>
              <w:adjustRightInd/>
              <w:jc w:val="both"/>
              <w:textAlignment w:val="auto"/>
              <w:rPr>
                <w:b/>
                <w:sz w:val="16"/>
                <w:szCs w:val="16"/>
                <w:lang w:eastAsia="zh-CN"/>
              </w:rPr>
            </w:pPr>
            <w:r>
              <w:rPr>
                <w:b/>
                <w:sz w:val="16"/>
                <w:szCs w:val="16"/>
              </w:rPr>
              <w:t>T</w:t>
            </w:r>
            <w:r>
              <w:rPr>
                <w:b/>
                <w:sz w:val="16"/>
                <w:szCs w:val="16"/>
                <w:vertAlign w:val="subscript"/>
              </w:rPr>
              <w:t>DeltaP</w:t>
            </w:r>
            <w:r>
              <w:rPr>
                <w:rFonts w:eastAsia="DengXian"/>
                <w:b/>
                <w:sz w:val="16"/>
                <w:szCs w:val="16"/>
                <w:vertAlign w:val="subscript"/>
                <w:lang w:eastAsia="zh-CN"/>
              </w:rPr>
              <w:t xml:space="preserve">,Hys </w:t>
            </w:r>
            <w:r>
              <w:rPr>
                <w:rFonts w:eastAsia="DengXian"/>
                <w:b/>
                <w:sz w:val="16"/>
                <w:szCs w:val="16"/>
                <w:lang w:eastAsia="zh-CN"/>
              </w:rPr>
              <w:t xml:space="preserve">can be a separate threshold, not related to </w:t>
            </w:r>
            <w:r>
              <w:rPr>
                <w:b/>
                <w:sz w:val="16"/>
                <w:szCs w:val="16"/>
              </w:rPr>
              <w:t>T</w:t>
            </w:r>
            <w:r>
              <w:rPr>
                <w:b/>
                <w:sz w:val="16"/>
                <w:szCs w:val="16"/>
                <w:vertAlign w:val="subscript"/>
              </w:rPr>
              <w:t>SearchDeltaP</w:t>
            </w:r>
            <w:r>
              <w:rPr>
                <w:rFonts w:eastAsia="DengXian"/>
                <w:b/>
                <w:sz w:val="16"/>
                <w:szCs w:val="16"/>
                <w:vertAlign w:val="subscript"/>
                <w:lang w:eastAsia="zh-CN"/>
              </w:rPr>
              <w:t>-Connected</w:t>
            </w:r>
            <w:r>
              <w:rPr>
                <w:rFonts w:eastAsia="DengXian"/>
                <w:b/>
                <w:sz w:val="16"/>
                <w:szCs w:val="16"/>
                <w:lang w:eastAsia="zh-CN"/>
              </w:rPr>
              <w:t>.</w:t>
            </w:r>
          </w:p>
          <w:p w14:paraId="59E0D5B8"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2  For the non-co-located CA/DC deployment in RRC-connected mode, evaluating low </w:t>
            </w:r>
            <w:r>
              <w:rPr>
                <w:b/>
                <w:sz w:val="16"/>
                <w:szCs w:val="16"/>
                <w:lang w:eastAsia="zh-CN"/>
              </w:rPr>
              <w:lastRenderedPageBreak/>
              <w:t>mobility state only in PCC may not be enough to accurately identify low mobility state change for PSCC/SCC which corresponds to a location different from PCC.</w:t>
            </w:r>
          </w:p>
          <w:p w14:paraId="2173E1C4" w14:textId="77777777" w:rsidR="00F4704A" w:rsidRDefault="001146AB">
            <w:pPr>
              <w:overflowPunct/>
              <w:autoSpaceDE/>
              <w:autoSpaceDN/>
              <w:adjustRightInd/>
              <w:jc w:val="both"/>
              <w:textAlignment w:val="auto"/>
              <w:rPr>
                <w:b/>
                <w:sz w:val="16"/>
                <w:szCs w:val="16"/>
                <w:lang w:eastAsia="zh-CN"/>
              </w:rPr>
            </w:pPr>
            <w:r>
              <w:rPr>
                <w:b/>
                <w:sz w:val="16"/>
                <w:szCs w:val="16"/>
                <w:lang w:eastAsia="zh-CN"/>
              </w:rPr>
              <w:t>Proposal 2  For NR-DC, UE may also evaluate low mobility criteria in PSCell if network configures, and apply the evaluated low mobility state in the corresponding cell group.</w:t>
            </w:r>
          </w:p>
          <w:p w14:paraId="75A8E195"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roposal 3  For inter-band CA non-co-located deployment within the same cell group, UE may be configured to evaluate low mobility criteria on 1 other serving cell different from PCell, and apply the corresponding low mobility evaluation results on some of the active serving cells based on network indication. The max number of serving cells on which UE evaluate low mobility state criteria should be no more than 2.</w:t>
            </w:r>
          </w:p>
          <w:p w14:paraId="6AE318F9"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3  If UE enters relaxation given that the measured radio link quality on one RS is above the entering threshold, UE may still be able to identify the out-of-sync or beam failure within the required relaxed duration specified in TS 38.133</w:t>
            </w:r>
            <w:r>
              <w:rPr>
                <w:rFonts w:hint="eastAsia"/>
                <w:b/>
                <w:sz w:val="16"/>
                <w:szCs w:val="16"/>
                <w:lang w:eastAsia="zh-CN"/>
              </w:rPr>
              <w:t>,</w:t>
            </w:r>
            <w:r>
              <w:rPr>
                <w:b/>
                <w:sz w:val="16"/>
                <w:szCs w:val="16"/>
                <w:lang w:eastAsia="zh-CN"/>
              </w:rPr>
              <w:t xml:space="preserve"> and there is no additional impact to RLF or BF detection latency</w:t>
            </w:r>
            <w:r>
              <w:rPr>
                <w:rFonts w:hint="eastAsia"/>
                <w:b/>
                <w:sz w:val="16"/>
                <w:szCs w:val="16"/>
                <w:lang w:eastAsia="zh-CN"/>
              </w:rPr>
              <w:t>.</w:t>
            </w:r>
          </w:p>
          <w:p w14:paraId="2541EE70"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4  From the perspective of impact to RLF or BF detection latency, there is no need to specify the UE behaviour on checking the exiting condition of cell quality criterion regarding multiple RLM-RSs/BFD-RSs, as long as the relaxed RLF and BF detection latency can be met</w:t>
            </w:r>
          </w:p>
          <w:p w14:paraId="6D64FA67"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5  Since network is already able to disable relaxation via RRC signalling based on UAI report, there is no additional benefit for the network if the applicability of relaxed requirements is restricted in the cases when more than one RLM-RSs or BFD-RSs are configured.</w:t>
            </w:r>
          </w:p>
          <w:p w14:paraId="55E738B4"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 xml:space="preserve">roposal 4  For the case when more than one RLM-RSs or BFD-RSs are configured, UE enters RLM and BFD relaxation if </w:t>
            </w:r>
            <w:r>
              <w:rPr>
                <w:b/>
                <w:bCs/>
                <w:sz w:val="16"/>
                <w:szCs w:val="16"/>
                <w:lang w:eastAsia="zh-CN"/>
              </w:rPr>
              <w:t>the radio link quality of at least one RS is better than the entering threshold.</w:t>
            </w:r>
          </w:p>
          <w:p w14:paraId="227731D3" w14:textId="77777777" w:rsidR="00F4704A" w:rsidRDefault="001146AB">
            <w:pPr>
              <w:overflowPunct/>
              <w:autoSpaceDE/>
              <w:autoSpaceDN/>
              <w:adjustRightInd/>
              <w:jc w:val="both"/>
              <w:textAlignment w:val="auto"/>
              <w:rPr>
                <w:b/>
                <w:sz w:val="16"/>
                <w:szCs w:val="16"/>
                <w:lang w:eastAsia="zh-CN"/>
              </w:rPr>
            </w:pPr>
            <w:r>
              <w:rPr>
                <w:b/>
                <w:sz w:val="16"/>
                <w:szCs w:val="16"/>
                <w:lang w:eastAsia="zh-CN"/>
              </w:rPr>
              <w:t>Proposal 5  For the case when more than one RLM-RSs or BFD-RSs are configured, the UE behaviour on checking the exiting condition of cell quality criterion regarding multiple RLM-RSs/BFD-RSs is not additionally specified, given that UE behaviour for checking the o-o-s and beam failure is already clear in TS 38.213.</w:t>
            </w:r>
          </w:p>
          <w:p w14:paraId="51BF3CB9"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6  Low mobility state is necessary for UE to enter RLM/BFD relaxation. UE is not allowed to enter RLM/BFD relaxation state if it is in good cell quality state but not in low mobility state.</w:t>
            </w:r>
          </w:p>
          <w:p w14:paraId="30897394"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roposal 6  If UE is configured the explicit signalling to enable RLM/BFD relaxation and UE has fulfilled good serving cell criterion, and low mobility criteria is NOT configured, UE is allowed to enter RLM/BFD relaxation state, since the low mobility state of the UE can be already implicitly inferred from the enabling signalling.</w:t>
            </w:r>
          </w:p>
        </w:tc>
      </w:tr>
      <w:tr w:rsidR="00F4704A" w14:paraId="6F3B9F93" w14:textId="77777777">
        <w:trPr>
          <w:trHeight w:val="468"/>
        </w:trPr>
        <w:tc>
          <w:tcPr>
            <w:tcW w:w="1118" w:type="dxa"/>
          </w:tcPr>
          <w:p w14:paraId="0A2D5F57" w14:textId="77777777" w:rsidR="00F4704A" w:rsidRDefault="00E12B35">
            <w:pPr>
              <w:rPr>
                <w:rFonts w:ascii="Arial" w:hAnsi="Arial" w:cs="Arial"/>
                <w:sz w:val="18"/>
                <w:szCs w:val="18"/>
              </w:rPr>
            </w:pPr>
            <w:hyperlink r:id="rId23" w:history="1">
              <w:r w:rsidR="001146AB">
                <w:rPr>
                  <w:rStyle w:val="Hyperlink"/>
                  <w:rFonts w:ascii="Arial" w:hAnsi="Arial" w:cs="Arial"/>
                  <w:b/>
                  <w:bCs/>
                  <w:sz w:val="16"/>
                  <w:szCs w:val="16"/>
                </w:rPr>
                <w:t>R4-2209684</w:t>
              </w:r>
            </w:hyperlink>
          </w:p>
        </w:tc>
        <w:tc>
          <w:tcPr>
            <w:tcW w:w="1287" w:type="dxa"/>
          </w:tcPr>
          <w:p w14:paraId="09AF4E65" w14:textId="77777777" w:rsidR="00F4704A" w:rsidRDefault="001146AB">
            <w:pPr>
              <w:rPr>
                <w:rFonts w:ascii="Arial" w:hAnsi="Arial" w:cs="Arial"/>
                <w:sz w:val="18"/>
                <w:szCs w:val="18"/>
              </w:rPr>
            </w:pPr>
            <w:r>
              <w:rPr>
                <w:rFonts w:ascii="Arial" w:hAnsi="Arial" w:cs="Arial"/>
                <w:sz w:val="16"/>
                <w:szCs w:val="16"/>
              </w:rPr>
              <w:t>MediaTek inc.</w:t>
            </w:r>
          </w:p>
        </w:tc>
        <w:tc>
          <w:tcPr>
            <w:tcW w:w="7226" w:type="dxa"/>
          </w:tcPr>
          <w:p w14:paraId="255F3E9A"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_Ref101697477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1: For entering condition, UE is allowed to enter the power saving mode when the radio link quality of at least one RLM-RS is better than the entering threshold; for exiting condition, UE should exit the power saving mode when the radio link quality for all the RLM-RS resources are worse than the exiting threshold</w:t>
            </w:r>
            <w:r>
              <w:rPr>
                <w:rFonts w:ascii="Arial" w:hAnsi="Arial" w:cs="Arial"/>
                <w:b/>
                <w:i/>
                <w:sz w:val="16"/>
                <w:szCs w:val="16"/>
              </w:rPr>
              <w:fldChar w:fldCharType="end"/>
            </w:r>
          </w:p>
          <w:p w14:paraId="51F15F7A"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_Ref101697478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2: For entering condition, UE is allowed to enter the power saving mode when the radio link quality of at least one BFD-RS is better than the entering threshold; for exiting condition, UE should exit the power saving mode when the radio link quality for all the BFD-RS resources are worse than the exiting threshold</w:t>
            </w:r>
            <w:r>
              <w:rPr>
                <w:rFonts w:ascii="Arial" w:hAnsi="Arial" w:cs="Arial"/>
                <w:b/>
                <w:i/>
                <w:sz w:val="16"/>
                <w:szCs w:val="16"/>
              </w:rPr>
              <w:fldChar w:fldCharType="end"/>
            </w:r>
          </w:p>
          <w:p w14:paraId="33E8BABD"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_Ref101697480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3: Low mobility criterion should be viewed as fulfilled if low mobility condition specified in 5.7.13.1 of TS 38.331 has fulfilled for a period of T</w:t>
            </w:r>
            <w:r>
              <w:rPr>
                <w:rFonts w:ascii="Arial" w:hAnsi="Arial" w:cs="Arial"/>
                <w:b/>
                <w:i/>
                <w:sz w:val="16"/>
                <w:szCs w:val="16"/>
                <w:vertAlign w:val="subscript"/>
              </w:rPr>
              <w:t>SearchDeltaP, connected</w:t>
            </w:r>
            <w:r>
              <w:rPr>
                <w:rFonts w:ascii="Arial" w:hAnsi="Arial" w:cs="Arial"/>
                <w:b/>
                <w:i/>
                <w:sz w:val="16"/>
                <w:szCs w:val="16"/>
              </w:rPr>
              <w:fldChar w:fldCharType="end"/>
            </w:r>
          </w:p>
          <w:p w14:paraId="0250C253" w14:textId="77777777" w:rsidR="00F4704A" w:rsidRDefault="001146AB">
            <w:pPr>
              <w:overflowPunct/>
              <w:autoSpaceDE/>
              <w:autoSpaceDN/>
              <w:adjustRightInd/>
              <w:textAlignment w:val="auto"/>
              <w:rPr>
                <w:rFonts w:ascii="Arial" w:hAnsi="Arial" w:cs="Arial"/>
                <w:b/>
                <w:i/>
              </w:rPr>
            </w:pPr>
            <w:r>
              <w:rPr>
                <w:rFonts w:ascii="Arial" w:hAnsi="Arial" w:cs="Arial"/>
                <w:b/>
                <w:i/>
                <w:sz w:val="16"/>
                <w:szCs w:val="16"/>
              </w:rPr>
              <w:fldChar w:fldCharType="begin"/>
            </w:r>
            <w:r>
              <w:rPr>
                <w:rFonts w:ascii="Arial" w:hAnsi="Arial" w:cs="Arial"/>
                <w:b/>
                <w:i/>
                <w:sz w:val="16"/>
                <w:szCs w:val="16"/>
              </w:rPr>
              <w:instrText xml:space="preserve"> REF _Ref101697481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4: Values and range of Rel-16 parameters S</w:t>
            </w:r>
            <w:r>
              <w:rPr>
                <w:rFonts w:ascii="Arial" w:hAnsi="Arial" w:cs="Arial"/>
                <w:b/>
                <w:i/>
                <w:sz w:val="16"/>
                <w:szCs w:val="16"/>
                <w:vertAlign w:val="subscript"/>
              </w:rPr>
              <w:t xml:space="preserve">SearchDeltaP </w:t>
            </w:r>
            <w:r>
              <w:rPr>
                <w:rFonts w:ascii="Arial" w:hAnsi="Arial" w:cs="Arial"/>
                <w:b/>
                <w:i/>
                <w:sz w:val="16"/>
                <w:szCs w:val="16"/>
              </w:rPr>
              <w:t>and T</w:t>
            </w:r>
            <w:r>
              <w:rPr>
                <w:rFonts w:ascii="Arial" w:hAnsi="Arial" w:cs="Arial"/>
                <w:b/>
                <w:i/>
                <w:sz w:val="16"/>
                <w:szCs w:val="16"/>
                <w:vertAlign w:val="subscript"/>
              </w:rPr>
              <w:t>SearchDeltaP</w:t>
            </w:r>
            <w:r>
              <w:rPr>
                <w:rFonts w:ascii="Arial" w:hAnsi="Arial" w:cs="Arial"/>
                <w:b/>
                <w:i/>
                <w:sz w:val="16"/>
                <w:szCs w:val="16"/>
              </w:rPr>
              <w:t xml:space="preserve"> can be reused for the values and range of Rel-17 parameters S</w:t>
            </w:r>
            <w:r>
              <w:rPr>
                <w:rFonts w:ascii="Arial" w:hAnsi="Arial" w:cs="Arial"/>
                <w:b/>
                <w:i/>
                <w:sz w:val="16"/>
                <w:szCs w:val="16"/>
                <w:vertAlign w:val="subscript"/>
              </w:rPr>
              <w:t>earchDeltaP-Connected</w:t>
            </w:r>
            <w:r>
              <w:rPr>
                <w:rFonts w:ascii="Arial" w:hAnsi="Arial" w:cs="Arial"/>
                <w:b/>
                <w:i/>
                <w:sz w:val="16"/>
                <w:szCs w:val="16"/>
              </w:rPr>
              <w:t xml:space="preserve"> and T</w:t>
            </w:r>
            <w:r>
              <w:rPr>
                <w:rFonts w:ascii="Arial" w:hAnsi="Arial" w:cs="Arial"/>
                <w:b/>
                <w:i/>
                <w:sz w:val="16"/>
                <w:szCs w:val="16"/>
                <w:vertAlign w:val="subscript"/>
              </w:rPr>
              <w:t>SearchDeltaP, connected</w:t>
            </w:r>
            <w:r>
              <w:rPr>
                <w:rFonts w:ascii="Arial" w:hAnsi="Arial" w:cs="Arial"/>
                <w:b/>
                <w:i/>
                <w:sz w:val="16"/>
                <w:szCs w:val="16"/>
              </w:rPr>
              <w:fldChar w:fldCharType="end"/>
            </w:r>
          </w:p>
        </w:tc>
      </w:tr>
      <w:tr w:rsidR="00F4704A" w14:paraId="22FBDEA3" w14:textId="77777777">
        <w:trPr>
          <w:trHeight w:val="468"/>
        </w:trPr>
        <w:tc>
          <w:tcPr>
            <w:tcW w:w="1118" w:type="dxa"/>
          </w:tcPr>
          <w:p w14:paraId="5D65B7CC" w14:textId="77777777" w:rsidR="00F4704A" w:rsidRDefault="00E12B35">
            <w:pPr>
              <w:rPr>
                <w:rFonts w:ascii="Arial" w:hAnsi="Arial" w:cs="Arial"/>
                <w:sz w:val="18"/>
                <w:szCs w:val="18"/>
              </w:rPr>
            </w:pPr>
            <w:hyperlink r:id="rId24" w:history="1">
              <w:r w:rsidR="001146AB">
                <w:rPr>
                  <w:rStyle w:val="Hyperlink"/>
                  <w:rFonts w:ascii="Arial" w:hAnsi="Arial" w:cs="Arial"/>
                  <w:b/>
                  <w:bCs/>
                  <w:sz w:val="16"/>
                  <w:szCs w:val="16"/>
                </w:rPr>
                <w:t>R4-2209896</w:t>
              </w:r>
            </w:hyperlink>
          </w:p>
        </w:tc>
        <w:tc>
          <w:tcPr>
            <w:tcW w:w="1287" w:type="dxa"/>
          </w:tcPr>
          <w:p w14:paraId="22490585" w14:textId="77777777" w:rsidR="00F4704A" w:rsidRDefault="001146AB">
            <w:pPr>
              <w:rPr>
                <w:rFonts w:ascii="Arial" w:hAnsi="Arial" w:cs="Arial"/>
                <w:sz w:val="18"/>
                <w:szCs w:val="18"/>
              </w:rPr>
            </w:pPr>
            <w:r>
              <w:rPr>
                <w:rFonts w:ascii="Arial" w:hAnsi="Arial" w:cs="Arial"/>
                <w:sz w:val="16"/>
                <w:szCs w:val="16"/>
              </w:rPr>
              <w:t>Ericsson</w:t>
            </w:r>
          </w:p>
        </w:tc>
        <w:tc>
          <w:tcPr>
            <w:tcW w:w="7226" w:type="dxa"/>
          </w:tcPr>
          <w:p w14:paraId="6665952F" w14:textId="77777777" w:rsidR="00F4704A" w:rsidRDefault="001146AB">
            <w:pPr>
              <w:pStyle w:val="ListParagraph"/>
              <w:widowControl w:val="0"/>
              <w:numPr>
                <w:ilvl w:val="0"/>
                <w:numId w:val="8"/>
              </w:numPr>
              <w:overflowPunct/>
              <w:autoSpaceDE/>
              <w:autoSpaceDN/>
              <w:adjustRightInd/>
              <w:spacing w:after="0" w:line="240" w:lineRule="auto"/>
              <w:ind w:firstLineChars="0"/>
              <w:textAlignment w:val="auto"/>
              <w:rPr>
                <w:sz w:val="16"/>
                <w:szCs w:val="16"/>
                <w:lang w:val="en-US"/>
              </w:rPr>
            </w:pPr>
            <w:r>
              <w:rPr>
                <w:sz w:val="16"/>
                <w:szCs w:val="16"/>
                <w:lang w:val="en-US"/>
              </w:rPr>
              <w:t xml:space="preserve">The UE is allowed to operate RLM/BFD in relaxed mode for a certain cell (SpCell or SCell) when the </w:t>
            </w:r>
            <w:r>
              <w:rPr>
                <w:sz w:val="16"/>
                <w:szCs w:val="16"/>
              </w:rPr>
              <w:t xml:space="preserve">radio link quality is better than the threshold (Qout + X1) for </w:t>
            </w:r>
            <w:r>
              <w:rPr>
                <w:sz w:val="16"/>
                <w:szCs w:val="16"/>
                <w:u w:val="single"/>
              </w:rPr>
              <w:t xml:space="preserve">all </w:t>
            </w:r>
            <w:r>
              <w:rPr>
                <w:sz w:val="16"/>
                <w:szCs w:val="16"/>
              </w:rPr>
              <w:t xml:space="preserve">RLM-RS resource. </w:t>
            </w:r>
          </w:p>
          <w:p w14:paraId="62190C0E" w14:textId="77777777" w:rsidR="00F4704A" w:rsidRDefault="001146AB">
            <w:pPr>
              <w:widowControl w:val="0"/>
              <w:numPr>
                <w:ilvl w:val="0"/>
                <w:numId w:val="8"/>
              </w:numPr>
              <w:spacing w:after="0" w:line="240" w:lineRule="auto"/>
              <w:rPr>
                <w:sz w:val="16"/>
                <w:szCs w:val="16"/>
              </w:rPr>
            </w:pPr>
            <w:r>
              <w:rPr>
                <w:sz w:val="16"/>
                <w:szCs w:val="16"/>
              </w:rPr>
              <w:t xml:space="preserve">The UE shall exit the relaxed mode when the radio link quality is worse than the threshold (Qout + X2) for </w:t>
            </w:r>
            <w:r>
              <w:rPr>
                <w:sz w:val="16"/>
                <w:szCs w:val="16"/>
                <w:u w:val="single"/>
              </w:rPr>
              <w:t>any</w:t>
            </w:r>
            <w:r>
              <w:rPr>
                <w:sz w:val="16"/>
                <w:szCs w:val="16"/>
              </w:rPr>
              <w:t xml:space="preserve"> the RLM-RS resources. </w:t>
            </w:r>
          </w:p>
          <w:p w14:paraId="75F06912" w14:textId="77777777" w:rsidR="00F4704A" w:rsidRDefault="001146AB">
            <w:pPr>
              <w:widowControl w:val="0"/>
              <w:numPr>
                <w:ilvl w:val="0"/>
                <w:numId w:val="8"/>
              </w:numPr>
              <w:spacing w:after="0" w:line="240" w:lineRule="auto"/>
            </w:pPr>
            <w:r>
              <w:rPr>
                <w:sz w:val="16"/>
                <w:szCs w:val="16"/>
              </w:rPr>
              <w:t>The values of X1, X2 can be same as those discussed for good serving cell quality.</w:t>
            </w:r>
          </w:p>
        </w:tc>
      </w:tr>
    </w:tbl>
    <w:p w14:paraId="3398D9E0" w14:textId="77777777" w:rsidR="00F4704A" w:rsidRDefault="00F4704A">
      <w:pPr>
        <w:ind w:leftChars="100" w:left="200"/>
      </w:pPr>
    </w:p>
    <w:p w14:paraId="09EB24DE" w14:textId="77777777" w:rsidR="00F4704A" w:rsidRDefault="001146AB">
      <w:pPr>
        <w:pStyle w:val="Heading2"/>
        <w:ind w:leftChars="100" w:left="776"/>
      </w:pPr>
      <w:r>
        <w:rPr>
          <w:rFonts w:hint="eastAsia"/>
        </w:rPr>
        <w:t>Open issues</w:t>
      </w:r>
      <w:r>
        <w:t xml:space="preserve"> summary</w:t>
      </w:r>
    </w:p>
    <w:p w14:paraId="1CF21EDC" w14:textId="77777777" w:rsidR="00F4704A" w:rsidRDefault="001146AB">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Clarification on multiple RLM-RS/BFD-RS</w:t>
      </w:r>
    </w:p>
    <w:p w14:paraId="0F9698F8" w14:textId="77777777" w:rsidR="00F4704A" w:rsidRDefault="001146AB">
      <w:pPr>
        <w:spacing w:after="120"/>
        <w:contextualSpacing/>
        <w:rPr>
          <w:lang w:eastAsia="zh-CN"/>
        </w:rPr>
      </w:pPr>
      <w:r>
        <w:rPr>
          <w:lang w:eastAsia="zh-CN"/>
        </w:rPr>
        <w:t>Proposals</w:t>
      </w:r>
    </w:p>
    <w:p w14:paraId="1F771AAB" w14:textId="77777777" w:rsidR="00F4704A" w:rsidRDefault="001146AB">
      <w:pPr>
        <w:numPr>
          <w:ilvl w:val="0"/>
          <w:numId w:val="8"/>
        </w:numPr>
        <w:tabs>
          <w:tab w:val="left" w:pos="1440"/>
        </w:tabs>
        <w:spacing w:before="100" w:beforeAutospacing="1" w:line="360" w:lineRule="auto"/>
        <w:contextualSpacing/>
        <w:rPr>
          <w:rFonts w:eastAsia="新細明體"/>
          <w:lang w:eastAsia="zh-TW"/>
        </w:rPr>
      </w:pPr>
      <w:r>
        <w:rPr>
          <w:bCs/>
          <w:lang w:val="en-US" w:eastAsia="zh-CN"/>
        </w:rPr>
        <w:t>For entering condition</w:t>
      </w:r>
      <w:r>
        <w:rPr>
          <w:rFonts w:eastAsia="新細明體"/>
          <w:lang w:eastAsia="zh-TW"/>
        </w:rPr>
        <w:t xml:space="preserve">, </w:t>
      </w:r>
    </w:p>
    <w:p w14:paraId="3746CAEB" w14:textId="77777777" w:rsidR="00F4704A" w:rsidRDefault="001146AB">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lastRenderedPageBreak/>
        <w:t xml:space="preserve">Option 1: </w:t>
      </w:r>
      <w:r>
        <w:rPr>
          <w:rFonts w:eastAsia="MS Mincho"/>
          <w:lang w:val="en-US"/>
        </w:rPr>
        <w:t xml:space="preserve">good serving cell quality criterion is fulfilled when the radio link quality is better than the threshold (Qin + X dB) for </w:t>
      </w:r>
      <w:r>
        <w:rPr>
          <w:rFonts w:eastAsia="MS Mincho"/>
          <w:u w:val="single"/>
          <w:lang w:val="en-US"/>
        </w:rPr>
        <w:t>at least one</w:t>
      </w:r>
      <w:r>
        <w:rPr>
          <w:rFonts w:eastAsia="MS Mincho"/>
          <w:lang w:val="en-US"/>
        </w:rPr>
        <w:t xml:space="preserve"> resource in the set of resources for RLM/BFD. (</w:t>
      </w:r>
      <w:r>
        <w:rPr>
          <w:rFonts w:eastAsia="新細明體"/>
          <w:lang w:eastAsia="zh-TW"/>
        </w:rPr>
        <w:t>Huawei, Qualcomm, Intel, Xiaomi, Apple, vivo. OPPO</w:t>
      </w:r>
      <w:r>
        <w:rPr>
          <w:rFonts w:eastAsia="新細明體" w:hint="eastAsia"/>
          <w:lang w:eastAsia="zh-TW"/>
        </w:rPr>
        <w:t>,</w:t>
      </w:r>
      <w:r>
        <w:rPr>
          <w:rFonts w:eastAsia="新細明體"/>
          <w:lang w:eastAsia="zh-TW"/>
        </w:rPr>
        <w:t xml:space="preserve"> MTK)</w:t>
      </w:r>
    </w:p>
    <w:p w14:paraId="31E36713" w14:textId="77777777" w:rsidR="00F4704A" w:rsidRDefault="001146AB">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rPr>
          <w:lang w:val="en-US"/>
        </w:rPr>
        <w:t xml:space="preserve">The UE is allowed to operate RLM/BFD in relaxed mode for a certain cell (SpCell or SCell) when the </w:t>
      </w:r>
      <w:r>
        <w:t xml:space="preserve">radio link quality is better than the threshold (e.g. Qout + X1) for </w:t>
      </w:r>
      <w:r>
        <w:rPr>
          <w:u w:val="single"/>
        </w:rPr>
        <w:t xml:space="preserve">all </w:t>
      </w:r>
      <w:r>
        <w:t xml:space="preserve">RLM-RS resource. </w:t>
      </w:r>
      <w:r>
        <w:rPr>
          <w:rFonts w:eastAsia="新細明體"/>
          <w:lang w:eastAsia="zh-TW"/>
        </w:rPr>
        <w:t>(CMCC, Ericsson, CATT, ZTE)</w:t>
      </w:r>
    </w:p>
    <w:p w14:paraId="7BF6053D" w14:textId="77777777" w:rsidR="00F4704A" w:rsidRDefault="001146AB">
      <w:pPr>
        <w:widowControl w:val="0"/>
        <w:numPr>
          <w:ilvl w:val="2"/>
          <w:numId w:val="8"/>
        </w:numPr>
        <w:spacing w:after="0" w:line="240" w:lineRule="auto"/>
      </w:pPr>
      <w:r>
        <w:rPr>
          <w:rFonts w:eastAsia="新細明體" w:hint="eastAsia"/>
          <w:lang w:eastAsia="zh-TW"/>
        </w:rPr>
        <w:t>O</w:t>
      </w:r>
      <w:r>
        <w:rPr>
          <w:rFonts w:eastAsia="新細明體"/>
          <w:lang w:eastAsia="zh-TW"/>
        </w:rPr>
        <w:t xml:space="preserve">ption 2a: </w:t>
      </w:r>
      <w:r>
        <w:t>The values of X1, X2 can be same as those discussed for good serving cell quality. (Ericsson)</w:t>
      </w:r>
    </w:p>
    <w:p w14:paraId="2833DDFD" w14:textId="77777777" w:rsidR="00F4704A" w:rsidRDefault="00F4704A">
      <w:pPr>
        <w:widowControl w:val="0"/>
        <w:tabs>
          <w:tab w:val="left" w:pos="720"/>
          <w:tab w:val="left" w:pos="1440"/>
        </w:tabs>
        <w:spacing w:after="0" w:line="360" w:lineRule="auto"/>
        <w:contextualSpacing/>
        <w:rPr>
          <w:lang w:val="en-US"/>
        </w:rPr>
      </w:pPr>
    </w:p>
    <w:p w14:paraId="68D7EAE1" w14:textId="77777777" w:rsidR="00F4704A" w:rsidRDefault="001146AB">
      <w:pPr>
        <w:numPr>
          <w:ilvl w:val="0"/>
          <w:numId w:val="8"/>
        </w:numPr>
        <w:tabs>
          <w:tab w:val="left" w:pos="1440"/>
        </w:tabs>
        <w:spacing w:before="100" w:beforeAutospacing="1" w:line="360" w:lineRule="auto"/>
        <w:contextualSpacing/>
        <w:rPr>
          <w:rFonts w:eastAsia="新細明體"/>
          <w:lang w:eastAsia="zh-TW"/>
        </w:rPr>
      </w:pPr>
      <w:r>
        <w:rPr>
          <w:lang w:val="en-US" w:eastAsia="zh-CN"/>
        </w:rPr>
        <w:t>For exiting condition</w:t>
      </w:r>
      <w:r>
        <w:rPr>
          <w:rFonts w:eastAsia="新細明體"/>
          <w:lang w:eastAsia="zh-TW"/>
        </w:rPr>
        <w:t xml:space="preserve">, </w:t>
      </w:r>
    </w:p>
    <w:p w14:paraId="3E5AADE1" w14:textId="77777777" w:rsidR="00F4704A" w:rsidRDefault="001146AB">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rFonts w:eastAsia="MS Mincho"/>
          <w:lang w:val="en-US"/>
        </w:rPr>
        <w:t xml:space="preserve">good serving cell quality criterion is not fulfilled when the radio link quality is worse than the threshold (Qin + X dB) for </w:t>
      </w:r>
      <w:r>
        <w:rPr>
          <w:rFonts w:eastAsia="MS Mincho"/>
          <w:u w:val="single"/>
          <w:lang w:val="en-US"/>
        </w:rPr>
        <w:t>all</w:t>
      </w:r>
      <w:r>
        <w:rPr>
          <w:rFonts w:eastAsia="MS Mincho"/>
          <w:lang w:val="en-US"/>
        </w:rPr>
        <w:t xml:space="preserve"> resource in the set of resources for RLM/BFD.</w:t>
      </w:r>
      <w:r>
        <w:rPr>
          <w:lang w:val="en-US" w:eastAsia="zh-CN"/>
        </w:rPr>
        <w:t xml:space="preserve"> </w:t>
      </w:r>
      <w:r>
        <w:rPr>
          <w:rFonts w:eastAsia="新細明體"/>
          <w:lang w:eastAsia="zh-TW"/>
        </w:rPr>
        <w:t>(Huawei, Qualcomm, Intel, Apple, OPPO, MTK)</w:t>
      </w:r>
    </w:p>
    <w:p w14:paraId="37CD590B" w14:textId="77777777" w:rsidR="00F4704A" w:rsidRDefault="001146AB">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t xml:space="preserve">The UE shall exit the relaxed mode when the radio link quality is worse than the threshold (e.g. Qout + X2) for </w:t>
      </w:r>
      <w:r>
        <w:rPr>
          <w:u w:val="single"/>
        </w:rPr>
        <w:t>any</w:t>
      </w:r>
      <w:r>
        <w:t xml:space="preserve"> the RLM-RS resources. </w:t>
      </w:r>
      <w:r>
        <w:rPr>
          <w:rFonts w:eastAsia="新細明體"/>
          <w:lang w:eastAsia="zh-TW"/>
        </w:rPr>
        <w:t>(CMCC, Ericsson, CATT, ZTE)</w:t>
      </w:r>
    </w:p>
    <w:p w14:paraId="5BDDDFB3" w14:textId="77777777" w:rsidR="00F4704A" w:rsidRDefault="001146AB">
      <w:pPr>
        <w:widowControl w:val="0"/>
        <w:numPr>
          <w:ilvl w:val="2"/>
          <w:numId w:val="8"/>
        </w:numPr>
        <w:spacing w:after="0" w:line="240" w:lineRule="auto"/>
      </w:pPr>
      <w:r>
        <w:rPr>
          <w:rFonts w:eastAsia="新細明體" w:hint="eastAsia"/>
          <w:lang w:eastAsia="zh-TW"/>
        </w:rPr>
        <w:t>O</w:t>
      </w:r>
      <w:r>
        <w:rPr>
          <w:rFonts w:eastAsia="新細明體"/>
          <w:lang w:eastAsia="zh-TW"/>
        </w:rPr>
        <w:t xml:space="preserve">ption 2a: </w:t>
      </w:r>
      <w:r>
        <w:t>The values of X1, X2 can be same as those discussed for good serving cell quality. (Ericsson)</w:t>
      </w:r>
    </w:p>
    <w:p w14:paraId="69DBB4A9" w14:textId="77777777" w:rsidR="00F4704A" w:rsidRDefault="00F4704A">
      <w:pPr>
        <w:widowControl w:val="0"/>
        <w:spacing w:after="0" w:line="240" w:lineRule="auto"/>
        <w:ind w:left="2160"/>
      </w:pPr>
    </w:p>
    <w:p w14:paraId="2CAEA10C" w14:textId="77777777" w:rsidR="00F4704A" w:rsidRDefault="001146AB">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hint="eastAsia"/>
          <w:lang w:eastAsia="zh-TW"/>
        </w:rPr>
        <w:t xml:space="preserve">Option 3: </w:t>
      </w:r>
      <w:r>
        <w:rPr>
          <w:rFonts w:eastAsia="SimSun"/>
        </w:rPr>
        <w:t xml:space="preserve">For the case when more than one RLM-RSs or BFD-RSs are configured, the UE behaviour on checking the exiting condition of cell quality criterion regarding multiple RLM-RSs/BFD-RSs is </w:t>
      </w:r>
      <w:r>
        <w:rPr>
          <w:rFonts w:eastAsia="SimSun"/>
          <w:u w:val="single"/>
        </w:rPr>
        <w:t>not additionally specified</w:t>
      </w:r>
      <w:r>
        <w:rPr>
          <w:rFonts w:eastAsia="SimSun"/>
        </w:rPr>
        <w:t>, given that UE behaviour for checking the o-o-s and beam failure is already clear in TS 38.213. (vivo)</w:t>
      </w:r>
    </w:p>
    <w:p w14:paraId="4265012E" w14:textId="77777777" w:rsidR="00F4704A" w:rsidRDefault="001146AB">
      <w:pPr>
        <w:spacing w:line="240" w:lineRule="auto"/>
        <w:rPr>
          <w:rFonts w:eastAsia="新細明體"/>
          <w:i/>
          <w:szCs w:val="24"/>
          <w:lang w:eastAsia="zh-TW"/>
        </w:rPr>
      </w:pPr>
      <w:r>
        <w:rPr>
          <w:lang w:eastAsia="zh-CN"/>
        </w:rPr>
        <w:t xml:space="preserve">Recommended WF: </w:t>
      </w:r>
      <w:r>
        <w:rPr>
          <w:szCs w:val="24"/>
          <w:lang w:eastAsia="zh-CN"/>
        </w:rPr>
        <w:t>Discuss the proposal.</w:t>
      </w:r>
      <w:r>
        <w:rPr>
          <w:lang w:eastAsia="zh-CN"/>
        </w:rPr>
        <w:t xml:space="preserve"> </w:t>
      </w:r>
      <w:ins w:id="2" w:author="Hsuanli Lin (林烜立)" w:date="2022-05-08T20:26:00Z">
        <w:r>
          <w:rPr>
            <w:rFonts w:eastAsia="新細明體"/>
            <w:lang w:eastAsia="zh-TW"/>
          </w:rPr>
          <w:t xml:space="preserve">Share your views on pros and cons of the options. </w:t>
        </w:r>
      </w:ins>
      <w:r>
        <w:rPr>
          <w:lang w:eastAsia="zh-CN"/>
        </w:rPr>
        <w:t>Strive to conclude this issue this meeting.</w:t>
      </w:r>
      <w:ins w:id="3" w:author="Hsuanli Lin (林烜立)" w:date="2022-05-08T20:26:00Z">
        <w:r>
          <w:rPr>
            <w:lang w:eastAsia="zh-CN"/>
          </w:rPr>
          <w:t xml:space="preserve"> </w:t>
        </w:r>
      </w:ins>
      <w:del w:id="4" w:author="Hsuanli Lin (林烜立)" w:date="2022-05-08T20:25:00Z">
        <w:r>
          <w:rPr>
            <w:lang w:eastAsia="zh-CN"/>
          </w:rPr>
          <w:delText xml:space="preserve"> </w:delText>
        </w:r>
      </w:del>
    </w:p>
    <w:tbl>
      <w:tblPr>
        <w:tblStyle w:val="TableGrid"/>
        <w:tblW w:w="0" w:type="auto"/>
        <w:tblLook w:val="04A0" w:firstRow="1" w:lastRow="0" w:firstColumn="1" w:lastColumn="0" w:noHBand="0" w:noVBand="1"/>
      </w:tblPr>
      <w:tblGrid>
        <w:gridCol w:w="1236"/>
        <w:gridCol w:w="8395"/>
      </w:tblGrid>
      <w:tr w:rsidR="00F4704A" w14:paraId="3359878B" w14:textId="77777777">
        <w:tc>
          <w:tcPr>
            <w:tcW w:w="1236" w:type="dxa"/>
          </w:tcPr>
          <w:p w14:paraId="37EB27EA"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670C8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8CC2281" w14:textId="77777777">
        <w:tc>
          <w:tcPr>
            <w:tcW w:w="1236" w:type="dxa"/>
          </w:tcPr>
          <w:p w14:paraId="0CB19ED0" w14:textId="77777777" w:rsidR="00F4704A" w:rsidRDefault="001146AB">
            <w:pPr>
              <w:spacing w:after="120"/>
              <w:rPr>
                <w:rFonts w:eastAsiaTheme="minorEastAsia"/>
                <w:b/>
                <w:bCs/>
                <w:color w:val="0070C0"/>
                <w:lang w:val="en-US" w:eastAsia="zh-CN"/>
              </w:rPr>
            </w:pPr>
            <w:ins w:id="5" w:author="Chu-Hsiang Huang" w:date="2022-05-09T16:42:00Z">
              <w:r>
                <w:rPr>
                  <w:rFonts w:eastAsiaTheme="minorEastAsia"/>
                  <w:color w:val="0070C0"/>
                  <w:lang w:val="en-US" w:eastAsia="zh-CN"/>
                </w:rPr>
                <w:t>QC</w:t>
              </w:r>
            </w:ins>
          </w:p>
        </w:tc>
        <w:tc>
          <w:tcPr>
            <w:tcW w:w="8395" w:type="dxa"/>
          </w:tcPr>
          <w:p w14:paraId="152657B3" w14:textId="77777777" w:rsidR="00F4704A" w:rsidRDefault="001146AB">
            <w:pPr>
              <w:spacing w:after="120"/>
              <w:rPr>
                <w:ins w:id="6" w:author="Chu-Hsiang Huang" w:date="2022-05-09T16:43:00Z"/>
                <w:rFonts w:eastAsiaTheme="minorEastAsia"/>
                <w:color w:val="0070C0"/>
                <w:lang w:val="en-US" w:eastAsia="zh-CN"/>
              </w:rPr>
            </w:pPr>
            <w:ins w:id="7" w:author="Chu-Hsiang Huang" w:date="2022-05-09T16:42:00Z">
              <w:r>
                <w:rPr>
                  <w:rFonts w:eastAsiaTheme="minorEastAsia"/>
                  <w:color w:val="0070C0"/>
                  <w:lang w:val="en-US" w:eastAsia="zh-CN"/>
                </w:rPr>
                <w:t>Option 1 for both conditions. We believe the exit and entering conditions should align to OOS and In-sync conditions: if UE has better than in-sync or no worse than OOS condition, power saving is feasible. Creating new conditions besides additional margin on SINR may not enhance system performance, at least not shown in any of the proponent companies.</w:t>
              </w:r>
            </w:ins>
          </w:p>
          <w:p w14:paraId="7AFF2219" w14:textId="77777777" w:rsidR="00F4704A" w:rsidRPr="00F4704A" w:rsidRDefault="001146AB">
            <w:pPr>
              <w:spacing w:after="120"/>
              <w:rPr>
                <w:color w:val="0070C0"/>
                <w:lang w:val="en-US" w:eastAsia="zh-CN"/>
                <w:rPrChange w:id="8" w:author="Chu-Hsiang Huang" w:date="2022-05-09T16:43:00Z">
                  <w:rPr>
                    <w:rFonts w:eastAsiaTheme="minorEastAsia"/>
                    <w:b/>
                    <w:bCs/>
                    <w:color w:val="0070C0"/>
                    <w:lang w:val="en-US" w:eastAsia="zh-CN"/>
                  </w:rPr>
                </w:rPrChange>
              </w:rPr>
            </w:pPr>
            <w:ins w:id="9" w:author="Chu-Hsiang Huang" w:date="2022-05-09T16:43:00Z">
              <w:r>
                <w:rPr>
                  <w:rFonts w:eastAsiaTheme="minorEastAsia"/>
                  <w:color w:val="0070C0"/>
                  <w:lang w:val="en-US" w:eastAsia="zh-CN"/>
                </w:rPr>
                <w:t xml:space="preserve">Option 2 doesn’t align to in-sync and OOS condition. Given that SINR threshold for entering and exiting </w:t>
              </w:r>
            </w:ins>
            <w:ins w:id="10" w:author="Chu-Hsiang Huang" w:date="2022-05-09T16:44:00Z">
              <w:r>
                <w:rPr>
                  <w:rFonts w:eastAsiaTheme="minorEastAsia"/>
                  <w:color w:val="0070C0"/>
                  <w:lang w:val="en-US" w:eastAsia="zh-CN"/>
                </w:rPr>
                <w:t>conditions are</w:t>
              </w:r>
            </w:ins>
            <w:ins w:id="11" w:author="Chu-Hsiang Huang" w:date="2022-05-09T16:43:00Z">
              <w:r>
                <w:rPr>
                  <w:rFonts w:eastAsiaTheme="minorEastAsia"/>
                  <w:color w:val="0070C0"/>
                  <w:lang w:val="en-US" w:eastAsia="zh-CN"/>
                </w:rPr>
                <w:t xml:space="preserve"> based on </w:t>
              </w:r>
            </w:ins>
            <w:ins w:id="12" w:author="Chu-Hsiang Huang" w:date="2022-05-09T16:44:00Z">
              <w:r>
                <w:rPr>
                  <w:rFonts w:eastAsiaTheme="minorEastAsia"/>
                  <w:color w:val="0070C0"/>
                  <w:lang w:val="en-US" w:eastAsia="zh-CN"/>
                </w:rPr>
                <w:t>Qin and Qout</w:t>
              </w:r>
            </w:ins>
            <w:ins w:id="13" w:author="Chu-Hsiang Huang" w:date="2022-05-09T16:48:00Z">
              <w:r>
                <w:rPr>
                  <w:rFonts w:eastAsiaTheme="minorEastAsia"/>
                  <w:color w:val="0070C0"/>
                  <w:lang w:val="en-US" w:eastAsia="zh-CN"/>
                </w:rPr>
                <w:t xml:space="preserve">, respectively, it is more reasonable to follow in-sync and OOS condition </w:t>
              </w:r>
            </w:ins>
            <w:ins w:id="14" w:author="Chu-Hsiang Huang" w:date="2022-05-09T16:51:00Z">
              <w:r>
                <w:rPr>
                  <w:rFonts w:eastAsiaTheme="minorEastAsia"/>
                  <w:color w:val="0070C0"/>
                  <w:lang w:val="en-US" w:eastAsia="zh-CN"/>
                </w:rPr>
                <w:t>for multiple RS.</w:t>
              </w:r>
            </w:ins>
          </w:p>
        </w:tc>
      </w:tr>
      <w:tr w:rsidR="00F4704A" w14:paraId="68A16D16" w14:textId="77777777">
        <w:trPr>
          <w:ins w:id="15" w:author="Nokia" w:date="2022-05-10T18:20:00Z"/>
        </w:trPr>
        <w:tc>
          <w:tcPr>
            <w:tcW w:w="1236" w:type="dxa"/>
          </w:tcPr>
          <w:p w14:paraId="3A54676F" w14:textId="77777777" w:rsidR="00F4704A" w:rsidRDefault="001146AB">
            <w:pPr>
              <w:spacing w:after="120"/>
              <w:rPr>
                <w:ins w:id="16" w:author="Nokia" w:date="2022-05-10T18:20:00Z"/>
                <w:rFonts w:eastAsiaTheme="minorEastAsia"/>
                <w:color w:val="0070C0"/>
                <w:lang w:eastAsia="zh-CN"/>
              </w:rPr>
            </w:pPr>
            <w:ins w:id="17" w:author="Nokia" w:date="2022-05-10T18:40:00Z">
              <w:r>
                <w:rPr>
                  <w:rFonts w:eastAsiaTheme="minorEastAsia"/>
                  <w:b/>
                  <w:bCs/>
                  <w:color w:val="0070C0"/>
                  <w:lang w:val="en-US" w:eastAsia="zh-CN"/>
                </w:rPr>
                <w:t>Nokia</w:t>
              </w:r>
            </w:ins>
          </w:p>
        </w:tc>
        <w:tc>
          <w:tcPr>
            <w:tcW w:w="8395" w:type="dxa"/>
          </w:tcPr>
          <w:p w14:paraId="5310EC7B" w14:textId="77777777" w:rsidR="00F4704A" w:rsidRDefault="001146AB">
            <w:pPr>
              <w:spacing w:after="120"/>
              <w:rPr>
                <w:ins w:id="18" w:author="Nokia" w:date="2022-05-10T18:40:00Z"/>
                <w:rFonts w:eastAsiaTheme="minorEastAsia"/>
                <w:b/>
                <w:bCs/>
                <w:color w:val="0070C0"/>
                <w:lang w:val="en-US" w:eastAsia="zh-CN"/>
              </w:rPr>
            </w:pPr>
            <w:ins w:id="19" w:author="Nokia" w:date="2022-05-10T18:40:00Z">
              <w:r>
                <w:rPr>
                  <w:rFonts w:eastAsiaTheme="minorEastAsia"/>
                  <w:b/>
                  <w:bCs/>
                  <w:color w:val="0070C0"/>
                  <w:lang w:val="en-US" w:eastAsia="zh-CN"/>
                </w:rPr>
                <w:t xml:space="preserve">Option 2. </w:t>
              </w:r>
            </w:ins>
          </w:p>
          <w:p w14:paraId="4B4D1EBF" w14:textId="77777777" w:rsidR="00F4704A" w:rsidRDefault="001146AB">
            <w:pPr>
              <w:spacing w:after="120"/>
              <w:rPr>
                <w:ins w:id="20" w:author="Nokia" w:date="2022-05-10T18:20:00Z"/>
                <w:rFonts w:eastAsiaTheme="minorEastAsia"/>
                <w:color w:val="0070C0"/>
                <w:lang w:val="en-US" w:eastAsia="zh-CN"/>
              </w:rPr>
            </w:pPr>
            <w:ins w:id="21" w:author="Nokia" w:date="2022-05-10T18:40:00Z">
              <w:r>
                <w:rPr>
                  <w:rFonts w:eastAsiaTheme="minorEastAsia"/>
                  <w:color w:val="0070C0"/>
                  <w:lang w:val="en-US" w:eastAsia="zh-CN"/>
                </w:rPr>
                <w:t xml:space="preserve">We understood the UE is supposed to apply either relaxed or non-relaxed measurements to all of the multiple RLM/BFD-RSs. In Option 1, the relaxation criteria may not be fulfilled on some of the RLM/BFD-RSs, which may bring negative performance impact to the network. Hence we prefer more tight condition to enter relaxation. </w:t>
              </w:r>
            </w:ins>
          </w:p>
        </w:tc>
      </w:tr>
      <w:tr w:rsidR="00F4704A" w14:paraId="37DF0664" w14:textId="77777777">
        <w:trPr>
          <w:ins w:id="22" w:author="Huawei" w:date="2022-05-11T10:01:00Z"/>
        </w:trPr>
        <w:tc>
          <w:tcPr>
            <w:tcW w:w="1236" w:type="dxa"/>
          </w:tcPr>
          <w:p w14:paraId="13E2CDD2" w14:textId="77777777" w:rsidR="00F4704A" w:rsidRDefault="001146AB">
            <w:pPr>
              <w:spacing w:after="120"/>
              <w:rPr>
                <w:ins w:id="23" w:author="Huawei" w:date="2022-05-11T10:01:00Z"/>
                <w:rFonts w:eastAsiaTheme="minorEastAsia"/>
                <w:b/>
                <w:bCs/>
                <w:color w:val="0070C0"/>
                <w:lang w:val="en-US" w:eastAsia="zh-CN"/>
              </w:rPr>
            </w:pPr>
            <w:ins w:id="24" w:author="Huawei" w:date="2022-05-11T10:0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7EFEA92F" w14:textId="77777777" w:rsidR="00F4704A" w:rsidRDefault="001146AB">
            <w:pPr>
              <w:spacing w:after="120"/>
              <w:rPr>
                <w:ins w:id="25" w:author="Huawei" w:date="2022-05-11T10:01:00Z"/>
                <w:rFonts w:eastAsiaTheme="minorEastAsia"/>
                <w:bCs/>
                <w:color w:val="0070C0"/>
                <w:lang w:val="en-US" w:eastAsia="zh-CN"/>
              </w:rPr>
            </w:pPr>
            <w:ins w:id="26" w:author="Huawei" w:date="2022-05-11T10:01:00Z">
              <w:r>
                <w:rPr>
                  <w:rFonts w:eastAsiaTheme="minorEastAsia" w:hint="eastAsia"/>
                  <w:bCs/>
                  <w:color w:val="0070C0"/>
                  <w:lang w:val="en-US" w:eastAsia="zh-CN"/>
                </w:rPr>
                <w:t>W</w:t>
              </w:r>
              <w:r>
                <w:rPr>
                  <w:rFonts w:eastAsiaTheme="minorEastAsia"/>
                  <w:bCs/>
                  <w:color w:val="0070C0"/>
                  <w:lang w:val="en-US" w:eastAsia="zh-CN"/>
                </w:rPr>
                <w:t>e support option 1 for both, to reuse the principles of in-sync evaluation.</w:t>
              </w:r>
            </w:ins>
          </w:p>
          <w:p w14:paraId="0AAD5D40" w14:textId="77777777" w:rsidR="00F4704A" w:rsidRDefault="001146AB">
            <w:pPr>
              <w:spacing w:after="120"/>
              <w:rPr>
                <w:ins w:id="27" w:author="Huawei" w:date="2022-05-11T10:01:00Z"/>
                <w:rFonts w:eastAsiaTheme="minorEastAsia"/>
                <w:b/>
                <w:bCs/>
                <w:color w:val="0070C0"/>
                <w:lang w:val="en-US" w:eastAsia="zh-CN"/>
              </w:rPr>
            </w:pPr>
            <w:ins w:id="28" w:author="Huawei" w:date="2022-05-11T10:01:00Z">
              <w:r>
                <w:rPr>
                  <w:rFonts w:eastAsiaTheme="minorEastAsia"/>
                  <w:bCs/>
                  <w:color w:val="0070C0"/>
                  <w:lang w:val="en-US" w:eastAsia="zh-CN"/>
                </w:rPr>
                <w:t xml:space="preserve">For in-sync indication, the quality of at least one RS resource for RLM is better than the threshold Qin, which means that the radio link quality is considered to be recovered. Similarly, good cell quality criterion </w:t>
              </w:r>
            </w:ins>
            <w:ins w:id="29" w:author="Huawei" w:date="2022-05-11T10:02:00Z">
              <w:r>
                <w:rPr>
                  <w:rFonts w:eastAsiaTheme="minorEastAsia"/>
                  <w:bCs/>
                  <w:color w:val="0070C0"/>
                  <w:lang w:val="en-US" w:eastAsia="zh-CN"/>
                </w:rPr>
                <w:t>is</w:t>
              </w:r>
            </w:ins>
            <w:ins w:id="30" w:author="Huawei" w:date="2022-05-11T10:01:00Z">
              <w:r>
                <w:rPr>
                  <w:rFonts w:eastAsiaTheme="minorEastAsia"/>
                  <w:bCs/>
                  <w:color w:val="0070C0"/>
                  <w:lang w:val="en-US" w:eastAsia="zh-CN"/>
                </w:rPr>
                <w:t xml:space="preserve"> satisfied when at least one RS resource for RLM/BFD is better than the threshold (Qin+XdB), ot</w:t>
              </w:r>
            </w:ins>
            <w:ins w:id="31" w:author="Huawei" w:date="2022-05-11T10:02:00Z">
              <w:r>
                <w:rPr>
                  <w:rFonts w:eastAsiaTheme="minorEastAsia"/>
                  <w:bCs/>
                  <w:color w:val="0070C0"/>
                  <w:lang w:val="en-US" w:eastAsia="zh-CN"/>
                </w:rPr>
                <w:t>herwise good cell quality criterion is not satisfied.</w:t>
              </w:r>
            </w:ins>
          </w:p>
        </w:tc>
      </w:tr>
      <w:tr w:rsidR="00F4704A" w14:paraId="64302A24" w14:textId="77777777">
        <w:trPr>
          <w:ins w:id="32" w:author="CMCC-shiyuan" w:date="2022-05-11T15:08:00Z"/>
        </w:trPr>
        <w:tc>
          <w:tcPr>
            <w:tcW w:w="1236" w:type="dxa"/>
          </w:tcPr>
          <w:p w14:paraId="0204EF44" w14:textId="77777777" w:rsidR="00F4704A" w:rsidRDefault="001146AB">
            <w:pPr>
              <w:spacing w:after="120"/>
              <w:rPr>
                <w:ins w:id="33" w:author="CMCC-shiyuan" w:date="2022-05-11T15:08:00Z"/>
                <w:rFonts w:eastAsiaTheme="minorEastAsia"/>
                <w:bCs/>
                <w:color w:val="0070C0"/>
                <w:lang w:val="en-US" w:eastAsia="zh-CN"/>
              </w:rPr>
            </w:pPr>
            <w:ins w:id="34" w:author="CMCC-shiyuan" w:date="2022-05-11T15:09: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125BBB61" w14:textId="77777777" w:rsidR="00F4704A" w:rsidRDefault="001146AB">
            <w:pPr>
              <w:spacing w:after="120"/>
              <w:rPr>
                <w:ins w:id="35" w:author="CMCC-shiyuan" w:date="2022-05-11T15:08:00Z"/>
                <w:rFonts w:eastAsiaTheme="minorEastAsia"/>
                <w:bCs/>
                <w:color w:val="0070C0"/>
                <w:lang w:val="en-US" w:eastAsia="zh-CN"/>
              </w:rPr>
            </w:pPr>
            <w:ins w:id="36" w:author="CMCC-shiyuan" w:date="2022-05-11T15:09:00Z">
              <w:r>
                <w:rPr>
                  <w:rFonts w:eastAsiaTheme="minorEastAsia"/>
                  <w:color w:val="0070C0"/>
                  <w:lang w:val="en-US" w:eastAsia="zh-CN"/>
                </w:rPr>
                <w:t>We still prefer Option2 for both issues. However, considering of potential power saving gain loss in beamforming scenarios, we can compromise to Option 1.</w:t>
              </w:r>
            </w:ins>
          </w:p>
        </w:tc>
      </w:tr>
      <w:tr w:rsidR="00F4704A" w14:paraId="0248765B" w14:textId="77777777">
        <w:trPr>
          <w:ins w:id="37" w:author="Li, Hua" w:date="2022-05-11T16:27:00Z"/>
        </w:trPr>
        <w:tc>
          <w:tcPr>
            <w:tcW w:w="1236" w:type="dxa"/>
          </w:tcPr>
          <w:p w14:paraId="26CD96DF" w14:textId="77777777" w:rsidR="00F4704A" w:rsidRPr="00F4704A" w:rsidRDefault="001146AB">
            <w:pPr>
              <w:spacing w:after="120"/>
              <w:rPr>
                <w:ins w:id="38" w:author="Li, Hua" w:date="2022-05-11T16:27:00Z"/>
                <w:bCs/>
                <w:color w:val="0070C0"/>
                <w:lang w:eastAsia="zh-CN"/>
                <w:rPrChange w:id="39" w:author="Li, Hua" w:date="2022-05-11T16:27:00Z">
                  <w:rPr>
                    <w:ins w:id="40" w:author="Li, Hua" w:date="2022-05-11T16:27:00Z"/>
                    <w:rFonts w:eastAsiaTheme="minorEastAsia"/>
                    <w:bCs/>
                    <w:color w:val="0070C0"/>
                    <w:lang w:val="en-US" w:eastAsia="zh-CN"/>
                  </w:rPr>
                </w:rPrChange>
              </w:rPr>
            </w:pPr>
            <w:ins w:id="41" w:author="Li, Hua" w:date="2022-05-11T16:27:00Z">
              <w:r>
                <w:rPr>
                  <w:rFonts w:eastAsiaTheme="minorEastAsia"/>
                  <w:bCs/>
                  <w:color w:val="0070C0"/>
                  <w:lang w:val="en-US" w:eastAsia="zh-CN"/>
                </w:rPr>
                <w:lastRenderedPageBreak/>
                <w:t>Intel</w:t>
              </w:r>
            </w:ins>
          </w:p>
        </w:tc>
        <w:tc>
          <w:tcPr>
            <w:tcW w:w="8395" w:type="dxa"/>
          </w:tcPr>
          <w:p w14:paraId="3821C327" w14:textId="77777777" w:rsidR="00F4704A" w:rsidRDefault="001146AB">
            <w:pPr>
              <w:spacing w:after="120"/>
              <w:rPr>
                <w:ins w:id="42" w:author="Li, Hua" w:date="2022-05-11T16:27:00Z"/>
                <w:rFonts w:eastAsiaTheme="minorEastAsia"/>
                <w:color w:val="0070C0"/>
                <w:lang w:val="en-US" w:eastAsia="zh-CN"/>
              </w:rPr>
            </w:pPr>
            <w:ins w:id="43" w:author="Li, Hua" w:date="2022-05-11T16:27:00Z">
              <w:r>
                <w:rPr>
                  <w:rFonts w:eastAsiaTheme="minorEastAsia"/>
                  <w:bCs/>
                  <w:color w:val="0070C0"/>
                  <w:lang w:val="en-US" w:eastAsia="zh-CN"/>
                </w:rPr>
                <w:t>Option 1. Here, since the entering condition is defined based on Qin+X where some margin is already considered. then it’s feasible to align with legacy in-sync criteria where if any one of RS satisfy the entering criteria happen, UE can perform relaxation. The same comment for exiting condition. For option 2, it seems to be too strict.</w:t>
              </w:r>
            </w:ins>
          </w:p>
        </w:tc>
      </w:tr>
      <w:tr w:rsidR="00F4704A" w14:paraId="0EECF4C0" w14:textId="77777777">
        <w:trPr>
          <w:ins w:id="44" w:author="Althea Huang (黃汀華)" w:date="2022-05-11T18:48:00Z"/>
        </w:trPr>
        <w:tc>
          <w:tcPr>
            <w:tcW w:w="1236" w:type="dxa"/>
          </w:tcPr>
          <w:p w14:paraId="30F1239A" w14:textId="77777777" w:rsidR="00F4704A" w:rsidRDefault="001146AB">
            <w:pPr>
              <w:spacing w:after="120"/>
              <w:rPr>
                <w:ins w:id="45" w:author="Althea Huang (黃汀華)" w:date="2022-05-11T18:48:00Z"/>
                <w:rFonts w:eastAsiaTheme="minorEastAsia"/>
                <w:bCs/>
                <w:color w:val="0070C0"/>
                <w:lang w:val="en-US" w:eastAsia="zh-CN"/>
              </w:rPr>
            </w:pPr>
            <w:ins w:id="46" w:author="Althea Huang (黃汀華)" w:date="2022-05-11T18:48: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2DEF9AAC" w14:textId="77777777" w:rsidR="00F4704A" w:rsidRDefault="001146AB">
            <w:pPr>
              <w:spacing w:after="120"/>
              <w:rPr>
                <w:ins w:id="47" w:author="Althea Huang (黃汀華)" w:date="2022-05-11T18:48:00Z"/>
                <w:rFonts w:eastAsiaTheme="minorEastAsia"/>
                <w:color w:val="0070C0"/>
                <w:lang w:val="en-US" w:eastAsia="zh-CN"/>
              </w:rPr>
            </w:pPr>
            <w:ins w:id="48" w:author="Althea Huang (黃汀華)" w:date="2022-05-11T18:48:00Z">
              <w:r>
                <w:rPr>
                  <w:rFonts w:eastAsia="新細明體" w:hint="eastAsia"/>
                  <w:bCs/>
                  <w:color w:val="0070C0"/>
                  <w:lang w:val="en-US" w:eastAsia="zh-TW"/>
                </w:rPr>
                <w:t>W</w:t>
              </w:r>
              <w:r>
                <w:rPr>
                  <w:rFonts w:eastAsia="新細明體"/>
                  <w:bCs/>
                  <w:color w:val="0070C0"/>
                  <w:lang w:val="en-US" w:eastAsia="zh-TW"/>
                </w:rPr>
                <w:t xml:space="preserve">e support </w:t>
              </w:r>
              <w:r>
                <w:rPr>
                  <w:rFonts w:eastAsiaTheme="minorEastAsia"/>
                  <w:color w:val="0070C0"/>
                  <w:lang w:val="en-US" w:eastAsia="zh-CN"/>
                </w:rPr>
                <w:t>Option 1 for both conditions.</w:t>
              </w:r>
            </w:ins>
          </w:p>
          <w:p w14:paraId="5C0D8D27" w14:textId="77777777" w:rsidR="00F4704A" w:rsidRDefault="001146AB">
            <w:pPr>
              <w:spacing w:after="120"/>
              <w:rPr>
                <w:ins w:id="49" w:author="Althea Huang (黃汀華)" w:date="2022-05-11T18:48:00Z"/>
                <w:rFonts w:eastAsiaTheme="minorEastAsia"/>
                <w:bCs/>
                <w:color w:val="0070C0"/>
                <w:lang w:val="en-US" w:eastAsia="zh-CN"/>
              </w:rPr>
            </w:pPr>
            <w:ins w:id="50" w:author="Althea Huang (黃汀華)" w:date="2022-05-11T18:48:00Z">
              <w:r>
                <w:rPr>
                  <w:rFonts w:eastAsia="新細明體"/>
                  <w:bCs/>
                  <w:color w:val="0070C0"/>
                  <w:lang w:val="en-US" w:eastAsia="zh-TW"/>
                </w:rPr>
                <w:t>Option 1 is aligned with the radio link monitoring/link recovery procedure rules specified in TS38.213. RLF/beam failure can be avoided as long as there exists only one RLM-RS/BFD-RS resource on that UE can maintain the good radio link. Based on this principle, there is no performance impact.</w:t>
              </w:r>
              <w:r>
                <w:rPr>
                  <w:rFonts w:eastAsia="新細明體"/>
                  <w:bCs/>
                  <w:color w:val="0070C0"/>
                  <w:lang w:val="en-US" w:eastAsia="zh-TW"/>
                </w:rPr>
                <w:br/>
                <w:t>We have concern on option 2. Our concern is on the power saving gain, because UE barely can perform relaxation if all of RLM-RS/BFD-RS quality need to fulfill the relaxation criterion. For example, in the multi-beam operation system, where multiple RSs are carried by multiple beams, then it is unlikely UE will receive all beams in good quality. In other words, the power saving gain feature will not work for multi-beam system, and it will be a big loss.</w:t>
              </w:r>
            </w:ins>
          </w:p>
        </w:tc>
      </w:tr>
      <w:tr w:rsidR="00F4704A" w14:paraId="113B574E" w14:textId="77777777">
        <w:trPr>
          <w:ins w:id="51" w:author="vivo-Yanliang SUN" w:date="2022-05-11T20:50:00Z"/>
        </w:trPr>
        <w:tc>
          <w:tcPr>
            <w:tcW w:w="1236" w:type="dxa"/>
          </w:tcPr>
          <w:p w14:paraId="33762C96" w14:textId="77777777" w:rsidR="00F4704A" w:rsidRPr="00F4704A" w:rsidRDefault="001146AB">
            <w:pPr>
              <w:spacing w:after="120"/>
              <w:rPr>
                <w:ins w:id="52" w:author="vivo-Yanliang SUN" w:date="2022-05-11T20:50:00Z"/>
                <w:bCs/>
                <w:color w:val="0070C0"/>
                <w:lang w:eastAsia="zh-TW"/>
                <w:rPrChange w:id="53" w:author="vivo-Yanliang SUN" w:date="2022-05-11T20:50:00Z">
                  <w:rPr>
                    <w:ins w:id="54" w:author="vivo-Yanliang SUN" w:date="2022-05-11T20:50:00Z"/>
                    <w:rFonts w:eastAsia="新細明體"/>
                    <w:bCs/>
                    <w:color w:val="0070C0"/>
                    <w:lang w:val="en-US" w:eastAsia="zh-TW"/>
                  </w:rPr>
                </w:rPrChange>
              </w:rPr>
            </w:pPr>
            <w:ins w:id="55" w:author="vivo-Yanliang SUN" w:date="2022-05-11T20:51:00Z">
              <w:r>
                <w:rPr>
                  <w:rFonts w:eastAsiaTheme="minorEastAsia" w:hint="eastAsia"/>
                  <w:bCs/>
                  <w:color w:val="0070C0"/>
                  <w:lang w:eastAsia="zh-CN"/>
                </w:rPr>
                <w:t>vivo</w:t>
              </w:r>
            </w:ins>
          </w:p>
        </w:tc>
        <w:tc>
          <w:tcPr>
            <w:tcW w:w="8395" w:type="dxa"/>
          </w:tcPr>
          <w:p w14:paraId="5799513B" w14:textId="77777777" w:rsidR="00F4704A" w:rsidRDefault="001146AB">
            <w:pPr>
              <w:spacing w:after="120"/>
              <w:rPr>
                <w:ins w:id="56" w:author="vivo-Yanliang SUN" w:date="2022-05-11T20:51:00Z"/>
                <w:rFonts w:eastAsiaTheme="minorEastAsia"/>
                <w:bCs/>
                <w:color w:val="0070C0"/>
                <w:lang w:val="en-US" w:eastAsia="zh-CN"/>
              </w:rPr>
            </w:pPr>
            <w:ins w:id="57" w:author="vivo-Yanliang SUN" w:date="2022-05-11T20:51:00Z">
              <w:r>
                <w:rPr>
                  <w:rFonts w:eastAsiaTheme="minorEastAsia" w:hint="eastAsia"/>
                  <w:bCs/>
                  <w:color w:val="0070C0"/>
                  <w:lang w:val="en-US" w:eastAsia="zh-CN"/>
                </w:rPr>
                <w:t>O</w:t>
              </w:r>
              <w:r>
                <w:rPr>
                  <w:rFonts w:eastAsiaTheme="minorEastAsia"/>
                  <w:bCs/>
                  <w:color w:val="0070C0"/>
                  <w:lang w:val="en-US" w:eastAsia="zh-CN"/>
                </w:rPr>
                <w:t>ption 1.</w:t>
              </w:r>
            </w:ins>
          </w:p>
          <w:p w14:paraId="2FCE1D00" w14:textId="77777777" w:rsidR="00F4704A" w:rsidRDefault="001146AB">
            <w:pPr>
              <w:spacing w:after="120"/>
              <w:rPr>
                <w:ins w:id="58" w:author="vivo-Yanliang SUN" w:date="2022-05-11T20:50:00Z"/>
                <w:rFonts w:eastAsia="新細明體"/>
                <w:bCs/>
                <w:color w:val="0070C0"/>
                <w:lang w:val="en-US" w:eastAsia="zh-TW"/>
              </w:rPr>
            </w:pPr>
            <w:ins w:id="59" w:author="vivo-Yanliang SUN" w:date="2022-05-11T20:51:00Z">
              <w:r>
                <w:rPr>
                  <w:rFonts w:eastAsiaTheme="minorEastAsia" w:hint="eastAsia"/>
                  <w:bCs/>
                  <w:color w:val="0070C0"/>
                  <w:lang w:val="en-US" w:eastAsia="zh-CN"/>
                </w:rPr>
                <w:t>R</w:t>
              </w:r>
              <w:r>
                <w:rPr>
                  <w:rFonts w:eastAsiaTheme="minorEastAsia"/>
                  <w:bCs/>
                  <w:color w:val="0070C0"/>
                  <w:lang w:val="en-US" w:eastAsia="zh-CN"/>
                </w:rPr>
                <w:t xml:space="preserve">egarding Nokia’s comments, for RLM or BFD, it is clear from TS 38.213 that, OOS or BF is triggered only if all RSs are below the threshold. Therefore, how does network get any information on low-quality state of only one RS based on RLM/BFD procedure? </w:t>
              </w:r>
            </w:ins>
          </w:p>
        </w:tc>
      </w:tr>
      <w:tr w:rsidR="00F4704A" w14:paraId="0832F267" w14:textId="77777777">
        <w:trPr>
          <w:ins w:id="60" w:author="Huaning Niu" w:date="2022-05-11T12:01:00Z"/>
        </w:trPr>
        <w:tc>
          <w:tcPr>
            <w:tcW w:w="1236" w:type="dxa"/>
          </w:tcPr>
          <w:p w14:paraId="2C90F7B2" w14:textId="77777777" w:rsidR="00F4704A" w:rsidRDefault="001146AB">
            <w:pPr>
              <w:spacing w:after="120"/>
              <w:rPr>
                <w:ins w:id="61" w:author="Huaning Niu" w:date="2022-05-11T12:01:00Z"/>
                <w:rFonts w:eastAsiaTheme="minorEastAsia"/>
                <w:bCs/>
                <w:color w:val="0070C0"/>
                <w:lang w:eastAsia="zh-CN"/>
              </w:rPr>
            </w:pPr>
            <w:ins w:id="62" w:author="Huaning Niu" w:date="2022-05-11T12:01:00Z">
              <w:r>
                <w:rPr>
                  <w:rFonts w:eastAsiaTheme="minorEastAsia"/>
                  <w:bCs/>
                  <w:color w:val="0070C0"/>
                  <w:lang w:eastAsia="zh-CN"/>
                </w:rPr>
                <w:t>Apple</w:t>
              </w:r>
            </w:ins>
          </w:p>
        </w:tc>
        <w:tc>
          <w:tcPr>
            <w:tcW w:w="8395" w:type="dxa"/>
          </w:tcPr>
          <w:p w14:paraId="507B2F85" w14:textId="77777777" w:rsidR="00F4704A" w:rsidRDefault="001146AB">
            <w:pPr>
              <w:spacing w:after="120"/>
              <w:rPr>
                <w:ins w:id="63" w:author="Huaning Niu" w:date="2022-05-11T12:01:00Z"/>
                <w:rFonts w:eastAsiaTheme="minorEastAsia"/>
                <w:bCs/>
                <w:color w:val="0070C0"/>
                <w:lang w:val="en-US" w:eastAsia="zh-CN"/>
              </w:rPr>
            </w:pPr>
            <w:ins w:id="64" w:author="Huaning Niu" w:date="2022-05-11T12:01:00Z">
              <w:r>
                <w:rPr>
                  <w:rFonts w:eastAsiaTheme="minorEastAsia"/>
                  <w:bCs/>
                  <w:color w:val="0070C0"/>
                  <w:lang w:val="en-US" w:eastAsia="zh-CN"/>
                </w:rPr>
                <w:t xml:space="preserve">Option 1. </w:t>
              </w:r>
            </w:ins>
          </w:p>
          <w:p w14:paraId="20DAE293" w14:textId="77777777" w:rsidR="00F4704A" w:rsidRDefault="001146AB">
            <w:pPr>
              <w:spacing w:after="120"/>
              <w:rPr>
                <w:ins w:id="65" w:author="Huaning Niu" w:date="2022-05-11T12:01:00Z"/>
                <w:rFonts w:eastAsiaTheme="minorEastAsia"/>
                <w:bCs/>
                <w:color w:val="0070C0"/>
                <w:lang w:val="en-US" w:eastAsia="zh-CN"/>
              </w:rPr>
            </w:pPr>
            <w:ins w:id="66" w:author="Huaning Niu" w:date="2022-05-11T12:01:00Z">
              <w:r>
                <w:rPr>
                  <w:rFonts w:eastAsiaTheme="minorEastAsia"/>
                  <w:bCs/>
                  <w:color w:val="0070C0"/>
                  <w:lang w:val="en-US" w:eastAsia="zh-CN"/>
                </w:rPr>
                <w:t xml:space="preserve">This follows the principle of RLM/BFD when multiple RSs are configured. </w:t>
              </w:r>
            </w:ins>
          </w:p>
        </w:tc>
      </w:tr>
      <w:tr w:rsidR="00F4704A" w14:paraId="4A619BE2" w14:textId="77777777">
        <w:trPr>
          <w:ins w:id="67" w:author="Xiaomi" w:date="2022-05-12T10:12:00Z"/>
        </w:trPr>
        <w:tc>
          <w:tcPr>
            <w:tcW w:w="1236" w:type="dxa"/>
          </w:tcPr>
          <w:p w14:paraId="258A1A75" w14:textId="77777777" w:rsidR="00F4704A" w:rsidRDefault="001146AB">
            <w:pPr>
              <w:spacing w:after="120"/>
              <w:rPr>
                <w:ins w:id="68" w:author="Xiaomi" w:date="2022-05-12T10:12:00Z"/>
                <w:rFonts w:eastAsiaTheme="minorEastAsia"/>
                <w:bCs/>
                <w:color w:val="0070C0"/>
                <w:lang w:eastAsia="zh-CN"/>
              </w:rPr>
            </w:pPr>
            <w:ins w:id="69" w:author="Xiaomi" w:date="2022-05-12T10:12:00Z">
              <w:r>
                <w:rPr>
                  <w:rFonts w:eastAsiaTheme="minorEastAsia" w:hint="eastAsia"/>
                  <w:bCs/>
                  <w:color w:val="0070C0"/>
                  <w:lang w:eastAsia="zh-CN"/>
                </w:rPr>
                <w:t>Xiaomi</w:t>
              </w:r>
            </w:ins>
          </w:p>
        </w:tc>
        <w:tc>
          <w:tcPr>
            <w:tcW w:w="8395" w:type="dxa"/>
          </w:tcPr>
          <w:p w14:paraId="3E25C775" w14:textId="77777777" w:rsidR="00F4704A" w:rsidRDefault="001146AB">
            <w:pPr>
              <w:spacing w:after="120"/>
              <w:rPr>
                <w:ins w:id="70" w:author="Xiaomi" w:date="2022-05-12T10:12:00Z"/>
                <w:rFonts w:eastAsiaTheme="minorEastAsia"/>
                <w:bCs/>
                <w:color w:val="0070C0"/>
                <w:lang w:val="en-US" w:eastAsia="zh-CN"/>
              </w:rPr>
            </w:pPr>
            <w:ins w:id="71" w:author="Xiaomi" w:date="2022-05-12T10:14:00Z">
              <w:r>
                <w:rPr>
                  <w:rFonts w:eastAsiaTheme="minorEastAsia" w:hint="eastAsia"/>
                  <w:bCs/>
                  <w:color w:val="0070C0"/>
                  <w:lang w:val="en-US" w:eastAsia="zh-CN"/>
                </w:rPr>
                <w:t>Support</w:t>
              </w:r>
              <w:r>
                <w:rPr>
                  <w:rFonts w:eastAsiaTheme="minorEastAsia"/>
                  <w:bCs/>
                  <w:color w:val="0070C0"/>
                  <w:lang w:val="en-US" w:eastAsia="zh-CN"/>
                </w:rPr>
                <w:t xml:space="preserve"> </w:t>
              </w:r>
            </w:ins>
            <w:ins w:id="72" w:author="Xiaomi" w:date="2022-05-12T10:12:00Z">
              <w:r>
                <w:rPr>
                  <w:rFonts w:eastAsiaTheme="minorEastAsia" w:hint="eastAsia"/>
                  <w:bCs/>
                  <w:color w:val="0070C0"/>
                  <w:lang w:val="en-US" w:eastAsia="zh-CN"/>
                </w:rPr>
                <w:t>O</w:t>
              </w:r>
              <w:r>
                <w:rPr>
                  <w:rFonts w:eastAsiaTheme="minorEastAsia"/>
                  <w:bCs/>
                  <w:color w:val="0070C0"/>
                  <w:lang w:val="en-US" w:eastAsia="zh-CN"/>
                </w:rPr>
                <w:t>ption 1</w:t>
              </w:r>
            </w:ins>
            <w:ins w:id="73" w:author="Xiaomi" w:date="2022-05-12T10:14:00Z">
              <w:r>
                <w:rPr>
                  <w:rFonts w:eastAsiaTheme="minorEastAsia" w:hint="eastAsia"/>
                  <w:bCs/>
                  <w:color w:val="0070C0"/>
                  <w:lang w:val="en-US" w:eastAsia="zh-CN"/>
                </w:rPr>
                <w:t>.</w:t>
              </w:r>
              <w:r>
                <w:rPr>
                  <w:rFonts w:eastAsiaTheme="minorEastAsia"/>
                  <w:bCs/>
                  <w:color w:val="0070C0"/>
                  <w:lang w:val="en-US" w:eastAsia="zh-CN"/>
                </w:rPr>
                <w:t xml:space="preserve"> Option 1 is </w:t>
              </w:r>
            </w:ins>
            <w:ins w:id="74" w:author="Xiaomi" w:date="2022-05-12T10:17:00Z">
              <w:r>
                <w:rPr>
                  <w:rFonts w:eastAsiaTheme="minorEastAsia"/>
                  <w:bCs/>
                  <w:color w:val="0070C0"/>
                  <w:lang w:val="en-US" w:eastAsia="zh-CN"/>
                </w:rPr>
                <w:t>follow</w:t>
              </w:r>
            </w:ins>
            <w:ins w:id="75" w:author="Xiaomi" w:date="2022-05-12T10:15:00Z">
              <w:r>
                <w:rPr>
                  <w:rFonts w:eastAsiaTheme="minorEastAsia"/>
                  <w:bCs/>
                  <w:color w:val="0070C0"/>
                  <w:lang w:val="en-US" w:eastAsia="zh-CN"/>
                </w:rPr>
                <w:t xml:space="preserve"> the </w:t>
              </w:r>
              <w:r>
                <w:rPr>
                  <w:rFonts w:ascii="STIXTwoText" w:hAnsi="STIXTwoText"/>
                  <w:color w:val="000000"/>
                </w:rPr>
                <w:t xml:space="preserve">logic of </w:t>
              </w:r>
            </w:ins>
            <w:ins w:id="76" w:author="Xiaomi" w:date="2022-05-12T10:16:00Z">
              <w:r>
                <w:rPr>
                  <w:rFonts w:ascii="STIXTwoText" w:hAnsi="STIXTwoText"/>
                  <w:color w:val="000000"/>
                </w:rPr>
                <w:t xml:space="preserve">in-sync and out-of-sync </w:t>
              </w:r>
            </w:ins>
            <w:ins w:id="77" w:author="Xiaomi" w:date="2022-05-12T10:15:00Z">
              <w:r>
                <w:rPr>
                  <w:rFonts w:ascii="STIXTwoText" w:hAnsi="STIXTwoText"/>
                  <w:color w:val="000000"/>
                </w:rPr>
                <w:t>evaluation</w:t>
              </w:r>
            </w:ins>
            <w:ins w:id="78" w:author="Xiaomi" w:date="2022-05-12T10:16:00Z">
              <w:r>
                <w:rPr>
                  <w:rFonts w:ascii="STIXTwoText" w:hAnsi="STIXTwoText"/>
                  <w:color w:val="000000"/>
                </w:rPr>
                <w:t>.</w:t>
              </w:r>
            </w:ins>
          </w:p>
        </w:tc>
      </w:tr>
      <w:tr w:rsidR="00F4704A" w14:paraId="18955F14" w14:textId="77777777">
        <w:trPr>
          <w:ins w:id="79" w:author="ST" w:date="2022-05-12T09:36:00Z"/>
        </w:trPr>
        <w:tc>
          <w:tcPr>
            <w:tcW w:w="1236" w:type="dxa"/>
          </w:tcPr>
          <w:p w14:paraId="1DA618C7" w14:textId="77777777" w:rsidR="00F4704A" w:rsidRDefault="001146AB">
            <w:pPr>
              <w:spacing w:after="120"/>
              <w:rPr>
                <w:ins w:id="80" w:author="ST" w:date="2022-05-12T09:36:00Z"/>
                <w:rFonts w:eastAsiaTheme="minorEastAsia"/>
                <w:bCs/>
                <w:color w:val="0070C0"/>
                <w:lang w:eastAsia="zh-CN"/>
              </w:rPr>
            </w:pPr>
            <w:ins w:id="81" w:author="ST" w:date="2022-05-12T09:36:00Z">
              <w:r>
                <w:rPr>
                  <w:rFonts w:eastAsiaTheme="minorEastAsia"/>
                  <w:bCs/>
                  <w:color w:val="0070C0"/>
                  <w:lang w:eastAsia="zh-CN"/>
                </w:rPr>
                <w:t>Ericsson</w:t>
              </w:r>
            </w:ins>
          </w:p>
        </w:tc>
        <w:tc>
          <w:tcPr>
            <w:tcW w:w="8395" w:type="dxa"/>
          </w:tcPr>
          <w:p w14:paraId="08113E72" w14:textId="77777777" w:rsidR="00F4704A" w:rsidRDefault="001146AB">
            <w:pPr>
              <w:spacing w:after="120"/>
              <w:rPr>
                <w:ins w:id="82" w:author="ST" w:date="2022-05-12T09:36:00Z"/>
                <w:rFonts w:eastAsiaTheme="minorEastAsia"/>
                <w:bCs/>
                <w:color w:val="0070C0"/>
                <w:lang w:val="en-US" w:eastAsia="zh-CN"/>
              </w:rPr>
            </w:pPr>
            <w:ins w:id="83" w:author="ST" w:date="2022-05-12T09:36:00Z">
              <w:r>
                <w:rPr>
                  <w:rFonts w:eastAsiaTheme="minorEastAsia"/>
                  <w:bCs/>
                  <w:color w:val="0070C0"/>
                  <w:lang w:val="en-US" w:eastAsia="zh-CN"/>
                </w:rPr>
                <w:t xml:space="preserve">We can compromise to option 1 for bot cases and to align with the way the in-sync evaluations are done. </w:t>
              </w:r>
            </w:ins>
          </w:p>
        </w:tc>
      </w:tr>
      <w:tr w:rsidR="00F4704A" w14:paraId="750991D9" w14:textId="77777777">
        <w:trPr>
          <w:ins w:id="84" w:author="CATT" w:date="2022-05-12T17:24:00Z"/>
        </w:trPr>
        <w:tc>
          <w:tcPr>
            <w:tcW w:w="1236" w:type="dxa"/>
          </w:tcPr>
          <w:p w14:paraId="356D3691" w14:textId="77777777" w:rsidR="00F4704A" w:rsidRDefault="001146AB">
            <w:pPr>
              <w:spacing w:after="120"/>
              <w:rPr>
                <w:ins w:id="85" w:author="CATT" w:date="2022-05-12T17:24:00Z"/>
                <w:rFonts w:eastAsiaTheme="minorEastAsia"/>
                <w:bCs/>
                <w:color w:val="0070C0"/>
                <w:lang w:val="en-US" w:eastAsia="zh-CN"/>
              </w:rPr>
            </w:pPr>
            <w:ins w:id="86" w:author="CATT" w:date="2022-05-12T17:24:00Z">
              <w:r>
                <w:rPr>
                  <w:rFonts w:eastAsiaTheme="minorEastAsia"/>
                  <w:bCs/>
                  <w:color w:val="0070C0"/>
                  <w:lang w:val="en-US" w:eastAsia="zh-CN"/>
                </w:rPr>
                <w:t>CATT</w:t>
              </w:r>
            </w:ins>
          </w:p>
        </w:tc>
        <w:tc>
          <w:tcPr>
            <w:tcW w:w="8395" w:type="dxa"/>
          </w:tcPr>
          <w:p w14:paraId="39D32A46" w14:textId="77777777" w:rsidR="00F4704A" w:rsidRDefault="001146AB">
            <w:pPr>
              <w:spacing w:after="120"/>
              <w:rPr>
                <w:ins w:id="87" w:author="CATT" w:date="2022-05-12T17:24:00Z"/>
                <w:rFonts w:eastAsiaTheme="minorEastAsia"/>
                <w:bCs/>
                <w:color w:val="0070C0"/>
                <w:lang w:val="en-US" w:eastAsia="zh-CN"/>
              </w:rPr>
            </w:pPr>
            <w:ins w:id="88" w:author="CATT" w:date="2022-05-12T17:24:00Z">
              <w:r>
                <w:rPr>
                  <w:rFonts w:eastAsiaTheme="minorEastAsia"/>
                  <w:bCs/>
                  <w:color w:val="0070C0"/>
                  <w:lang w:val="en-US" w:eastAsia="zh-CN"/>
                </w:rPr>
                <w:t xml:space="preserve">Support option 2. Our </w:t>
              </w:r>
            </w:ins>
            <w:ins w:id="89" w:author="CATT" w:date="2022-05-12T17:25:00Z">
              <w:r>
                <w:rPr>
                  <w:rFonts w:eastAsiaTheme="minorEastAsia"/>
                  <w:bCs/>
                  <w:color w:val="0070C0"/>
                  <w:lang w:val="en-US" w:eastAsia="zh-CN"/>
                </w:rPr>
                <w:t xml:space="preserve">point is not the threshold in </w:t>
              </w:r>
            </w:ins>
            <w:ins w:id="90" w:author="CATT" w:date="2022-05-12T17:26:00Z">
              <w:r>
                <w:rPr>
                  <w:rFonts w:eastAsiaTheme="minorEastAsia"/>
                  <w:bCs/>
                  <w:color w:val="0070C0"/>
                  <w:lang w:val="en-US" w:eastAsia="zh-CN"/>
                </w:rPr>
                <w:t>parentheses</w:t>
              </w:r>
              <w:r>
                <w:rPr>
                  <w:rFonts w:eastAsiaTheme="minorEastAsia" w:hint="eastAsia"/>
                  <w:bCs/>
                  <w:color w:val="0070C0"/>
                  <w:lang w:val="en-US" w:eastAsia="zh-CN"/>
                </w:rPr>
                <w:t xml:space="preserve"> </w:t>
              </w:r>
              <w:r>
                <w:rPr>
                  <w:rFonts w:eastAsiaTheme="minorEastAsia"/>
                  <w:bCs/>
                  <w:color w:val="0070C0"/>
                  <w:lang w:val="en-US" w:eastAsia="zh-CN"/>
                </w:rPr>
                <w:t xml:space="preserve">. we support option 2 for the </w:t>
              </w:r>
            </w:ins>
            <w:ins w:id="91" w:author="CATT" w:date="2022-05-12T17:27:00Z">
              <w:r>
                <w:rPr>
                  <w:rFonts w:eastAsiaTheme="minorEastAsia"/>
                  <w:bCs/>
                  <w:color w:val="0070C0"/>
                  <w:lang w:val="en-US" w:eastAsia="zh-CN"/>
                </w:rPr>
                <w:t xml:space="preserve">“any” and “all ” in underline. </w:t>
              </w:r>
            </w:ins>
            <w:ins w:id="92" w:author="CATT" w:date="2022-05-12T17:28:00Z">
              <w:r>
                <w:rPr>
                  <w:rFonts w:eastAsiaTheme="minorEastAsia"/>
                  <w:bCs/>
                  <w:color w:val="0070C0"/>
                  <w:lang w:val="en-US" w:eastAsia="zh-CN"/>
                </w:rPr>
                <w:t>As mentioned by MTK’s example, UE is in the condition of multiple beams, if only one beams has the good condition to relax, then option 1 will relax</w:t>
              </w:r>
            </w:ins>
            <w:ins w:id="93" w:author="CATT" w:date="2022-05-12T17:29:00Z">
              <w:r>
                <w:rPr>
                  <w:rFonts w:eastAsiaTheme="minorEastAsia"/>
                  <w:bCs/>
                  <w:color w:val="0070C0"/>
                  <w:lang w:val="en-US" w:eastAsia="zh-CN"/>
                </w:rPr>
                <w:t xml:space="preserve"> in this condition. </w:t>
              </w:r>
            </w:ins>
            <w:ins w:id="94" w:author="CATT" w:date="2022-05-12T17:30:00Z">
              <w:r>
                <w:rPr>
                  <w:rFonts w:eastAsiaTheme="minorEastAsia"/>
                  <w:bCs/>
                  <w:color w:val="0070C0"/>
                  <w:lang w:val="en-US" w:eastAsia="zh-CN"/>
                </w:rPr>
                <w:t xml:space="preserve">We prefer to relax in stricter one when all RS meet the relaxed condition. </w:t>
              </w:r>
            </w:ins>
          </w:p>
        </w:tc>
      </w:tr>
      <w:tr w:rsidR="00F4704A" w14:paraId="6879FDBE" w14:textId="77777777">
        <w:trPr>
          <w:ins w:id="95" w:author="Ricky (ZTE)" w:date="2022-05-12T23:06:00Z"/>
        </w:trPr>
        <w:tc>
          <w:tcPr>
            <w:tcW w:w="1236" w:type="dxa"/>
          </w:tcPr>
          <w:p w14:paraId="0B2D2A8C" w14:textId="77777777" w:rsidR="00F4704A" w:rsidRDefault="001146AB">
            <w:pPr>
              <w:spacing w:after="120"/>
              <w:rPr>
                <w:ins w:id="96" w:author="Ricky (ZTE)" w:date="2022-05-12T23:06:00Z"/>
                <w:rFonts w:eastAsiaTheme="minorEastAsia"/>
                <w:bCs/>
                <w:color w:val="0070C0"/>
                <w:lang w:val="en-US" w:eastAsia="zh-CN"/>
              </w:rPr>
            </w:pPr>
            <w:ins w:id="97" w:author="Ricky (ZTE)" w:date="2022-05-12T23:06:00Z">
              <w:r>
                <w:rPr>
                  <w:rFonts w:eastAsiaTheme="minorEastAsia" w:hint="eastAsia"/>
                  <w:bCs/>
                  <w:color w:val="0070C0"/>
                  <w:lang w:val="en-US" w:eastAsia="zh-CN"/>
                </w:rPr>
                <w:t>ZTE</w:t>
              </w:r>
            </w:ins>
          </w:p>
        </w:tc>
        <w:tc>
          <w:tcPr>
            <w:tcW w:w="8395" w:type="dxa"/>
          </w:tcPr>
          <w:p w14:paraId="5EC5E1F3" w14:textId="77777777" w:rsidR="00F4704A" w:rsidRDefault="001146AB">
            <w:pPr>
              <w:spacing w:after="120"/>
              <w:rPr>
                <w:ins w:id="98" w:author="Ricky (ZTE)" w:date="2022-05-12T23:06:00Z"/>
                <w:rFonts w:eastAsiaTheme="minorEastAsia"/>
                <w:bCs/>
                <w:color w:val="0070C0"/>
                <w:lang w:val="en-US" w:eastAsia="zh-CN"/>
              </w:rPr>
            </w:pPr>
            <w:ins w:id="99" w:author="Ricky (ZTE)" w:date="2022-05-12T23:06:00Z">
              <w:r>
                <w:rPr>
                  <w:rFonts w:eastAsiaTheme="minorEastAsia" w:hint="eastAsia"/>
                  <w:bCs/>
                  <w:color w:val="0070C0"/>
                  <w:lang w:val="en-US" w:eastAsia="zh-CN"/>
                </w:rPr>
                <w:t>Option 2 for both issues as analyzed in our contribution.</w:t>
              </w:r>
            </w:ins>
          </w:p>
        </w:tc>
      </w:tr>
    </w:tbl>
    <w:p w14:paraId="2B085364" w14:textId="77777777" w:rsidR="00F4704A" w:rsidRDefault="00F4704A">
      <w:pPr>
        <w:spacing w:before="200" w:after="0"/>
        <w:rPr>
          <w:rFonts w:eastAsia="MS Mincho"/>
          <w:color w:val="000000"/>
          <w:szCs w:val="24"/>
        </w:rPr>
      </w:pPr>
    </w:p>
    <w:p w14:paraId="7973F658"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-2: Clarification on the explicit signaling</w:t>
      </w:r>
    </w:p>
    <w:p w14:paraId="70BE980F" w14:textId="77777777" w:rsidR="00F4704A" w:rsidRDefault="001146AB">
      <w:pPr>
        <w:pStyle w:val="ListParagraph"/>
        <w:numPr>
          <w:ilvl w:val="0"/>
          <w:numId w:val="13"/>
        </w:numPr>
        <w:spacing w:after="120"/>
        <w:ind w:firstLineChars="0"/>
        <w:rPr>
          <w:rFonts w:eastAsia="SimSun"/>
          <w:szCs w:val="24"/>
          <w:lang w:eastAsia="zh-CN"/>
        </w:rPr>
      </w:pPr>
      <w:r>
        <w:rPr>
          <w:rFonts w:eastAsia="新細明體" w:hint="eastAsia"/>
          <w:szCs w:val="24"/>
          <w:lang w:eastAsia="zh-TW"/>
        </w:rPr>
        <w:t xml:space="preserve">Background: </w:t>
      </w:r>
    </w:p>
    <w:p w14:paraId="5ADC6EA9" w14:textId="77777777" w:rsidR="00F4704A" w:rsidRDefault="001146AB">
      <w:pPr>
        <w:spacing w:after="120"/>
        <w:ind w:left="436"/>
        <w:rPr>
          <w:szCs w:val="24"/>
          <w:lang w:eastAsia="zh-CN"/>
        </w:rPr>
      </w:pPr>
      <w:r>
        <w:rPr>
          <w:rFonts w:eastAsia="新細明體"/>
          <w:szCs w:val="24"/>
          <w:lang w:eastAsia="zh-TW"/>
        </w:rPr>
        <w:t>Agreement in RAN4#102-e [R4-2206909]</w:t>
      </w:r>
      <w:r>
        <w:rPr>
          <w:rFonts w:eastAsia="新細明體" w:hint="eastAsia"/>
          <w:szCs w:val="24"/>
          <w:lang w:eastAsia="zh-TW"/>
        </w:rPr>
        <w:t xml:space="preserve"> </w:t>
      </w:r>
    </w:p>
    <w:p w14:paraId="558E22EF" w14:textId="77777777" w:rsidR="00F4704A" w:rsidRDefault="001146AB">
      <w:pPr>
        <w:pStyle w:val="ListParagraph"/>
        <w:numPr>
          <w:ilvl w:val="1"/>
          <w:numId w:val="13"/>
        </w:numPr>
        <w:ind w:firstLineChars="0"/>
        <w:rPr>
          <w:i/>
          <w:iCs/>
        </w:rPr>
      </w:pPr>
      <w:r>
        <w:rPr>
          <w:i/>
          <w:iCs/>
          <w:lang w:val="en-US" w:eastAsia="zh-CN"/>
        </w:rPr>
        <w:t>UE is allowed to apply the relaxed RLM/BFD requirement,</w:t>
      </w:r>
      <w:r>
        <w:rPr>
          <w:i/>
          <w:iCs/>
        </w:rPr>
        <w:t xml:space="preserve"> </w:t>
      </w:r>
    </w:p>
    <w:p w14:paraId="48DF06FC" w14:textId="77777777" w:rsidR="00F4704A" w:rsidRDefault="001146AB">
      <w:pPr>
        <w:pStyle w:val="ListParagraph"/>
        <w:numPr>
          <w:ilvl w:val="0"/>
          <w:numId w:val="13"/>
        </w:numPr>
        <w:ind w:leftChars="600" w:left="1560" w:firstLineChars="0"/>
        <w:rPr>
          <w:i/>
          <w:iCs/>
          <w:lang w:val="en-US" w:eastAsia="zh-CN"/>
        </w:rPr>
      </w:pPr>
      <w:r>
        <w:rPr>
          <w:i/>
          <w:iCs/>
          <w:lang w:val="en-US" w:eastAsia="zh-CN"/>
        </w:rPr>
        <w:t xml:space="preserve">provided UE is configured the explicit </w:t>
      </w:r>
      <w:del w:id="100" w:author="Huaning Niu" w:date="2022-05-11T12:04:00Z">
        <w:r>
          <w:rPr>
            <w:i/>
            <w:iCs/>
            <w:lang w:val="en-US" w:eastAsia="zh-CN"/>
          </w:rPr>
          <w:delText>signalling</w:delText>
        </w:r>
      </w:del>
      <w:ins w:id="101" w:author="Huaning Niu" w:date="2022-05-11T12:04:00Z">
        <w:r>
          <w:rPr>
            <w:i/>
            <w:iCs/>
            <w:lang w:val="en-US" w:eastAsia="zh-CN"/>
          </w:rPr>
          <w:pgNum/>
        </w:r>
        <w:r>
          <w:rPr>
            <w:i/>
            <w:iCs/>
            <w:lang w:val="en-US" w:eastAsia="zh-CN"/>
          </w:rPr>
          <w:t>ignaling</w:t>
        </w:r>
      </w:ins>
      <w:r>
        <w:rPr>
          <w:i/>
          <w:iCs/>
          <w:lang w:val="en-US" w:eastAsia="zh-CN"/>
        </w:rPr>
        <w:t xml:space="preserve"> to enable RLM/BFD relaxation and UE has fulfilled good serving cell criterion, if low mobility criteria is NOT configured, or </w:t>
      </w:r>
    </w:p>
    <w:p w14:paraId="2F1BDB6C" w14:textId="77777777" w:rsidR="00F4704A" w:rsidRDefault="001146AB">
      <w:pPr>
        <w:pStyle w:val="ListParagraph"/>
        <w:numPr>
          <w:ilvl w:val="0"/>
          <w:numId w:val="13"/>
        </w:numPr>
        <w:ind w:leftChars="600" w:left="1560" w:firstLineChars="0"/>
        <w:rPr>
          <w:i/>
          <w:iCs/>
          <w:lang w:val="en-US" w:eastAsia="zh-CN"/>
        </w:rPr>
      </w:pPr>
      <w:r>
        <w:rPr>
          <w:i/>
          <w:iCs/>
          <w:szCs w:val="24"/>
          <w:lang w:val="en-US" w:eastAsia="zh-CN"/>
        </w:rPr>
        <w:t>p</w:t>
      </w:r>
      <w:r>
        <w:rPr>
          <w:i/>
          <w:iCs/>
          <w:szCs w:val="24"/>
          <w:lang w:eastAsia="zh-CN"/>
        </w:rPr>
        <w:t xml:space="preserve">rovided </w:t>
      </w:r>
      <w:r>
        <w:rPr>
          <w:i/>
          <w:iCs/>
          <w:color w:val="000000"/>
          <w:szCs w:val="24"/>
        </w:rPr>
        <w:t xml:space="preserve">UE is configured the </w:t>
      </w:r>
      <w:r>
        <w:rPr>
          <w:i/>
          <w:iCs/>
          <w:lang w:val="en-US" w:eastAsia="zh-CN"/>
        </w:rPr>
        <w:t>explicit</w:t>
      </w:r>
      <w:r>
        <w:rPr>
          <w:i/>
          <w:iCs/>
          <w:color w:val="000000"/>
          <w:szCs w:val="24"/>
        </w:rPr>
        <w:t xml:space="preserve"> signalling </w:t>
      </w:r>
      <w:r>
        <w:rPr>
          <w:i/>
          <w:iCs/>
          <w:lang w:val="en-US" w:eastAsia="zh-CN"/>
        </w:rPr>
        <w:t xml:space="preserve">to enable RLM/BFD relaxation </w:t>
      </w:r>
      <w:r>
        <w:rPr>
          <w:i/>
          <w:iCs/>
          <w:color w:val="000000"/>
          <w:szCs w:val="24"/>
        </w:rPr>
        <w:t>and UE has fulfilled both good serving cell criterion and low mobility criterion if low mobility criteria is configured</w:t>
      </w:r>
    </w:p>
    <w:p w14:paraId="5ABD8AF6" w14:textId="77777777" w:rsidR="00F4704A" w:rsidRDefault="001146AB">
      <w:pPr>
        <w:pStyle w:val="ListParagraph"/>
        <w:numPr>
          <w:ilvl w:val="0"/>
          <w:numId w:val="13"/>
        </w:numPr>
        <w:ind w:leftChars="600" w:left="1560" w:firstLineChars="0"/>
        <w:rPr>
          <w:i/>
          <w:iCs/>
          <w:lang w:val="en-US" w:eastAsia="zh-CN"/>
        </w:rPr>
      </w:pPr>
      <w:r>
        <w:rPr>
          <w:rFonts w:eastAsiaTheme="minorEastAsia"/>
          <w:i/>
          <w:iCs/>
        </w:rPr>
        <w:t xml:space="preserve">The </w:t>
      </w:r>
      <w:r>
        <w:rPr>
          <w:i/>
          <w:iCs/>
        </w:rPr>
        <w:t>following note shall be further clarified in the maintenance phase</w:t>
      </w:r>
    </w:p>
    <w:p w14:paraId="3488D935" w14:textId="77777777" w:rsidR="00F4704A" w:rsidRDefault="001146AB">
      <w:pPr>
        <w:pStyle w:val="ListParagraph"/>
        <w:numPr>
          <w:ilvl w:val="1"/>
          <w:numId w:val="13"/>
        </w:numPr>
        <w:ind w:leftChars="960" w:left="2280" w:firstLineChars="0"/>
        <w:rPr>
          <w:i/>
          <w:iCs/>
          <w:szCs w:val="24"/>
        </w:rPr>
      </w:pPr>
      <w:r>
        <w:rPr>
          <w:i/>
          <w:iCs/>
          <w:lang w:val="en-US" w:eastAsia="zh-CN"/>
        </w:rPr>
        <w:t xml:space="preserve">Note: if the </w:t>
      </w:r>
      <w:r>
        <w:rPr>
          <w:i/>
          <w:iCs/>
          <w:color w:val="000000"/>
          <w:szCs w:val="24"/>
        </w:rPr>
        <w:t>explicit signalling</w:t>
      </w:r>
      <w:r>
        <w:rPr>
          <w:i/>
          <w:iCs/>
        </w:rPr>
        <w:t xml:space="preserve"> </w:t>
      </w:r>
      <w:r>
        <w:rPr>
          <w:i/>
          <w:iCs/>
          <w:lang w:val="en-US" w:eastAsia="zh-CN"/>
        </w:rPr>
        <w:t xml:space="preserve">is configured to enable the </w:t>
      </w:r>
      <w:r>
        <w:rPr>
          <w:i/>
          <w:iCs/>
          <w:color w:val="000000"/>
          <w:szCs w:val="24"/>
        </w:rPr>
        <w:t xml:space="preserve">RLM/BFD relaxation and </w:t>
      </w:r>
      <w:r>
        <w:rPr>
          <w:rFonts w:cs="新細明體"/>
          <w:i/>
          <w:iCs/>
        </w:rPr>
        <w:t xml:space="preserve">fulfilment of the </w:t>
      </w:r>
      <w:r>
        <w:rPr>
          <w:rFonts w:cs="新細明體"/>
          <w:i/>
          <w:iCs/>
          <w:color w:val="000000"/>
        </w:rPr>
        <w:t>low mobility criteria</w:t>
      </w:r>
      <w:r>
        <w:rPr>
          <w:i/>
          <w:iCs/>
          <w:color w:val="000000"/>
          <w:szCs w:val="24"/>
        </w:rPr>
        <w:t>, or if it means low mobility state of the UE may be implicitly inferred.</w:t>
      </w:r>
    </w:p>
    <w:p w14:paraId="010197EE"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352E387D" w14:textId="77777777" w:rsidR="00F4704A" w:rsidRDefault="001146AB">
      <w:pPr>
        <w:pStyle w:val="ListParagraph"/>
        <w:numPr>
          <w:ilvl w:val="1"/>
          <w:numId w:val="13"/>
        </w:numPr>
        <w:overflowPunct/>
        <w:autoSpaceDE/>
        <w:autoSpaceDN/>
        <w:adjustRightInd/>
        <w:spacing w:after="120"/>
        <w:ind w:firstLineChars="0"/>
        <w:textAlignment w:val="auto"/>
        <w:rPr>
          <w:rFonts w:eastAsiaTheme="minorEastAsia"/>
          <w:lang w:val="en-US" w:eastAsia="zh-CN"/>
        </w:rPr>
      </w:pPr>
      <w:r>
        <w:rPr>
          <w:rFonts w:eastAsia="新細明體"/>
          <w:lang w:eastAsia="zh-TW"/>
        </w:rPr>
        <w:t>Propos</w:t>
      </w:r>
      <w:r>
        <w:rPr>
          <w:rFonts w:eastAsiaTheme="minorEastAsia"/>
          <w:lang w:val="en-US" w:eastAsia="zh-CN"/>
        </w:rPr>
        <w:t>al 1: (Huawei)</w:t>
      </w:r>
    </w:p>
    <w:p w14:paraId="4939E1A3" w14:textId="77777777" w:rsidR="00F4704A" w:rsidRDefault="001146AB">
      <w:pPr>
        <w:pStyle w:val="ListParagraph"/>
        <w:numPr>
          <w:ilvl w:val="2"/>
          <w:numId w:val="13"/>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 xml:space="preserve">The explicit </w:t>
      </w:r>
      <w:del w:id="102" w:author="Huaning Niu" w:date="2022-05-11T12:04:00Z">
        <w:r>
          <w:rPr>
            <w:rFonts w:eastAsiaTheme="minorEastAsia"/>
            <w:lang w:val="en-US" w:eastAsia="zh-CN"/>
          </w:rPr>
          <w:delText>signalling</w:delText>
        </w:r>
      </w:del>
      <w:ins w:id="103" w:author="Huaning Niu" w:date="2022-05-11T12:04:00Z">
        <w:r>
          <w:rPr>
            <w:rFonts w:eastAsiaTheme="minorEastAsia"/>
            <w:lang w:val="en-US" w:eastAsia="zh-CN"/>
          </w:rPr>
          <w:pgNum/>
        </w:r>
        <w:r>
          <w:rPr>
            <w:rFonts w:eastAsiaTheme="minorEastAsia"/>
            <w:lang w:val="en-US" w:eastAsia="zh-CN"/>
          </w:rPr>
          <w:t>ignaling</w:t>
        </w:r>
      </w:ins>
      <w:r>
        <w:rPr>
          <w:rFonts w:eastAsiaTheme="minorEastAsia"/>
          <w:lang w:val="en-US" w:eastAsia="zh-CN"/>
        </w:rPr>
        <w:t xml:space="preserve"> for enabling RLM relaxation and BFD relaxation should be the IE goodServingCellEvaluationRLM and the IE goodServingCellEvaluationBFD respectively.</w:t>
      </w:r>
    </w:p>
    <w:p w14:paraId="4C920178" w14:textId="77777777" w:rsidR="00F4704A" w:rsidRDefault="001146AB">
      <w:pPr>
        <w:pStyle w:val="ListParagraph"/>
        <w:numPr>
          <w:ilvl w:val="2"/>
          <w:numId w:val="13"/>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The UE needs to fulfil low mobility criterion for RLM/BFD relaxation when configured with the IE lowMobilityEvaluationConnected.</w:t>
      </w:r>
    </w:p>
    <w:p w14:paraId="184F3342"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szCs w:val="24"/>
          <w:lang w:eastAsia="zh-CN"/>
        </w:rPr>
        <w:t>Proposal 2: No need to further clarify the meaning of the explicit signalling in the specification. (Intel, CMCC)</w:t>
      </w:r>
    </w:p>
    <w:p w14:paraId="316E3C93"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szCs w:val="24"/>
          <w:lang w:eastAsia="zh-CN"/>
        </w:rPr>
        <w:t>Proposal 3: It is up to UE’s implementation to evaluate mobility condition when mobility criterion is not configured by the network, and RLM/BFD is allowed by explicit signaling. (Apple)</w:t>
      </w:r>
    </w:p>
    <w:p w14:paraId="6D16A5D2"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lang w:eastAsia="zh-TW"/>
        </w:rPr>
        <w:t>Proposal 4: If the explicit signalling to enable the RLM/BFD relaxation is configured, it means low mobility state of the UE may be implicitly inferred. (Xiaomi)</w:t>
      </w:r>
    </w:p>
    <w:p w14:paraId="18E46200"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5: </w:t>
      </w:r>
      <w:r>
        <w:rPr>
          <w:rFonts w:eastAsia="SimSun"/>
          <w:lang w:eastAsia="zh-CN"/>
        </w:rPr>
        <w:t>If UE is configured the explicit signalling to enable RLM/BFD relaxation and UE has fulfilled good serving cell criterion, and low mobility criteria is NOT configured, UE is allowed to enter RLM/BFD relaxation state, since the low mobility state of the UE can be already implicitly inferred from the enabling signalling. (vivo)</w:t>
      </w:r>
    </w:p>
    <w:p w14:paraId="0C906575"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6: </w:t>
      </w:r>
      <w:r>
        <w:rPr>
          <w:rFonts w:eastAsiaTheme="minorEastAsia" w:hint="eastAsia"/>
          <w:lang w:val="en-US" w:eastAsia="zh-CN"/>
        </w:rPr>
        <w:t>A</w:t>
      </w:r>
      <w:r>
        <w:rPr>
          <w:rFonts w:eastAsiaTheme="minorEastAsia"/>
          <w:lang w:val="en-US" w:eastAsia="zh-CN"/>
        </w:rPr>
        <w:t>dd</w:t>
      </w:r>
      <w:r>
        <w:rPr>
          <w:rFonts w:eastAsiaTheme="minorEastAsia" w:hint="eastAsia"/>
          <w:lang w:val="en-US" w:eastAsia="zh-CN"/>
        </w:rPr>
        <w:t xml:space="preserve"> clarification: if </w:t>
      </w:r>
      <w:r>
        <w:rPr>
          <w:rFonts w:eastAsiaTheme="minorEastAsia"/>
          <w:lang w:val="en-US" w:eastAsia="zh-CN"/>
        </w:rPr>
        <w:t xml:space="preserve">low mobility criterion is </w:t>
      </w:r>
      <w:r>
        <w:rPr>
          <w:rFonts w:eastAsiaTheme="minorEastAsia" w:hint="eastAsia"/>
          <w:lang w:val="en-US" w:eastAsia="zh-CN"/>
        </w:rPr>
        <w:t>not</w:t>
      </w:r>
      <w:r>
        <w:rPr>
          <w:rFonts w:eastAsiaTheme="minorEastAsia"/>
          <w:lang w:val="en-US" w:eastAsia="zh-CN"/>
        </w:rPr>
        <w:t xml:space="preserve"> configured</w:t>
      </w:r>
      <w:r>
        <w:rPr>
          <w:rFonts w:eastAsiaTheme="minorEastAsia" w:hint="eastAsia"/>
          <w:lang w:val="en-US" w:eastAsia="zh-CN"/>
        </w:rPr>
        <w:t xml:space="preserve">, the </w:t>
      </w:r>
      <w:r>
        <w:rPr>
          <w:rFonts w:eastAsiaTheme="minorEastAsia"/>
          <w:lang w:val="en-US" w:eastAsia="zh-CN"/>
        </w:rPr>
        <w:t xml:space="preserve">explicit </w:t>
      </w:r>
      <w:del w:id="104" w:author="Huaning Niu" w:date="2022-05-11T12:04:00Z">
        <w:r>
          <w:rPr>
            <w:rFonts w:eastAsiaTheme="minorEastAsia"/>
            <w:lang w:val="en-US" w:eastAsia="zh-CN"/>
          </w:rPr>
          <w:delText>signalling</w:delText>
        </w:r>
      </w:del>
      <w:ins w:id="105" w:author="Huaning Niu" w:date="2022-05-11T12:04:00Z">
        <w:r>
          <w:rPr>
            <w:rFonts w:eastAsiaTheme="minorEastAsia"/>
            <w:lang w:val="en-US" w:eastAsia="zh-CN"/>
          </w:rPr>
          <w:pgNum/>
        </w:r>
        <w:r>
          <w:rPr>
            <w:rFonts w:eastAsiaTheme="minorEastAsia"/>
            <w:lang w:val="en-US" w:eastAsia="zh-CN"/>
          </w:rPr>
          <w:t>ignaling</w:t>
        </w:r>
      </w:ins>
      <w:r>
        <w:rPr>
          <w:rFonts w:eastAsiaTheme="minorEastAsia" w:hint="eastAsia"/>
          <w:lang w:val="en-US" w:eastAsia="zh-CN"/>
        </w:rPr>
        <w:t xml:space="preserve"> also means UE is in low speed status. </w:t>
      </w:r>
      <w:r>
        <w:rPr>
          <w:rFonts w:eastAsiaTheme="minorEastAsia"/>
          <w:lang w:val="en-US" w:eastAsia="zh-CN"/>
        </w:rPr>
        <w:t>T</w:t>
      </w:r>
      <w:r>
        <w:rPr>
          <w:rFonts w:eastAsiaTheme="minorEastAsia" w:hint="eastAsia"/>
          <w:lang w:val="en-US" w:eastAsia="zh-CN"/>
        </w:rPr>
        <w:t>hen UE is allowed to perform RLM/BFD relaxation if low mobility criterion is not configured.</w:t>
      </w:r>
      <w:r>
        <w:rPr>
          <w:rFonts w:eastAsiaTheme="minorEastAsia"/>
          <w:lang w:val="en-US" w:eastAsia="zh-CN"/>
        </w:rPr>
        <w:t xml:space="preserve"> (CATT)</w:t>
      </w:r>
    </w:p>
    <w:p w14:paraId="1A90E99C"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ins w:id="106" w:author="Hsuanli Lin (林烜立)" w:date="2022-05-09T11:52:00Z">
        <w:r>
          <w:rPr>
            <w:rFonts w:eastAsia="SimSun"/>
            <w:szCs w:val="24"/>
            <w:lang w:eastAsia="zh-CN"/>
          </w:rPr>
          <w:t>Moderator’s understanding i</w:t>
        </w:r>
      </w:ins>
      <w:ins w:id="107" w:author="Hsuanli Lin (林烜立)" w:date="2022-05-09T11:53:00Z">
        <w:r>
          <w:rPr>
            <w:rFonts w:eastAsia="新細明體" w:hint="eastAsia"/>
            <w:szCs w:val="24"/>
            <w:lang w:eastAsia="zh-TW"/>
          </w:rPr>
          <w:t>s</w:t>
        </w:r>
      </w:ins>
      <w:ins w:id="108" w:author="Hsuanli Lin (林烜立)" w:date="2022-05-09T11:52:00Z">
        <w:r>
          <w:rPr>
            <w:rFonts w:eastAsia="SimSun"/>
            <w:szCs w:val="24"/>
            <w:lang w:eastAsia="zh-CN"/>
          </w:rPr>
          <w:t xml:space="preserve"> the </w:t>
        </w:r>
      </w:ins>
      <w:r>
        <w:rPr>
          <w:rFonts w:eastAsia="SimSun"/>
          <w:szCs w:val="24"/>
          <w:lang w:eastAsia="zh-CN"/>
        </w:rPr>
        <w:t>Proposal 1 would be clear enough regarding the explicit signalling.</w:t>
      </w:r>
    </w:p>
    <w:tbl>
      <w:tblPr>
        <w:tblStyle w:val="TableGrid"/>
        <w:tblW w:w="0" w:type="auto"/>
        <w:tblLook w:val="04A0" w:firstRow="1" w:lastRow="0" w:firstColumn="1" w:lastColumn="0" w:noHBand="0" w:noVBand="1"/>
      </w:tblPr>
      <w:tblGrid>
        <w:gridCol w:w="1236"/>
        <w:gridCol w:w="8395"/>
      </w:tblGrid>
      <w:tr w:rsidR="00F4704A" w14:paraId="169CDB61" w14:textId="77777777">
        <w:tc>
          <w:tcPr>
            <w:tcW w:w="1236" w:type="dxa"/>
          </w:tcPr>
          <w:p w14:paraId="445ED0AD"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784FD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44755D0" w14:textId="77777777">
        <w:tc>
          <w:tcPr>
            <w:tcW w:w="1236" w:type="dxa"/>
          </w:tcPr>
          <w:p w14:paraId="1A98E903" w14:textId="77777777" w:rsidR="00F4704A" w:rsidRDefault="001146AB">
            <w:pPr>
              <w:spacing w:after="120"/>
              <w:rPr>
                <w:rFonts w:eastAsiaTheme="minorEastAsia"/>
                <w:b/>
                <w:bCs/>
                <w:color w:val="0070C0"/>
                <w:shd w:val="pct10" w:color="auto" w:fill="FFFFFF"/>
                <w:lang w:val="en-US" w:eastAsia="zh-CN"/>
              </w:rPr>
            </w:pPr>
            <w:ins w:id="109" w:author="Chu-Hsiang Huang" w:date="2022-05-09T16:51:00Z">
              <w:r>
                <w:rPr>
                  <w:rFonts w:eastAsiaTheme="minorEastAsia"/>
                  <w:color w:val="0070C0"/>
                  <w:lang w:val="en-US" w:eastAsia="zh-CN"/>
                </w:rPr>
                <w:t>QC</w:t>
              </w:r>
            </w:ins>
          </w:p>
        </w:tc>
        <w:tc>
          <w:tcPr>
            <w:tcW w:w="8395" w:type="dxa"/>
          </w:tcPr>
          <w:p w14:paraId="772FEA95" w14:textId="77777777" w:rsidR="00F4704A" w:rsidRDefault="001146AB">
            <w:pPr>
              <w:spacing w:after="120"/>
              <w:rPr>
                <w:rFonts w:eastAsiaTheme="minorEastAsia"/>
                <w:b/>
                <w:bCs/>
                <w:color w:val="0070C0"/>
                <w:shd w:val="pct10" w:color="auto" w:fill="FFFFFF"/>
                <w:lang w:val="en-US" w:eastAsia="zh-CN"/>
              </w:rPr>
            </w:pPr>
            <w:ins w:id="110" w:author="Chu-Hsiang Huang" w:date="2022-05-09T16:51:00Z">
              <w:r>
                <w:rPr>
                  <w:rFonts w:eastAsiaTheme="minorEastAsia"/>
                  <w:color w:val="0070C0"/>
                  <w:lang w:val="en-US" w:eastAsia="zh-CN"/>
                </w:rPr>
                <w:t>Support proposal 1, and it is not contradicting to proposal 2. We don’t believe any further clarification is needed for low mobility condition not configured case on how to interpret such a configuration. Spec doesn’t have to define the interpretation, as long as the requirement applicability is clear.</w:t>
              </w:r>
            </w:ins>
          </w:p>
        </w:tc>
      </w:tr>
      <w:tr w:rsidR="00F4704A" w14:paraId="11081996" w14:textId="77777777">
        <w:trPr>
          <w:ins w:id="111" w:author="Nokia" w:date="2022-05-10T18:41:00Z"/>
        </w:trPr>
        <w:tc>
          <w:tcPr>
            <w:tcW w:w="1236" w:type="dxa"/>
          </w:tcPr>
          <w:p w14:paraId="3FB3AD75" w14:textId="77777777" w:rsidR="00F4704A" w:rsidRDefault="001146AB">
            <w:pPr>
              <w:spacing w:after="120"/>
              <w:rPr>
                <w:ins w:id="112" w:author="Nokia" w:date="2022-05-10T18:41:00Z"/>
                <w:rFonts w:eastAsiaTheme="minorEastAsia"/>
                <w:color w:val="0070C0"/>
                <w:lang w:val="en-US" w:eastAsia="zh-CN"/>
              </w:rPr>
            </w:pPr>
            <w:ins w:id="113" w:author="Nokia" w:date="2022-05-10T18:42:00Z">
              <w:r>
                <w:rPr>
                  <w:rFonts w:eastAsiaTheme="minorEastAsia"/>
                  <w:b/>
                  <w:bCs/>
                  <w:color w:val="0070C0"/>
                  <w:lang w:val="en-US" w:eastAsia="zh-CN"/>
                </w:rPr>
                <w:t>Nokia</w:t>
              </w:r>
            </w:ins>
          </w:p>
        </w:tc>
        <w:tc>
          <w:tcPr>
            <w:tcW w:w="8395" w:type="dxa"/>
          </w:tcPr>
          <w:p w14:paraId="6B123160" w14:textId="77777777" w:rsidR="00F4704A" w:rsidRDefault="001146AB">
            <w:pPr>
              <w:spacing w:after="120"/>
              <w:rPr>
                <w:ins w:id="114" w:author="Nokia" w:date="2022-05-10T18:42:00Z"/>
                <w:rFonts w:eastAsiaTheme="minorEastAsia"/>
                <w:color w:val="0070C0"/>
                <w:lang w:val="en-US" w:eastAsia="zh-CN"/>
              </w:rPr>
            </w:pPr>
            <w:ins w:id="115" w:author="Nokia" w:date="2022-05-10T18:42:00Z">
              <w:r>
                <w:rPr>
                  <w:rFonts w:eastAsiaTheme="minorEastAsia"/>
                  <w:color w:val="0070C0"/>
                  <w:lang w:val="en-US" w:eastAsia="zh-CN"/>
                </w:rPr>
                <w:t xml:space="preserve">The configuration and signaling has been concluded in RAN. Below is captured in stage-2 spec. Proposal 1 seems aligning with RAN conclusion. </w:t>
              </w:r>
            </w:ins>
          </w:p>
          <w:p w14:paraId="33FD21D8" w14:textId="77777777" w:rsidR="00F4704A" w:rsidRDefault="001146AB">
            <w:pPr>
              <w:spacing w:after="120"/>
              <w:rPr>
                <w:ins w:id="116" w:author="Nokia" w:date="2022-05-10T18:41:00Z"/>
                <w:rFonts w:eastAsiaTheme="minorEastAsia"/>
                <w:color w:val="0070C0"/>
                <w:lang w:val="en-US" w:eastAsia="zh-CN"/>
              </w:rPr>
            </w:pPr>
            <w:ins w:id="117" w:author="Nokia" w:date="2022-05-10T18:42:00Z">
              <w:r>
                <w:rPr>
                  <w:i/>
                  <w:iCs/>
                  <w:color w:val="008080"/>
                  <w:u w:val="single"/>
                </w:rPr>
                <w:t>UE power saving may be enabled by UE relaxing measurements for RLM/BFD. When configured, UE determines whether it is in low mobility state and/or if its serving cell radio link quality is better than a threshold. The configuration for low mobility and good serving cell quality criterion is provided through dedicated signalling.</w:t>
              </w:r>
            </w:ins>
          </w:p>
        </w:tc>
      </w:tr>
      <w:tr w:rsidR="00F4704A" w14:paraId="74CD1331" w14:textId="77777777">
        <w:trPr>
          <w:ins w:id="118" w:author="Huawei" w:date="2022-05-11T10:03:00Z"/>
        </w:trPr>
        <w:tc>
          <w:tcPr>
            <w:tcW w:w="1236" w:type="dxa"/>
          </w:tcPr>
          <w:p w14:paraId="7ECA5938" w14:textId="77777777" w:rsidR="00F4704A" w:rsidRDefault="001146AB">
            <w:pPr>
              <w:spacing w:after="120"/>
              <w:rPr>
                <w:ins w:id="119" w:author="Huawei" w:date="2022-05-11T10:03:00Z"/>
                <w:rFonts w:eastAsiaTheme="minorEastAsia"/>
                <w:b/>
                <w:bCs/>
                <w:color w:val="0070C0"/>
                <w:lang w:val="en-US" w:eastAsia="zh-CN"/>
              </w:rPr>
            </w:pPr>
            <w:ins w:id="120" w:author="Huawei" w:date="2022-05-11T10:0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33CDAF5B" w14:textId="77777777" w:rsidR="00F4704A" w:rsidRDefault="001146AB">
            <w:pPr>
              <w:spacing w:after="120"/>
              <w:rPr>
                <w:ins w:id="121" w:author="Huawei" w:date="2022-05-11T10:03:00Z"/>
                <w:rFonts w:eastAsiaTheme="minorEastAsia"/>
                <w:color w:val="0070C0"/>
                <w:lang w:val="en-US" w:eastAsia="zh-CN"/>
              </w:rPr>
            </w:pPr>
            <w:ins w:id="122" w:author="Huawei" w:date="2022-05-11T10:03:00Z">
              <w:r>
                <w:rPr>
                  <w:rFonts w:eastAsiaTheme="minorEastAsia" w:hint="eastAsia"/>
                  <w:bCs/>
                  <w:color w:val="0070C0"/>
                  <w:lang w:val="en-US" w:eastAsia="zh-CN"/>
                </w:rPr>
                <w:t>S</w:t>
              </w:r>
              <w:r>
                <w:rPr>
                  <w:rFonts w:eastAsiaTheme="minorEastAsia"/>
                  <w:bCs/>
                  <w:color w:val="0070C0"/>
                  <w:lang w:val="en-US" w:eastAsia="zh-CN"/>
                </w:rPr>
                <w:t>upport option 1, which is aligned with signaling design in TS38.331</w:t>
              </w:r>
            </w:ins>
          </w:p>
        </w:tc>
      </w:tr>
      <w:tr w:rsidR="00F4704A" w14:paraId="464FC3D5" w14:textId="77777777">
        <w:trPr>
          <w:ins w:id="123" w:author="CMCC-shiyuan" w:date="2022-05-11T15:09:00Z"/>
        </w:trPr>
        <w:tc>
          <w:tcPr>
            <w:tcW w:w="1236" w:type="dxa"/>
          </w:tcPr>
          <w:p w14:paraId="7A663688" w14:textId="77777777" w:rsidR="00F4704A" w:rsidRDefault="001146AB">
            <w:pPr>
              <w:spacing w:after="120"/>
              <w:rPr>
                <w:ins w:id="124" w:author="CMCC-shiyuan" w:date="2022-05-11T15:09:00Z"/>
                <w:rFonts w:eastAsiaTheme="minorEastAsia"/>
                <w:b/>
                <w:bCs/>
                <w:color w:val="0070C0"/>
                <w:lang w:val="en-US" w:eastAsia="zh-CN"/>
              </w:rPr>
            </w:pPr>
            <w:ins w:id="125" w:author="CMCC-shiyuan" w:date="2022-05-11T15:09:00Z">
              <w:r>
                <w:rPr>
                  <w:rFonts w:eastAsiaTheme="minorEastAsia"/>
                  <w:b/>
                  <w:bCs/>
                  <w:color w:val="0070C0"/>
                  <w:lang w:val="en-US" w:eastAsia="zh-CN"/>
                </w:rPr>
                <w:t>CMCC</w:t>
              </w:r>
            </w:ins>
          </w:p>
        </w:tc>
        <w:tc>
          <w:tcPr>
            <w:tcW w:w="8395" w:type="dxa"/>
          </w:tcPr>
          <w:p w14:paraId="3E4709CD" w14:textId="77777777" w:rsidR="00F4704A" w:rsidRDefault="001146AB">
            <w:pPr>
              <w:spacing w:after="120"/>
              <w:rPr>
                <w:ins w:id="126" w:author="CMCC-shiyuan" w:date="2022-05-11T15:09:00Z"/>
                <w:rFonts w:eastAsiaTheme="minorEastAsia"/>
                <w:color w:val="0070C0"/>
                <w:lang w:val="en-US" w:eastAsia="zh-CN"/>
              </w:rPr>
            </w:pPr>
            <w:ins w:id="127" w:author="CMCC-shiyuan" w:date="2022-05-11T15:09:00Z">
              <w:r>
                <w:rPr>
                  <w:rFonts w:eastAsiaTheme="minorEastAsia"/>
                  <w:color w:val="0070C0"/>
                  <w:lang w:val="en-US" w:eastAsia="zh-CN"/>
                </w:rPr>
                <w:t xml:space="preserve">Based on our observation, all above proposals have same understanding about explicit </w:t>
              </w:r>
              <w:del w:id="128" w:author="Huaning Niu" w:date="2022-05-11T12:04:00Z">
                <w:r>
                  <w:rPr>
                    <w:rFonts w:eastAsiaTheme="minorEastAsia"/>
                    <w:color w:val="0070C0"/>
                    <w:lang w:val="en-US" w:eastAsia="zh-CN"/>
                  </w:rPr>
                  <w:delText>signalling</w:delText>
                </w:r>
              </w:del>
            </w:ins>
            <w:ins w:id="129" w:author="Huaning Niu" w:date="2022-05-11T12:04:00Z">
              <w:r>
                <w:rPr>
                  <w:rFonts w:eastAsiaTheme="minorEastAsia"/>
                  <w:color w:val="0070C0"/>
                  <w:lang w:val="en-US" w:eastAsia="zh-CN"/>
                </w:rPr>
                <w:pgNum/>
              </w:r>
              <w:r>
                <w:rPr>
                  <w:rFonts w:eastAsiaTheme="minorEastAsia"/>
                  <w:color w:val="0070C0"/>
                  <w:lang w:val="en-US" w:eastAsia="zh-CN"/>
                </w:rPr>
                <w:t>ignaling</w:t>
              </w:r>
            </w:ins>
            <w:ins w:id="130" w:author="CMCC-shiyuan" w:date="2022-05-11T15:09:00Z">
              <w:r>
                <w:rPr>
                  <w:rFonts w:eastAsiaTheme="minorEastAsia"/>
                  <w:color w:val="0070C0"/>
                  <w:lang w:val="en-US" w:eastAsia="zh-CN"/>
                </w:rPr>
                <w:t xml:space="preserve"> and low mobility state. We are fine with proposal 1.</w:t>
              </w:r>
            </w:ins>
          </w:p>
        </w:tc>
      </w:tr>
      <w:tr w:rsidR="00F4704A" w14:paraId="0A875B7E" w14:textId="77777777">
        <w:trPr>
          <w:ins w:id="131" w:author="Li, Hua" w:date="2022-05-11T16:28:00Z"/>
        </w:trPr>
        <w:tc>
          <w:tcPr>
            <w:tcW w:w="1236" w:type="dxa"/>
          </w:tcPr>
          <w:p w14:paraId="7D188B5B" w14:textId="77777777" w:rsidR="00F4704A" w:rsidRDefault="001146AB">
            <w:pPr>
              <w:spacing w:after="120"/>
              <w:rPr>
                <w:ins w:id="132" w:author="Li, Hua" w:date="2022-05-11T16:28:00Z"/>
                <w:rFonts w:eastAsiaTheme="minorEastAsia"/>
                <w:b/>
                <w:bCs/>
                <w:color w:val="0070C0"/>
                <w:lang w:val="en-US" w:eastAsia="zh-CN"/>
              </w:rPr>
            </w:pPr>
            <w:ins w:id="133" w:author="Li, Hua" w:date="2022-05-11T16:28:00Z">
              <w:r>
                <w:rPr>
                  <w:rFonts w:eastAsiaTheme="minorEastAsia"/>
                  <w:bCs/>
                  <w:color w:val="0070C0"/>
                  <w:lang w:val="en-US" w:eastAsia="zh-CN"/>
                </w:rPr>
                <w:t>Intel</w:t>
              </w:r>
            </w:ins>
          </w:p>
        </w:tc>
        <w:tc>
          <w:tcPr>
            <w:tcW w:w="8395" w:type="dxa"/>
          </w:tcPr>
          <w:p w14:paraId="31A71F1D" w14:textId="77777777" w:rsidR="00F4704A" w:rsidRDefault="001146AB">
            <w:pPr>
              <w:spacing w:after="120"/>
              <w:rPr>
                <w:ins w:id="134" w:author="Li, Hua" w:date="2022-05-11T16:28:00Z"/>
                <w:rFonts w:eastAsiaTheme="minorEastAsia"/>
                <w:bCs/>
                <w:color w:val="0070C0"/>
                <w:lang w:val="en-US" w:eastAsia="zh-CN"/>
              </w:rPr>
            </w:pPr>
            <w:ins w:id="135" w:author="Li, Hua" w:date="2022-05-11T16:28:00Z">
              <w:r>
                <w:rPr>
                  <w:rFonts w:eastAsiaTheme="minorEastAsia"/>
                  <w:bCs/>
                  <w:color w:val="0070C0"/>
                  <w:lang w:val="en-US" w:eastAsia="zh-CN"/>
                </w:rPr>
                <w:t>Support Option 2 and option 1.</w:t>
              </w:r>
            </w:ins>
          </w:p>
          <w:p w14:paraId="73617B84" w14:textId="77777777" w:rsidR="00F4704A" w:rsidRDefault="001146AB">
            <w:pPr>
              <w:rPr>
                <w:ins w:id="136" w:author="Li, Hua" w:date="2022-05-11T16:28:00Z"/>
              </w:rPr>
            </w:pPr>
            <w:ins w:id="137" w:author="Li, Hua" w:date="2022-05-11T16:28:00Z">
              <w:r>
                <w:t xml:space="preserve">There is a LS[2] from RAN2, </w:t>
              </w:r>
            </w:ins>
          </w:p>
          <w:tbl>
            <w:tblPr>
              <w:tblStyle w:val="TableGrid"/>
              <w:tblW w:w="0" w:type="auto"/>
              <w:tblLook w:val="04A0" w:firstRow="1" w:lastRow="0" w:firstColumn="1" w:lastColumn="0" w:noHBand="0" w:noVBand="1"/>
            </w:tblPr>
            <w:tblGrid>
              <w:gridCol w:w="8169"/>
            </w:tblGrid>
            <w:tr w:rsidR="00F4704A" w14:paraId="04A69E35" w14:textId="77777777">
              <w:trPr>
                <w:ins w:id="138" w:author="Li, Hua" w:date="2022-05-11T16:28:00Z"/>
              </w:trPr>
              <w:tc>
                <w:tcPr>
                  <w:tcW w:w="9628" w:type="dxa"/>
                </w:tcPr>
                <w:p w14:paraId="7DCC6AF0" w14:textId="77777777" w:rsidR="00F4704A" w:rsidRDefault="001146AB">
                  <w:pPr>
                    <w:rPr>
                      <w:ins w:id="139" w:author="Li, Hua" w:date="2022-05-11T16:28:00Z"/>
                      <w:bCs/>
                    </w:rPr>
                  </w:pPr>
                  <w:ins w:id="140" w:author="Li, Hua" w:date="2022-05-11T16:28:00Z">
                    <w:r>
                      <w:rPr>
                        <w:bCs/>
                      </w:rPr>
                      <w:t>Besides, RAN2 also discussed the mechanism for RLM/BFD relaxation, and achieved the following working agreements:</w:t>
                    </w:r>
                  </w:ins>
                </w:p>
                <w:p w14:paraId="262F8049" w14:textId="77777777" w:rsidR="00F4704A" w:rsidRDefault="001146AB">
                  <w:pPr>
                    <w:numPr>
                      <w:ilvl w:val="0"/>
                      <w:numId w:val="14"/>
                    </w:numPr>
                    <w:tabs>
                      <w:tab w:val="left" w:pos="720"/>
                    </w:tabs>
                    <w:spacing w:line="240" w:lineRule="auto"/>
                    <w:jc w:val="both"/>
                    <w:rPr>
                      <w:ins w:id="141" w:author="Li, Hua" w:date="2022-05-11T16:28:00Z"/>
                    </w:rPr>
                  </w:pPr>
                  <w:ins w:id="142" w:author="Li, Hua" w:date="2022-05-11T16:28:00Z">
                    <w:r>
                      <w:t>UE can start/stop RLM/BFD relaxation by itself if it meets/fails the relaxation criteria.</w:t>
                    </w:r>
                  </w:ins>
                </w:p>
                <w:p w14:paraId="0759372E" w14:textId="77777777" w:rsidR="00F4704A" w:rsidRDefault="001146AB">
                  <w:pPr>
                    <w:numPr>
                      <w:ilvl w:val="0"/>
                      <w:numId w:val="14"/>
                    </w:numPr>
                    <w:tabs>
                      <w:tab w:val="left" w:pos="720"/>
                    </w:tabs>
                    <w:spacing w:line="240" w:lineRule="auto"/>
                    <w:jc w:val="both"/>
                    <w:rPr>
                      <w:ins w:id="143" w:author="Li, Hua" w:date="2022-05-11T16:28:00Z"/>
                    </w:rPr>
                  </w:pPr>
                  <w:ins w:id="144" w:author="Li, Hua" w:date="2022-05-11T16:28:00Z">
                    <w:r>
                      <w:rPr>
                        <w:highlight w:val="yellow"/>
                      </w:rPr>
                      <w:t>The feature is configured by RRC dedicated signalling, this is the only enable disable function that is supported.</w:t>
                    </w:r>
                  </w:ins>
                </w:p>
              </w:tc>
            </w:tr>
          </w:tbl>
          <w:p w14:paraId="070FF71A" w14:textId="77777777" w:rsidR="00F4704A" w:rsidRDefault="001146AB">
            <w:pPr>
              <w:spacing w:after="120"/>
              <w:rPr>
                <w:ins w:id="145" w:author="Li, Hua" w:date="2022-05-11T16:28:00Z"/>
                <w:rFonts w:eastAsiaTheme="minorEastAsia"/>
                <w:color w:val="0070C0"/>
                <w:lang w:val="en-US" w:eastAsia="zh-CN"/>
              </w:rPr>
            </w:pPr>
            <w:ins w:id="146" w:author="Li, Hua" w:date="2022-05-11T16:28:00Z">
              <w:r>
                <w:t>From the agreement of RAN2, explicit signalling is the only enable/disable function which is not related to low mobility criteria. Therefore, we suggest not to add any note.</w:t>
              </w:r>
            </w:ins>
          </w:p>
        </w:tc>
      </w:tr>
      <w:tr w:rsidR="00F4704A" w14:paraId="4D01E3B0" w14:textId="77777777">
        <w:trPr>
          <w:ins w:id="147" w:author="Althea Huang (黃汀華)" w:date="2022-05-11T18:49:00Z"/>
        </w:trPr>
        <w:tc>
          <w:tcPr>
            <w:tcW w:w="1236" w:type="dxa"/>
          </w:tcPr>
          <w:p w14:paraId="05CDA959" w14:textId="77777777" w:rsidR="00F4704A" w:rsidRDefault="001146AB">
            <w:pPr>
              <w:spacing w:after="120"/>
              <w:rPr>
                <w:ins w:id="148" w:author="Althea Huang (黃汀華)" w:date="2022-05-11T18:49:00Z"/>
                <w:rFonts w:eastAsiaTheme="minorEastAsia"/>
                <w:bCs/>
                <w:color w:val="0070C0"/>
                <w:lang w:val="en-US" w:eastAsia="zh-CN"/>
              </w:rPr>
            </w:pPr>
            <w:ins w:id="149" w:author="Althea Huang (黃汀華)" w:date="2022-05-11T18:49: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DE67421" w14:textId="77777777" w:rsidR="00F4704A" w:rsidRDefault="001146AB">
            <w:pPr>
              <w:spacing w:after="120"/>
              <w:rPr>
                <w:ins w:id="150" w:author="Althea Huang (黃汀華)" w:date="2022-05-11T18:49:00Z"/>
                <w:rFonts w:eastAsiaTheme="minorEastAsia"/>
                <w:bCs/>
                <w:color w:val="0070C0"/>
                <w:lang w:val="en-US" w:eastAsia="zh-CN"/>
              </w:rPr>
            </w:pPr>
            <w:ins w:id="151" w:author="Althea Huang (黃汀華)" w:date="2022-05-11T18:49:00Z">
              <w:r>
                <w:rPr>
                  <w:rFonts w:eastAsia="新細明體" w:hint="eastAsia"/>
                  <w:bCs/>
                  <w:color w:val="0070C0"/>
                  <w:lang w:val="en-US" w:eastAsia="zh-TW"/>
                </w:rPr>
                <w:t>S</w:t>
              </w:r>
              <w:r>
                <w:rPr>
                  <w:rFonts w:eastAsia="新細明體"/>
                  <w:bCs/>
                  <w:color w:val="0070C0"/>
                  <w:lang w:val="en-US" w:eastAsia="zh-TW"/>
                </w:rPr>
                <w:t>upport option 1. It is aligned with current RAN2 spec.</w:t>
              </w:r>
            </w:ins>
          </w:p>
        </w:tc>
      </w:tr>
      <w:tr w:rsidR="00F4704A" w14:paraId="6005C9E4" w14:textId="77777777">
        <w:trPr>
          <w:ins w:id="152" w:author="vivo-Yanliang SUN" w:date="2022-05-11T20:51:00Z"/>
        </w:trPr>
        <w:tc>
          <w:tcPr>
            <w:tcW w:w="1236" w:type="dxa"/>
          </w:tcPr>
          <w:p w14:paraId="5C88BEA3" w14:textId="77777777" w:rsidR="00F4704A" w:rsidRDefault="001146AB">
            <w:pPr>
              <w:spacing w:after="120"/>
              <w:rPr>
                <w:ins w:id="153" w:author="vivo-Yanliang SUN" w:date="2022-05-11T20:51:00Z"/>
                <w:rFonts w:eastAsia="新細明體"/>
                <w:bCs/>
                <w:color w:val="0070C0"/>
                <w:lang w:val="en-US" w:eastAsia="zh-TW"/>
              </w:rPr>
            </w:pPr>
            <w:ins w:id="154" w:author="vivo-Yanliang SUN" w:date="2022-05-11T20:51: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05065C0B" w14:textId="77777777" w:rsidR="00F4704A" w:rsidRDefault="001146AB">
            <w:pPr>
              <w:spacing w:after="120"/>
              <w:rPr>
                <w:ins w:id="155" w:author="vivo-Yanliang SUN" w:date="2022-05-11T20:51:00Z"/>
                <w:rFonts w:eastAsia="新細明體"/>
                <w:bCs/>
                <w:color w:val="0070C0"/>
                <w:lang w:val="en-US" w:eastAsia="zh-TW"/>
              </w:rPr>
            </w:pPr>
            <w:ins w:id="156" w:author="vivo-Yanliang SUN" w:date="2022-05-11T20:51:00Z">
              <w:r>
                <w:rPr>
                  <w:rFonts w:eastAsiaTheme="minorEastAsia" w:hint="eastAsia"/>
                  <w:bCs/>
                  <w:color w:val="0070C0"/>
                  <w:lang w:val="en-US" w:eastAsia="zh-CN"/>
                </w:rPr>
                <w:t>W</w:t>
              </w:r>
              <w:r>
                <w:rPr>
                  <w:rFonts w:eastAsiaTheme="minorEastAsia"/>
                  <w:bCs/>
                  <w:color w:val="0070C0"/>
                  <w:lang w:val="en-US" w:eastAsia="zh-CN"/>
                </w:rPr>
                <w:t xml:space="preserve">e are aligned with moderator’s understanding: </w:t>
              </w:r>
              <w:r>
                <w:rPr>
                  <w:szCs w:val="24"/>
                  <w:lang w:eastAsia="zh-CN"/>
                </w:rPr>
                <w:t>Proposal 1 would be clear enough regarding the explicit signalling.</w:t>
              </w:r>
            </w:ins>
          </w:p>
        </w:tc>
      </w:tr>
      <w:tr w:rsidR="00F4704A" w14:paraId="69E21AED" w14:textId="77777777">
        <w:trPr>
          <w:ins w:id="157" w:author="Huaning Niu" w:date="2022-05-11T12:04:00Z"/>
        </w:trPr>
        <w:tc>
          <w:tcPr>
            <w:tcW w:w="1236" w:type="dxa"/>
          </w:tcPr>
          <w:p w14:paraId="591F1CFF" w14:textId="77777777" w:rsidR="00F4704A" w:rsidRDefault="001146AB">
            <w:pPr>
              <w:spacing w:after="120"/>
              <w:rPr>
                <w:ins w:id="158" w:author="Huaning Niu" w:date="2022-05-11T12:04:00Z"/>
                <w:rFonts w:eastAsiaTheme="minorEastAsia"/>
                <w:bCs/>
                <w:color w:val="0070C0"/>
                <w:lang w:val="en-US" w:eastAsia="zh-CN"/>
              </w:rPr>
            </w:pPr>
            <w:ins w:id="159" w:author="Huaning Niu" w:date="2022-05-11T12:04:00Z">
              <w:r>
                <w:rPr>
                  <w:rFonts w:eastAsiaTheme="minorEastAsia"/>
                  <w:bCs/>
                  <w:color w:val="0070C0"/>
                  <w:lang w:val="en-US" w:eastAsia="zh-CN"/>
                </w:rPr>
                <w:lastRenderedPageBreak/>
                <w:t>Apple</w:t>
              </w:r>
            </w:ins>
          </w:p>
        </w:tc>
        <w:tc>
          <w:tcPr>
            <w:tcW w:w="8395" w:type="dxa"/>
          </w:tcPr>
          <w:p w14:paraId="19A8556E" w14:textId="77777777" w:rsidR="00F4704A" w:rsidRDefault="001146AB">
            <w:pPr>
              <w:spacing w:after="120"/>
              <w:rPr>
                <w:ins w:id="160" w:author="Huaning Niu" w:date="2022-05-11T12:04:00Z"/>
                <w:rFonts w:eastAsiaTheme="minorEastAsia"/>
                <w:bCs/>
                <w:color w:val="0070C0"/>
                <w:lang w:val="en-US" w:eastAsia="zh-CN"/>
              </w:rPr>
            </w:pPr>
            <w:ins w:id="161" w:author="Huaning Niu" w:date="2022-05-11T12:04:00Z">
              <w:r>
                <w:rPr>
                  <w:rFonts w:eastAsiaTheme="minorEastAsia"/>
                  <w:bCs/>
                  <w:color w:val="0070C0"/>
                  <w:lang w:val="en-US" w:eastAsia="zh-CN"/>
                </w:rPr>
                <w:t>We would like to clarify if default value of serving cell criterion is used, (i.e., Qin</w:t>
              </w:r>
            </w:ins>
            <w:ins w:id="162" w:author="Huaning Niu" w:date="2022-05-11T12:08:00Z">
              <w:r>
                <w:rPr>
                  <w:rFonts w:eastAsiaTheme="minorEastAsia"/>
                  <w:bCs/>
                  <w:color w:val="0070C0"/>
                  <w:lang w:val="en-US" w:eastAsia="zh-CN"/>
                </w:rPr>
                <w:t xml:space="preserve"> for entering</w:t>
              </w:r>
            </w:ins>
            <w:ins w:id="163" w:author="Huaning Niu" w:date="2022-05-11T12:04:00Z">
              <w:r>
                <w:rPr>
                  <w:rFonts w:eastAsiaTheme="minorEastAsia"/>
                  <w:bCs/>
                  <w:color w:val="0070C0"/>
                  <w:lang w:val="en-US" w:eastAsia="zh-CN"/>
                </w:rPr>
                <w:t xml:space="preserve"> and Qout</w:t>
              </w:r>
            </w:ins>
            <w:ins w:id="164" w:author="Huaning Niu" w:date="2022-05-11T12:08:00Z">
              <w:r>
                <w:rPr>
                  <w:rFonts w:eastAsiaTheme="minorEastAsia"/>
                  <w:bCs/>
                  <w:color w:val="0070C0"/>
                  <w:lang w:val="en-US" w:eastAsia="zh-CN"/>
                </w:rPr>
                <w:t xml:space="preserve"> for exiting</w:t>
              </w:r>
            </w:ins>
            <w:ins w:id="165" w:author="Huaning Niu" w:date="2022-05-11T12:04:00Z">
              <w:r>
                <w:rPr>
                  <w:rFonts w:eastAsiaTheme="minorEastAsia"/>
                  <w:bCs/>
                  <w:color w:val="0070C0"/>
                  <w:lang w:val="en-US" w:eastAsia="zh-CN"/>
                </w:rPr>
                <w:t xml:space="preserve">), </w:t>
              </w:r>
            </w:ins>
            <w:ins w:id="166" w:author="Huaning Niu" w:date="2022-05-11T12:05:00Z">
              <w:r>
                <w:rPr>
                  <w:rFonts w:eastAsiaTheme="minorEastAsia"/>
                  <w:bCs/>
                  <w:color w:val="0070C0"/>
                  <w:lang w:val="en-US" w:eastAsia="zh-CN"/>
                </w:rPr>
                <w:t xml:space="preserve">will network still send the two IEs </w:t>
              </w:r>
              <w:r>
                <w:rPr>
                  <w:rFonts w:eastAsiaTheme="minorEastAsia"/>
                  <w:lang w:val="en-US" w:eastAsia="zh-CN"/>
                </w:rPr>
                <w:t>goodServingCellEvaluationRLM and goodServingCellEvaluationBFD</w:t>
              </w:r>
            </w:ins>
            <w:ins w:id="167" w:author="Huaning Niu" w:date="2022-05-11T12:06:00Z">
              <w:r>
                <w:rPr>
                  <w:rFonts w:eastAsiaTheme="minorEastAsia"/>
                  <w:lang w:val="en-US" w:eastAsia="zh-CN"/>
                </w:rPr>
                <w:t xml:space="preserve">, </w:t>
              </w:r>
              <w:r>
                <w:rPr>
                  <w:rFonts w:eastAsiaTheme="minorEastAsia"/>
                  <w:bCs/>
                  <w:color w:val="0070C0"/>
                  <w:lang w:val="en-US" w:eastAsia="zh-CN"/>
                  <w:rPrChange w:id="168" w:author="Huaning Niu" w:date="2022-05-11T12:06:00Z">
                    <w:rPr>
                      <w:rFonts w:eastAsiaTheme="minorEastAsia"/>
                      <w:lang w:val="en-US" w:eastAsia="zh-CN"/>
                    </w:rPr>
                  </w:rPrChange>
                </w:rPr>
                <w:t>with offset configured to 0</w:t>
              </w:r>
            </w:ins>
            <w:ins w:id="169" w:author="Huaning Niu" w:date="2022-05-11T12:05:00Z">
              <w:r>
                <w:rPr>
                  <w:rFonts w:eastAsiaTheme="minorEastAsia"/>
                  <w:bCs/>
                  <w:color w:val="0070C0"/>
                  <w:lang w:val="en-US" w:eastAsia="zh-CN"/>
                  <w:rPrChange w:id="170" w:author="Huaning Niu" w:date="2022-05-11T12:06:00Z">
                    <w:rPr>
                      <w:rFonts w:eastAsiaTheme="minorEastAsia"/>
                      <w:lang w:val="en-US" w:eastAsia="zh-CN"/>
                    </w:rPr>
                  </w:rPrChange>
                </w:rPr>
                <w:t>?</w:t>
              </w:r>
            </w:ins>
            <w:ins w:id="171" w:author="Huaning Niu" w:date="2022-05-11T12:06:00Z">
              <w:r>
                <w:rPr>
                  <w:rFonts w:eastAsiaTheme="minorEastAsia"/>
                  <w:bCs/>
                  <w:color w:val="0070C0"/>
                  <w:lang w:val="en-US" w:eastAsia="zh-CN"/>
                  <w:rPrChange w:id="172" w:author="Huaning Niu" w:date="2022-05-11T12:06:00Z">
                    <w:rPr>
                      <w:rFonts w:eastAsiaTheme="minorEastAsia"/>
                      <w:lang w:val="en-US" w:eastAsia="zh-CN"/>
                    </w:rPr>
                  </w:rPrChange>
                </w:rPr>
                <w:t xml:space="preserve"> If so, we support option 1. </w:t>
              </w:r>
            </w:ins>
            <w:ins w:id="173" w:author="Huaning Niu" w:date="2022-05-11T12:05:00Z">
              <w:r>
                <w:rPr>
                  <w:rFonts w:eastAsiaTheme="minorEastAsia"/>
                  <w:bCs/>
                  <w:color w:val="0070C0"/>
                  <w:lang w:val="en-US" w:eastAsia="zh-CN"/>
                  <w:rPrChange w:id="174" w:author="Huaning Niu" w:date="2022-05-11T12:06:00Z">
                    <w:rPr>
                      <w:rFonts w:eastAsiaTheme="minorEastAsia"/>
                      <w:lang w:val="en-US" w:eastAsia="zh-CN"/>
                    </w:rPr>
                  </w:rPrChange>
                </w:rPr>
                <w:t xml:space="preserve"> </w:t>
              </w:r>
            </w:ins>
            <w:ins w:id="175" w:author="Huaning Niu" w:date="2022-05-11T12:06:00Z">
              <w:r>
                <w:rPr>
                  <w:rFonts w:eastAsiaTheme="minorEastAsia"/>
                  <w:bCs/>
                  <w:color w:val="0070C0"/>
                  <w:lang w:val="en-US" w:eastAsia="zh-CN"/>
                  <w:rPrChange w:id="176" w:author="Huaning Niu" w:date="2022-05-11T12:06:00Z">
                    <w:rPr>
                      <w:rFonts w:eastAsiaTheme="minorEastAsia"/>
                      <w:lang w:val="en-US" w:eastAsia="zh-CN"/>
                    </w:rPr>
                  </w:rPrChange>
                </w:rPr>
                <w:t xml:space="preserve">  </w:t>
              </w:r>
            </w:ins>
          </w:p>
        </w:tc>
      </w:tr>
      <w:tr w:rsidR="00F4704A" w14:paraId="1E7AEA2D" w14:textId="77777777">
        <w:trPr>
          <w:ins w:id="177" w:author="Xiaomi" w:date="2022-05-12T10:18:00Z"/>
        </w:trPr>
        <w:tc>
          <w:tcPr>
            <w:tcW w:w="1236" w:type="dxa"/>
          </w:tcPr>
          <w:p w14:paraId="222FD842" w14:textId="77777777" w:rsidR="00F4704A" w:rsidRDefault="001146AB">
            <w:pPr>
              <w:spacing w:after="120"/>
              <w:rPr>
                <w:ins w:id="178" w:author="Xiaomi" w:date="2022-05-12T10:18:00Z"/>
                <w:rFonts w:eastAsiaTheme="minorEastAsia"/>
                <w:bCs/>
                <w:color w:val="0070C0"/>
                <w:lang w:val="en-US" w:eastAsia="zh-CN"/>
              </w:rPr>
            </w:pPr>
            <w:ins w:id="179" w:author="Xiaomi" w:date="2022-05-12T10:18: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20880D82" w14:textId="77777777" w:rsidR="00F4704A" w:rsidRDefault="001146AB">
            <w:pPr>
              <w:spacing w:after="120"/>
              <w:rPr>
                <w:ins w:id="180" w:author="Xiaomi" w:date="2022-05-12T10:18:00Z"/>
                <w:rFonts w:eastAsiaTheme="minorEastAsia"/>
                <w:bCs/>
                <w:color w:val="0070C0"/>
                <w:lang w:val="en-US" w:eastAsia="zh-CN"/>
              </w:rPr>
            </w:pPr>
            <w:ins w:id="181" w:author="Xiaomi" w:date="2022-05-12T10:18:00Z">
              <w:r>
                <w:rPr>
                  <w:rFonts w:eastAsiaTheme="minorEastAsia" w:hint="eastAsia"/>
                  <w:bCs/>
                  <w:color w:val="0070C0"/>
                  <w:lang w:val="en-US" w:eastAsia="zh-CN"/>
                </w:rPr>
                <w:t>F</w:t>
              </w:r>
              <w:r>
                <w:rPr>
                  <w:rFonts w:eastAsiaTheme="minorEastAsia"/>
                  <w:bCs/>
                  <w:color w:val="0070C0"/>
                  <w:lang w:val="en-US" w:eastAsia="zh-CN"/>
                </w:rPr>
                <w:t>ine with Option 1.</w:t>
              </w:r>
            </w:ins>
          </w:p>
        </w:tc>
      </w:tr>
      <w:tr w:rsidR="00F4704A" w14:paraId="49CAB8F5" w14:textId="77777777">
        <w:trPr>
          <w:ins w:id="182" w:author="ST" w:date="2022-05-12T09:36:00Z"/>
        </w:trPr>
        <w:tc>
          <w:tcPr>
            <w:tcW w:w="1236" w:type="dxa"/>
          </w:tcPr>
          <w:p w14:paraId="6C7691CB" w14:textId="77777777" w:rsidR="00F4704A" w:rsidRDefault="001146AB">
            <w:pPr>
              <w:spacing w:after="120"/>
              <w:rPr>
                <w:ins w:id="183" w:author="ST" w:date="2022-05-12T09:36:00Z"/>
                <w:rFonts w:eastAsiaTheme="minorEastAsia"/>
                <w:bCs/>
                <w:color w:val="0070C0"/>
                <w:lang w:val="en-US" w:eastAsia="zh-CN"/>
              </w:rPr>
            </w:pPr>
            <w:ins w:id="184" w:author="ST" w:date="2022-05-12T09:36:00Z">
              <w:r>
                <w:rPr>
                  <w:rFonts w:eastAsiaTheme="minorEastAsia"/>
                  <w:bCs/>
                  <w:color w:val="0070C0"/>
                  <w:lang w:val="en-US" w:eastAsia="zh-CN"/>
                </w:rPr>
                <w:t>Ericsson</w:t>
              </w:r>
            </w:ins>
          </w:p>
        </w:tc>
        <w:tc>
          <w:tcPr>
            <w:tcW w:w="8395" w:type="dxa"/>
          </w:tcPr>
          <w:p w14:paraId="1BC40399" w14:textId="77777777" w:rsidR="00F4704A" w:rsidRDefault="001146AB">
            <w:pPr>
              <w:spacing w:after="120"/>
              <w:rPr>
                <w:ins w:id="185" w:author="ST" w:date="2022-05-12T09:36:00Z"/>
                <w:rFonts w:eastAsiaTheme="minorEastAsia"/>
                <w:bCs/>
                <w:color w:val="0070C0"/>
                <w:lang w:val="en-US" w:eastAsia="zh-CN"/>
              </w:rPr>
            </w:pPr>
            <w:ins w:id="186" w:author="ST" w:date="2022-05-12T09:36:00Z">
              <w:r>
                <w:rPr>
                  <w:rFonts w:eastAsiaTheme="minorEastAsia"/>
                  <w:bCs/>
                  <w:color w:val="0070C0"/>
                  <w:lang w:val="en-US" w:eastAsia="zh-CN"/>
                </w:rPr>
                <w:t xml:space="preserve">In our view, proposal 1 does not address the question raised under this issue. The Note is related to whether the explicit signaling is linked to fulfillment of the low mobility state. Our understanding is also that when low mobility criteria is not explicitly configured, then the mobility state of the UE is inferred from the enabling signaling. </w:t>
              </w:r>
            </w:ins>
          </w:p>
        </w:tc>
      </w:tr>
      <w:tr w:rsidR="00F4704A" w14:paraId="36DF4E54" w14:textId="77777777">
        <w:trPr>
          <w:ins w:id="187" w:author="CATT" w:date="2022-05-12T17:32:00Z"/>
        </w:trPr>
        <w:tc>
          <w:tcPr>
            <w:tcW w:w="1236" w:type="dxa"/>
          </w:tcPr>
          <w:p w14:paraId="01266793" w14:textId="77777777" w:rsidR="00F4704A" w:rsidRDefault="001146AB">
            <w:pPr>
              <w:spacing w:after="120"/>
              <w:rPr>
                <w:ins w:id="188" w:author="CATT" w:date="2022-05-12T17:32:00Z"/>
                <w:rFonts w:eastAsiaTheme="minorEastAsia"/>
                <w:bCs/>
                <w:color w:val="0070C0"/>
                <w:lang w:val="en-US" w:eastAsia="zh-CN"/>
              </w:rPr>
            </w:pPr>
            <w:ins w:id="189" w:author="CATT" w:date="2022-05-12T17:32:00Z">
              <w:r>
                <w:rPr>
                  <w:rFonts w:eastAsiaTheme="minorEastAsia"/>
                  <w:bCs/>
                  <w:color w:val="0070C0"/>
                  <w:lang w:val="en-US" w:eastAsia="zh-CN"/>
                </w:rPr>
                <w:t>CATT</w:t>
              </w:r>
            </w:ins>
          </w:p>
        </w:tc>
        <w:tc>
          <w:tcPr>
            <w:tcW w:w="8395" w:type="dxa"/>
          </w:tcPr>
          <w:p w14:paraId="39601A57" w14:textId="77777777" w:rsidR="00F4704A" w:rsidRDefault="001146AB">
            <w:pPr>
              <w:spacing w:after="120"/>
              <w:rPr>
                <w:ins w:id="190" w:author="CATT" w:date="2022-05-12T17:32:00Z"/>
                <w:rFonts w:eastAsiaTheme="minorEastAsia"/>
                <w:bCs/>
                <w:color w:val="0070C0"/>
                <w:lang w:val="en-US" w:eastAsia="zh-CN"/>
              </w:rPr>
            </w:pPr>
            <w:ins w:id="191" w:author="CATT" w:date="2022-05-12T17:32:00Z">
              <w:r>
                <w:rPr>
                  <w:rFonts w:eastAsiaTheme="minorEastAsia"/>
                  <w:bCs/>
                  <w:color w:val="0070C0"/>
                  <w:lang w:val="en-US" w:eastAsia="zh-CN"/>
                </w:rPr>
                <w:t xml:space="preserve">Our proposal </w:t>
              </w:r>
            </w:ins>
            <w:ins w:id="192" w:author="CATT" w:date="2022-05-12T17:33:00Z">
              <w:r>
                <w:rPr>
                  <w:rFonts w:eastAsiaTheme="minorEastAsia" w:hint="eastAsia"/>
                  <w:bCs/>
                  <w:color w:val="0070C0"/>
                  <w:lang w:val="en-US" w:eastAsia="zh-CN"/>
                </w:rPr>
                <w:t>doesn</w:t>
              </w:r>
              <w:r>
                <w:rPr>
                  <w:rFonts w:eastAsiaTheme="minorEastAsia"/>
                  <w:bCs/>
                  <w:color w:val="0070C0"/>
                  <w:lang w:val="en-US" w:eastAsia="zh-CN"/>
                </w:rPr>
                <w:t>’</w:t>
              </w:r>
              <w:r>
                <w:rPr>
                  <w:rFonts w:eastAsiaTheme="minorEastAsia" w:hint="eastAsia"/>
                  <w:bCs/>
                  <w:color w:val="0070C0"/>
                  <w:lang w:val="en-US" w:eastAsia="zh-CN"/>
                </w:rPr>
                <w:t>t break RAN</w:t>
              </w:r>
              <w:r>
                <w:rPr>
                  <w:rFonts w:eastAsiaTheme="minorEastAsia"/>
                  <w:bCs/>
                  <w:color w:val="0070C0"/>
                  <w:lang w:val="en-US" w:eastAsia="zh-CN"/>
                </w:rPr>
                <w:t>’</w:t>
              </w:r>
              <w:r>
                <w:rPr>
                  <w:rFonts w:eastAsiaTheme="minorEastAsia" w:hint="eastAsia"/>
                  <w:bCs/>
                  <w:color w:val="0070C0"/>
                  <w:lang w:val="en-US" w:eastAsia="zh-CN"/>
                </w:rPr>
                <w:t xml:space="preserve">s agreements. </w:t>
              </w:r>
              <w:r>
                <w:rPr>
                  <w:rFonts w:eastAsiaTheme="minorEastAsia"/>
                  <w:bCs/>
                  <w:color w:val="0070C0"/>
                  <w:lang w:val="en-US" w:eastAsia="zh-CN"/>
                </w:rPr>
                <w:t>I</w:t>
              </w:r>
              <w:r>
                <w:rPr>
                  <w:rFonts w:eastAsiaTheme="minorEastAsia" w:hint="eastAsia"/>
                  <w:bCs/>
                  <w:color w:val="0070C0"/>
                  <w:lang w:val="en-US" w:eastAsia="zh-CN"/>
                </w:rPr>
                <w:t>n RAN2 and RAN</w:t>
              </w:r>
              <w:r>
                <w:rPr>
                  <w:rFonts w:eastAsiaTheme="minorEastAsia"/>
                  <w:bCs/>
                  <w:color w:val="0070C0"/>
                  <w:lang w:val="en-US" w:eastAsia="zh-CN"/>
                </w:rPr>
                <w:t>’</w:t>
              </w:r>
              <w:r>
                <w:rPr>
                  <w:rFonts w:eastAsiaTheme="minorEastAsia" w:hint="eastAsia"/>
                  <w:bCs/>
                  <w:color w:val="0070C0"/>
                  <w:lang w:val="en-US" w:eastAsia="zh-CN"/>
                </w:rPr>
                <w:t xml:space="preserve">s agreement, the feature is configured by RRC dedicated signalling this is the only enable disable function </w:t>
              </w:r>
            </w:ins>
            <w:ins w:id="193" w:author="CATT" w:date="2022-05-12T17:34:00Z">
              <w:r>
                <w:rPr>
                  <w:rFonts w:eastAsiaTheme="minorEastAsia" w:hint="eastAsia"/>
                  <w:bCs/>
                  <w:color w:val="0070C0"/>
                  <w:lang w:val="en-US" w:eastAsia="zh-CN"/>
                </w:rPr>
                <w:t xml:space="preserve">that is supported. </w:t>
              </w:r>
              <w:r>
                <w:rPr>
                  <w:rFonts w:eastAsiaTheme="minorEastAsia"/>
                  <w:bCs/>
                  <w:color w:val="0070C0"/>
                  <w:lang w:val="en-US" w:eastAsia="zh-CN"/>
                </w:rPr>
                <w:t>O</w:t>
              </w:r>
              <w:r>
                <w:rPr>
                  <w:rFonts w:eastAsiaTheme="minorEastAsia" w:hint="eastAsia"/>
                  <w:bCs/>
                  <w:color w:val="0070C0"/>
                  <w:lang w:val="en-US" w:eastAsia="zh-CN"/>
                </w:rPr>
                <w:t xml:space="preserve">ur intention is </w:t>
              </w:r>
            </w:ins>
            <w:ins w:id="194" w:author="CATT" w:date="2022-05-12T17:35:00Z">
              <w:r>
                <w:rPr>
                  <w:rFonts w:eastAsiaTheme="minorEastAsia" w:hint="eastAsia"/>
                  <w:bCs/>
                  <w:color w:val="0070C0"/>
                  <w:lang w:val="en-US" w:eastAsia="zh-CN"/>
                </w:rPr>
                <w:t>to add note in RAN</w:t>
              </w:r>
            </w:ins>
            <w:ins w:id="195" w:author="CATT" w:date="2022-05-12T17:36:00Z">
              <w:r>
                <w:rPr>
                  <w:rFonts w:eastAsiaTheme="minorEastAsia" w:hint="eastAsia"/>
                  <w:bCs/>
                  <w:color w:val="0070C0"/>
                  <w:lang w:val="en-US" w:eastAsia="zh-CN"/>
                </w:rPr>
                <w:t>4 which means: when low mobility criteria is not configured, the explicit signalling implicitly inferred UE is in</w:t>
              </w:r>
            </w:ins>
            <w:ins w:id="196" w:author="CATT" w:date="2022-05-12T17:37:00Z">
              <w:r>
                <w:rPr>
                  <w:rFonts w:eastAsiaTheme="minorEastAsia" w:hint="eastAsia"/>
                  <w:bCs/>
                  <w:color w:val="0070C0"/>
                  <w:lang w:val="en-US" w:eastAsia="zh-CN"/>
                </w:rPr>
                <w:t xml:space="preserve"> low mobility state to align with RAN4#98</w:t>
              </w:r>
              <w:r>
                <w:rPr>
                  <w:rFonts w:eastAsiaTheme="minorEastAsia"/>
                  <w:bCs/>
                  <w:color w:val="0070C0"/>
                  <w:lang w:val="en-US" w:eastAsia="zh-CN"/>
                </w:rPr>
                <w:t>’</w:t>
              </w:r>
              <w:r>
                <w:rPr>
                  <w:rFonts w:eastAsiaTheme="minorEastAsia" w:hint="eastAsia"/>
                  <w:bCs/>
                  <w:color w:val="0070C0"/>
                  <w:lang w:val="en-US" w:eastAsia="zh-CN"/>
                </w:rPr>
                <w:t xml:space="preserve">s agreements. </w:t>
              </w:r>
            </w:ins>
            <w:ins w:id="197" w:author="CATT" w:date="2022-05-12T17:38:00Z">
              <w:r>
                <w:rPr>
                  <w:rFonts w:eastAsiaTheme="minorEastAsia"/>
                  <w:bCs/>
                  <w:color w:val="0070C0"/>
                  <w:lang w:val="en-US" w:eastAsia="zh-CN"/>
                </w:rPr>
                <w:t>T</w:t>
              </w:r>
              <w:r>
                <w:rPr>
                  <w:rFonts w:eastAsiaTheme="minorEastAsia" w:hint="eastAsia"/>
                  <w:bCs/>
                  <w:color w:val="0070C0"/>
                  <w:lang w:val="en-US" w:eastAsia="zh-CN"/>
                </w:rPr>
                <w:t xml:space="preserve">he second bullet in P1 only mentioned when low mobility criteria is configured but not mentioned if low mobility criteria is not configured. </w:t>
              </w:r>
            </w:ins>
            <w:ins w:id="198" w:author="CATT" w:date="2022-05-12T17:39:00Z">
              <w:r>
                <w:rPr>
                  <w:rFonts w:eastAsiaTheme="minorEastAsia" w:hint="eastAsia"/>
                  <w:bCs/>
                  <w:color w:val="0070C0"/>
                  <w:lang w:val="en-US" w:eastAsia="zh-CN"/>
                </w:rPr>
                <w:t xml:space="preserve">P1 is not complete. </w:t>
              </w:r>
            </w:ins>
          </w:p>
        </w:tc>
      </w:tr>
    </w:tbl>
    <w:p w14:paraId="2FCCBFD6" w14:textId="77777777" w:rsidR="00F4704A" w:rsidRDefault="00F4704A">
      <w:pPr>
        <w:spacing w:after="120"/>
        <w:rPr>
          <w:szCs w:val="24"/>
          <w:shd w:val="pct10" w:color="auto" w:fill="FFFFFF"/>
          <w:lang w:eastAsia="zh-CN"/>
        </w:rPr>
      </w:pPr>
    </w:p>
    <w:p w14:paraId="5CE84DFB" w14:textId="77777777" w:rsidR="00F4704A" w:rsidRDefault="00F4704A">
      <w:pPr>
        <w:spacing w:after="120"/>
        <w:rPr>
          <w:szCs w:val="24"/>
          <w:shd w:val="pct10" w:color="auto" w:fill="FFFFFF"/>
          <w:lang w:eastAsia="zh-CN"/>
        </w:rPr>
      </w:pPr>
    </w:p>
    <w:p w14:paraId="57047CD6"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-3: Clarification on the cases that UE is allowed to apply the relaxed RLM/BFD requirement</w:t>
      </w:r>
    </w:p>
    <w:p w14:paraId="6235F1BC"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1: </w:t>
      </w:r>
      <w:r>
        <w:t>According to RAN conclusion, the RLM/BFD relaxation is allowed when (Nokia)</w:t>
      </w:r>
    </w:p>
    <w:p w14:paraId="4A87AAE3" w14:textId="77777777" w:rsidR="00F4704A" w:rsidRDefault="001146AB">
      <w:pPr>
        <w:pStyle w:val="ListParagraph"/>
        <w:numPr>
          <w:ilvl w:val="2"/>
          <w:numId w:val="13"/>
        </w:numPr>
        <w:overflowPunct/>
        <w:autoSpaceDE/>
        <w:autoSpaceDN/>
        <w:adjustRightInd/>
        <w:spacing w:after="160"/>
        <w:ind w:firstLineChars="0"/>
        <w:contextualSpacing/>
        <w:textAlignment w:val="auto"/>
      </w:pPr>
      <w:r>
        <w:t xml:space="preserve">UE has fulfilled low mobility criterion if the low mobility criterion is configured </w:t>
      </w:r>
      <w:r>
        <w:rPr>
          <w:u w:val="single"/>
        </w:rPr>
        <w:t>and the good serving cell quality is not configured</w:t>
      </w:r>
      <w:r>
        <w:t xml:space="preserve">, or </w:t>
      </w:r>
    </w:p>
    <w:p w14:paraId="51B3AE64" w14:textId="77777777" w:rsidR="00F4704A" w:rsidRDefault="001146AB">
      <w:pPr>
        <w:pStyle w:val="ListParagraph"/>
        <w:numPr>
          <w:ilvl w:val="2"/>
          <w:numId w:val="13"/>
        </w:numPr>
        <w:overflowPunct/>
        <w:autoSpaceDE/>
        <w:autoSpaceDN/>
        <w:adjustRightInd/>
        <w:spacing w:after="160"/>
        <w:ind w:firstLineChars="0"/>
        <w:contextualSpacing/>
        <w:textAlignment w:val="auto"/>
      </w:pPr>
      <w:r>
        <w:t xml:space="preserve">UE has fulfilled good serving cell quality criterion if the good serving cell quality criterion is configured and the low mobility criterion is not configured, or </w:t>
      </w:r>
    </w:p>
    <w:p w14:paraId="753609B1" w14:textId="77777777" w:rsidR="00F4704A" w:rsidRDefault="001146AB">
      <w:pPr>
        <w:pStyle w:val="ListParagraph"/>
        <w:numPr>
          <w:ilvl w:val="2"/>
          <w:numId w:val="13"/>
        </w:numPr>
        <w:overflowPunct/>
        <w:autoSpaceDE/>
        <w:autoSpaceDN/>
        <w:adjustRightInd/>
        <w:spacing w:after="160"/>
        <w:ind w:firstLineChars="0"/>
        <w:contextualSpacing/>
        <w:textAlignment w:val="auto"/>
      </w:pPr>
      <w:r>
        <w:t xml:space="preserve">UE has fulfilled both low mobility and good serving cell quality criteria if both criteria are configured </w:t>
      </w:r>
    </w:p>
    <w:p w14:paraId="351EC390" w14:textId="77777777" w:rsidR="00F4704A" w:rsidRPr="00F4704A" w:rsidRDefault="001146AB">
      <w:pPr>
        <w:pStyle w:val="ListParagraph"/>
        <w:numPr>
          <w:ilvl w:val="0"/>
          <w:numId w:val="13"/>
        </w:numPr>
        <w:spacing w:after="120"/>
        <w:ind w:firstLineChars="0"/>
        <w:rPr>
          <w:ins w:id="199" w:author="Hsuanli Lin (林烜立)" w:date="2022-05-09T11:53:00Z"/>
          <w:b/>
          <w:szCs w:val="21"/>
          <w:u w:val="single"/>
          <w:lang w:eastAsia="ko-KR"/>
          <w:rPrChange w:id="200" w:author="Hsuanli Lin (林烜立)" w:date="2022-05-09T11:53:00Z">
            <w:rPr>
              <w:ins w:id="201" w:author="Hsuanli Lin (林烜立)" w:date="2022-05-09T11:53:00Z"/>
              <w:rFonts w:eastAsia="SimSun"/>
              <w:szCs w:val="24"/>
              <w:lang w:eastAsia="zh-CN"/>
            </w:rPr>
          </w:rPrChange>
        </w:rPr>
      </w:pPr>
      <w:r>
        <w:rPr>
          <w:rFonts w:eastAsia="SimSun"/>
          <w:szCs w:val="24"/>
          <w:lang w:eastAsia="zh-CN"/>
        </w:rPr>
        <w:t>Recommended WF: Moderator’s understanding i</w:t>
      </w:r>
      <w:ins w:id="202" w:author="Hsuanli Lin (林烜立)" w:date="2022-05-09T11:53:00Z">
        <w:r>
          <w:rPr>
            <w:rFonts w:eastAsia="SimSun"/>
            <w:szCs w:val="24"/>
            <w:lang w:eastAsia="zh-CN"/>
          </w:rPr>
          <w:t>s</w:t>
        </w:r>
      </w:ins>
      <w:del w:id="203" w:author="Hsuanli Lin (林烜立)" w:date="2022-05-09T11:53:00Z">
        <w:r>
          <w:rPr>
            <w:rFonts w:eastAsia="SimSun"/>
            <w:szCs w:val="24"/>
            <w:lang w:eastAsia="zh-CN"/>
          </w:rPr>
          <w:delText>t</w:delText>
        </w:r>
      </w:del>
      <w:r>
        <w:rPr>
          <w:rFonts w:eastAsia="SimSun"/>
          <w:szCs w:val="24"/>
          <w:lang w:eastAsia="zh-CN"/>
        </w:rPr>
        <w:t xml:space="preserve"> the main discussion point of Proposal 1 is the 1</w:t>
      </w:r>
      <w:r>
        <w:rPr>
          <w:rFonts w:eastAsia="SimSun"/>
          <w:szCs w:val="24"/>
          <w:vertAlign w:val="superscript"/>
          <w:lang w:eastAsia="zh-CN"/>
        </w:rPr>
        <w:t>st</w:t>
      </w:r>
      <w:r>
        <w:rPr>
          <w:rFonts w:eastAsia="SimSun"/>
          <w:szCs w:val="24"/>
          <w:lang w:eastAsia="zh-CN"/>
        </w:rPr>
        <w:t xml:space="preserve"> sub-bullet</w:t>
      </w:r>
      <w:ins w:id="204" w:author="Hsuanli Lin (林烜立)" w:date="2022-05-09T11:53:00Z">
        <w:r>
          <w:rPr>
            <w:rFonts w:eastAsia="SimSun"/>
            <w:szCs w:val="24"/>
            <w:lang w:eastAsia="zh-CN"/>
          </w:rPr>
          <w:t xml:space="preserve">, but it is not </w:t>
        </w:r>
      </w:ins>
      <w:ins w:id="205" w:author="Hsuanli Lin (林烜立)" w:date="2022-05-09T11:54:00Z">
        <w:r>
          <w:rPr>
            <w:rFonts w:eastAsia="SimSun"/>
            <w:szCs w:val="24"/>
            <w:lang w:eastAsia="zh-CN"/>
          </w:rPr>
          <w:t>aligned with the current TS 38.331</w:t>
        </w:r>
      </w:ins>
      <w:ins w:id="206" w:author="Hsuanli Lin (林烜立)" w:date="2022-05-09T11:53:00Z">
        <w:r>
          <w:rPr>
            <w:rFonts w:eastAsia="SimSun"/>
            <w:szCs w:val="24"/>
            <w:lang w:eastAsia="zh-CN"/>
          </w:rPr>
          <w:t>:</w:t>
        </w:r>
      </w:ins>
      <w:del w:id="207" w:author="Hsuanli Lin (林烜立)" w:date="2022-05-09T11:53:00Z">
        <w:r>
          <w:rPr>
            <w:rFonts w:eastAsia="SimSun"/>
            <w:szCs w:val="24"/>
            <w:lang w:eastAsia="zh-CN"/>
          </w:rPr>
          <w:delText>.</w:delText>
        </w:r>
      </w:del>
    </w:p>
    <w:tbl>
      <w:tblPr>
        <w:tblW w:w="8620" w:type="dxa"/>
        <w:tblInd w:w="101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Change w:id="208" w:author="Hsuanli Lin (林烜立)" w:date="2022-05-09T11:53: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PrChange>
      </w:tblPr>
      <w:tblGrid>
        <w:gridCol w:w="8620"/>
        <w:tblGridChange w:id="209">
          <w:tblGrid>
            <w:gridCol w:w="8620"/>
          </w:tblGrid>
        </w:tblGridChange>
      </w:tblGrid>
      <w:tr w:rsidR="00F4704A" w14:paraId="46C43184" w14:textId="77777777" w:rsidTr="00F4704A">
        <w:trPr>
          <w:ins w:id="210" w:author="Hsuanli Lin (林烜立)" w:date="2022-05-09T11:53: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211" w:author="Hsuanli Lin (林烜立)" w:date="2022-05-09T11:53:00Z">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8413351" w14:textId="77777777" w:rsidR="00F4704A" w:rsidRDefault="001146AB">
            <w:pPr>
              <w:spacing w:after="0" w:line="240" w:lineRule="auto"/>
              <w:rPr>
                <w:ins w:id="212" w:author="Hsuanli Lin (林烜立)" w:date="2022-05-09T11:53:00Z"/>
                <w:rFonts w:ascii="Arial" w:eastAsia="新細明體" w:hAnsi="Arial" w:cs="Arial"/>
                <w:sz w:val="18"/>
                <w:szCs w:val="18"/>
                <w:lang w:eastAsia="zh-TW"/>
              </w:rPr>
            </w:pPr>
            <w:ins w:id="213" w:author="Hsuanli Lin (林烜立)" w:date="2022-05-09T11:53:00Z">
              <w:r>
                <w:rPr>
                  <w:rFonts w:ascii="Arial" w:eastAsia="新細明體" w:hAnsi="Arial" w:cs="Arial"/>
                  <w:b/>
                  <w:bCs/>
                  <w:i/>
                  <w:iCs/>
                  <w:sz w:val="18"/>
                  <w:szCs w:val="18"/>
                  <w:lang w:eastAsia="zh-TW"/>
                </w:rPr>
                <w:t>goodServingCellEvaluationBFD</w:t>
              </w:r>
            </w:ins>
          </w:p>
          <w:p w14:paraId="785A999E" w14:textId="77777777" w:rsidR="00F4704A" w:rsidRDefault="001146AB">
            <w:pPr>
              <w:spacing w:after="0" w:line="240" w:lineRule="auto"/>
              <w:rPr>
                <w:ins w:id="214" w:author="Hsuanli Lin (林烜立)" w:date="2022-05-09T11:53:00Z"/>
                <w:rFonts w:ascii="Arial" w:eastAsia="新細明體" w:hAnsi="Arial" w:cs="Arial"/>
                <w:sz w:val="18"/>
                <w:szCs w:val="18"/>
                <w:lang w:eastAsia="zh-TW"/>
              </w:rPr>
            </w:pPr>
            <w:ins w:id="215" w:author="Hsuanli Lin (林烜立)" w:date="2022-05-09T11:53:00Z">
              <w:r>
                <w:rPr>
                  <w:rFonts w:ascii="Arial" w:eastAsia="新細明體" w:hAnsi="Arial" w:cs="Arial"/>
                  <w:sz w:val="18"/>
                  <w:szCs w:val="18"/>
                  <w:lang w:eastAsia="zh-TW"/>
                </w:rPr>
                <w:t xml:space="preserve">Indicates the criterion for a UE to detect the good serving cell quality for BFD relaxation in the SpCell in RRC_CONNECTED. The field is </w:t>
              </w:r>
              <w:r>
                <w:rPr>
                  <w:rFonts w:ascii="Arial" w:eastAsia="新細明體" w:hAnsi="Arial" w:cs="Arial"/>
                  <w:sz w:val="18"/>
                  <w:szCs w:val="18"/>
                  <w:highlight w:val="cyan"/>
                  <w:lang w:eastAsia="zh-TW"/>
                  <w:rPrChange w:id="216" w:author="Hsuanli Lin (林烜立)" w:date="2022-05-09T11:54:00Z">
                    <w:rPr>
                      <w:rFonts w:ascii="Arial" w:eastAsia="新細明體" w:hAnsi="Arial" w:cs="Arial"/>
                      <w:sz w:val="18"/>
                      <w:szCs w:val="18"/>
                      <w:lang w:eastAsia="zh-TW"/>
                    </w:rPr>
                  </w:rPrChange>
                </w:rPr>
                <w:t>always configured</w:t>
              </w:r>
              <w:r>
                <w:rPr>
                  <w:rFonts w:ascii="Arial" w:eastAsia="新細明體" w:hAnsi="Arial" w:cs="Arial"/>
                  <w:sz w:val="18"/>
                  <w:szCs w:val="18"/>
                  <w:lang w:eastAsia="zh-TW"/>
                </w:rPr>
                <w:t xml:space="preserve"> when the network enables BFD relaxation for the UE.</w:t>
              </w:r>
            </w:ins>
          </w:p>
        </w:tc>
      </w:tr>
      <w:tr w:rsidR="00F4704A" w14:paraId="2747D46B" w14:textId="77777777" w:rsidTr="00F4704A">
        <w:trPr>
          <w:ins w:id="217" w:author="Hsuanli Lin (林烜立)" w:date="2022-05-09T11:53: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218" w:author="Hsuanli Lin (林烜立)" w:date="2022-05-09T11:53:00Z">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FAC7D2D" w14:textId="77777777" w:rsidR="00F4704A" w:rsidRDefault="001146AB">
            <w:pPr>
              <w:spacing w:after="0" w:line="240" w:lineRule="auto"/>
              <w:rPr>
                <w:ins w:id="219" w:author="Hsuanli Lin (林烜立)" w:date="2022-05-09T11:53:00Z"/>
                <w:rFonts w:ascii="Arial" w:eastAsia="新細明體" w:hAnsi="Arial" w:cs="Arial"/>
                <w:sz w:val="18"/>
                <w:szCs w:val="18"/>
                <w:lang w:eastAsia="zh-TW"/>
              </w:rPr>
            </w:pPr>
            <w:ins w:id="220" w:author="Hsuanli Lin (林烜立)" w:date="2022-05-09T11:53:00Z">
              <w:r>
                <w:rPr>
                  <w:rFonts w:ascii="Arial" w:eastAsia="新細明體" w:hAnsi="Arial" w:cs="Arial"/>
                  <w:b/>
                  <w:bCs/>
                  <w:i/>
                  <w:iCs/>
                  <w:sz w:val="18"/>
                  <w:szCs w:val="18"/>
                  <w:lang w:eastAsia="zh-TW"/>
                </w:rPr>
                <w:t>goodServingCellEvaluationRLM</w:t>
              </w:r>
            </w:ins>
          </w:p>
          <w:p w14:paraId="474B1A96" w14:textId="77777777" w:rsidR="00F4704A" w:rsidRDefault="001146AB">
            <w:pPr>
              <w:spacing w:after="0" w:line="240" w:lineRule="auto"/>
              <w:rPr>
                <w:ins w:id="221" w:author="Hsuanli Lin (林烜立)" w:date="2022-05-09T11:53:00Z"/>
                <w:rFonts w:ascii="Arial" w:eastAsia="新細明體" w:hAnsi="Arial" w:cs="Arial"/>
                <w:sz w:val="18"/>
                <w:szCs w:val="18"/>
                <w:lang w:eastAsia="zh-TW"/>
              </w:rPr>
            </w:pPr>
            <w:ins w:id="222" w:author="Hsuanli Lin (林烜立)" w:date="2022-05-09T11:53:00Z">
              <w:r>
                <w:rPr>
                  <w:rFonts w:ascii="Arial" w:eastAsia="新細明體" w:hAnsi="Arial" w:cs="Arial"/>
                  <w:sz w:val="18"/>
                  <w:szCs w:val="18"/>
                  <w:lang w:eastAsia="zh-TW"/>
                </w:rPr>
                <w:t xml:space="preserve">Indicates the criterion for a UE to detect the good serving cell quality for RLM relaxation in the SpCell in RRC_CONNECTED. The field is </w:t>
              </w:r>
              <w:r>
                <w:rPr>
                  <w:rFonts w:ascii="Arial" w:eastAsia="新細明體" w:hAnsi="Arial" w:cs="Arial"/>
                  <w:sz w:val="18"/>
                  <w:szCs w:val="18"/>
                  <w:highlight w:val="cyan"/>
                  <w:lang w:eastAsia="zh-TW"/>
                  <w:rPrChange w:id="223" w:author="Hsuanli Lin (林烜立)" w:date="2022-05-09T11:54:00Z">
                    <w:rPr>
                      <w:rFonts w:ascii="Arial" w:eastAsia="新細明體" w:hAnsi="Arial" w:cs="Arial"/>
                      <w:sz w:val="18"/>
                      <w:szCs w:val="18"/>
                      <w:lang w:eastAsia="zh-TW"/>
                    </w:rPr>
                  </w:rPrChange>
                </w:rPr>
                <w:t>always configured</w:t>
              </w:r>
              <w:r>
                <w:rPr>
                  <w:rFonts w:ascii="Arial" w:eastAsia="新細明體" w:hAnsi="Arial" w:cs="Arial"/>
                  <w:sz w:val="18"/>
                  <w:szCs w:val="18"/>
                  <w:lang w:eastAsia="zh-TW"/>
                </w:rPr>
                <w:t xml:space="preserve"> when the network enables RLM relaxation for the UE.</w:t>
              </w:r>
            </w:ins>
          </w:p>
        </w:tc>
      </w:tr>
    </w:tbl>
    <w:tbl>
      <w:tblPr>
        <w:tblStyle w:val="TableGrid"/>
        <w:tblW w:w="0" w:type="auto"/>
        <w:tblLook w:val="04A0" w:firstRow="1" w:lastRow="0" w:firstColumn="1" w:lastColumn="0" w:noHBand="0" w:noVBand="1"/>
        <w:tblCaption w:val=""/>
        <w:tblDescription w:val=""/>
      </w:tblPr>
      <w:tblGrid>
        <w:gridCol w:w="1236"/>
        <w:gridCol w:w="8395"/>
      </w:tblGrid>
      <w:tr w:rsidR="00F4704A" w14:paraId="0DA06962" w14:textId="77777777">
        <w:tc>
          <w:tcPr>
            <w:tcW w:w="1236" w:type="dxa"/>
          </w:tcPr>
          <w:p w14:paraId="09ACE43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BCCA0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544ED9D1" w14:textId="77777777">
        <w:tc>
          <w:tcPr>
            <w:tcW w:w="1236" w:type="dxa"/>
          </w:tcPr>
          <w:p w14:paraId="5DF79676" w14:textId="77777777" w:rsidR="00F4704A" w:rsidRDefault="001146AB">
            <w:pPr>
              <w:spacing w:after="120"/>
              <w:rPr>
                <w:rFonts w:eastAsiaTheme="minorEastAsia"/>
                <w:b/>
                <w:bCs/>
                <w:color w:val="0070C0"/>
                <w:shd w:val="pct10" w:color="auto" w:fill="FFFFFF"/>
                <w:lang w:val="en-US" w:eastAsia="zh-CN"/>
              </w:rPr>
            </w:pPr>
            <w:ins w:id="224" w:author="Chu-Hsiang Huang" w:date="2022-05-09T16:52:00Z">
              <w:r>
                <w:rPr>
                  <w:rFonts w:eastAsiaTheme="minorEastAsia"/>
                  <w:color w:val="0070C0"/>
                  <w:lang w:val="en-US" w:eastAsia="zh-CN"/>
                </w:rPr>
                <w:t>QC</w:t>
              </w:r>
            </w:ins>
          </w:p>
        </w:tc>
        <w:tc>
          <w:tcPr>
            <w:tcW w:w="8395" w:type="dxa"/>
          </w:tcPr>
          <w:p w14:paraId="7E54201A" w14:textId="77777777" w:rsidR="00F4704A" w:rsidRDefault="001146AB">
            <w:pPr>
              <w:spacing w:after="120"/>
              <w:rPr>
                <w:ins w:id="225" w:author="Nokia" w:date="2022-05-10T18:46:00Z"/>
                <w:rFonts w:eastAsiaTheme="minorEastAsia"/>
                <w:color w:val="0070C0"/>
                <w:lang w:val="en-US" w:eastAsia="zh-CN"/>
              </w:rPr>
            </w:pPr>
            <w:ins w:id="226" w:author="Chu-Hsiang Huang" w:date="2022-05-09T16:52:00Z">
              <w:r>
                <w:rPr>
                  <w:rFonts w:eastAsiaTheme="minorEastAsia"/>
                  <w:color w:val="0070C0"/>
                  <w:lang w:val="en-US" w:eastAsia="zh-CN"/>
                </w:rPr>
                <w:t>The first bullet is not a valid configuration, and is considered as relaxation not allowed</w:t>
              </w:r>
            </w:ins>
          </w:p>
          <w:p w14:paraId="7C609395" w14:textId="77777777" w:rsidR="00F4704A" w:rsidRDefault="001146AB">
            <w:pPr>
              <w:spacing w:after="120"/>
              <w:rPr>
                <w:ins w:id="227" w:author="Nokia" w:date="2022-05-10T18:46:00Z"/>
                <w:rFonts w:eastAsiaTheme="minorEastAsia"/>
                <w:color w:val="0070C0"/>
                <w:lang w:val="en-US" w:eastAsia="zh-CN"/>
              </w:rPr>
            </w:pPr>
            <w:ins w:id="228" w:author="Nokia" w:date="2022-05-10T18:46:00Z">
              <w:r>
                <w:rPr>
                  <w:rFonts w:eastAsiaTheme="minorEastAsia"/>
                  <w:color w:val="0070C0"/>
                  <w:lang w:val="en-US" w:eastAsia="zh-CN"/>
                  <w:rPrChange w:id="229" w:author="Nokia" w:date="2022-05-10T18:46:00Z">
                    <w:rPr>
                      <w:rFonts w:eastAsiaTheme="minorEastAsia"/>
                      <w:b/>
                      <w:bCs/>
                      <w:color w:val="0070C0"/>
                      <w:shd w:val="pct10" w:color="auto" w:fill="FFFFFF"/>
                      <w:lang w:val="en-US" w:eastAsia="zh-CN"/>
                    </w:rPr>
                  </w:rPrChange>
                </w:rPr>
                <w:t>Nokia: According to RAN/RAN2, the good serving cell quality is also optional</w:t>
              </w:r>
            </w:ins>
            <w:ins w:id="230" w:author="Nokia" w:date="2022-05-10T18:47:00Z">
              <w:r>
                <w:rPr>
                  <w:rFonts w:eastAsiaTheme="minorEastAsia"/>
                  <w:color w:val="0070C0"/>
                  <w:lang w:val="en-US" w:eastAsia="zh-CN"/>
                </w:rPr>
                <w:t>ly configured</w:t>
              </w:r>
            </w:ins>
            <w:ins w:id="231" w:author="Nokia" w:date="2022-05-10T18:46:00Z">
              <w:r>
                <w:rPr>
                  <w:rFonts w:eastAsiaTheme="minorEastAsia"/>
                  <w:color w:val="0070C0"/>
                  <w:lang w:val="en-US" w:eastAsia="zh-CN"/>
                  <w:rPrChange w:id="232" w:author="Nokia" w:date="2022-05-10T18:46:00Z">
                    <w:rPr>
                      <w:rFonts w:eastAsiaTheme="minorEastAsia"/>
                      <w:b/>
                      <w:bCs/>
                      <w:color w:val="0070C0"/>
                      <w:shd w:val="pct10" w:color="auto" w:fill="FFFFFF"/>
                      <w:lang w:val="en-US" w:eastAsia="zh-CN"/>
                    </w:rPr>
                  </w:rPrChange>
                </w:rPr>
                <w:t xml:space="preserve">. </w:t>
              </w:r>
            </w:ins>
            <w:ins w:id="233" w:author="Nokia" w:date="2022-05-10T18:47:00Z">
              <w:r>
                <w:rPr>
                  <w:rFonts w:eastAsiaTheme="minorEastAsia"/>
                  <w:color w:val="0070C0"/>
                  <w:lang w:val="en-US" w:eastAsia="zh-CN"/>
                </w:rPr>
                <w:t>Why is it not a valid configuration</w:t>
              </w:r>
            </w:ins>
            <w:ins w:id="234" w:author="Nokia" w:date="2022-05-10T18:48:00Z">
              <w:r>
                <w:rPr>
                  <w:rFonts w:eastAsiaTheme="minorEastAsia"/>
                  <w:color w:val="0070C0"/>
                  <w:lang w:val="en-US" w:eastAsia="zh-CN"/>
                </w:rPr>
                <w:t xml:space="preserve">? </w:t>
              </w:r>
            </w:ins>
          </w:p>
          <w:p w14:paraId="200AAB00" w14:textId="77777777" w:rsidR="00F4704A" w:rsidRPr="00076A6C" w:rsidRDefault="001146AB">
            <w:pPr>
              <w:pStyle w:val="PL"/>
              <w:spacing w:after="180"/>
              <w:rPr>
                <w:rFonts w:eastAsiaTheme="minorEastAsia"/>
                <w:b/>
                <w:bCs/>
                <w:color w:val="0070C0"/>
                <w:shd w:val="pct10" w:color="auto" w:fill="FFFFFF"/>
                <w:lang w:val="en-US" w:eastAsia="zh-CN"/>
              </w:rPr>
              <w:pPrChange w:id="235" w:author="Althea Huang (黃汀華)" w:date="2022-05-10T18:47:00Z">
                <w:pPr>
                  <w:spacing w:after="120"/>
                </w:pPr>
              </w:pPrChange>
            </w:pPr>
            <w:ins w:id="236" w:author="Nokia" w:date="2022-05-10T18:47:00Z">
              <w:r>
                <w:t xml:space="preserve">goodServingCellEvaluationBFD-r17 GoodServingCellEvaluation-r17                                  </w:t>
              </w:r>
              <w:r>
                <w:rPr>
                  <w:color w:val="993366"/>
                </w:rPr>
                <w:t>OPTIONAL</w:t>
              </w:r>
              <w:r>
                <w:t xml:space="preserve">,   </w:t>
              </w:r>
              <w:r>
                <w:rPr>
                  <w:color w:val="808080"/>
                </w:rPr>
                <w:t>-- Need R</w:t>
              </w:r>
            </w:ins>
          </w:p>
        </w:tc>
      </w:tr>
      <w:tr w:rsidR="00F4704A" w14:paraId="25289580" w14:textId="77777777">
        <w:trPr>
          <w:ins w:id="237" w:author="Nokia" w:date="2022-05-10T18:42:00Z"/>
        </w:trPr>
        <w:tc>
          <w:tcPr>
            <w:tcW w:w="1236" w:type="dxa"/>
          </w:tcPr>
          <w:p w14:paraId="70071751" w14:textId="77777777" w:rsidR="00F4704A" w:rsidRDefault="001146AB">
            <w:pPr>
              <w:spacing w:after="120"/>
              <w:rPr>
                <w:ins w:id="238" w:author="Nokia" w:date="2022-05-10T18:42:00Z"/>
                <w:rFonts w:eastAsiaTheme="minorEastAsia"/>
                <w:color w:val="0070C0"/>
                <w:lang w:val="en-US" w:eastAsia="zh-CN"/>
              </w:rPr>
            </w:pPr>
            <w:ins w:id="239" w:author="Nokia" w:date="2022-05-10T18:42:00Z">
              <w:r>
                <w:rPr>
                  <w:rFonts w:eastAsiaTheme="minorEastAsia"/>
                  <w:b/>
                  <w:bCs/>
                  <w:color w:val="0070C0"/>
                  <w:lang w:val="en-US" w:eastAsia="zh-CN"/>
                </w:rPr>
                <w:t>Nokia</w:t>
              </w:r>
            </w:ins>
          </w:p>
        </w:tc>
        <w:tc>
          <w:tcPr>
            <w:tcW w:w="8395" w:type="dxa"/>
          </w:tcPr>
          <w:p w14:paraId="5B1669F2" w14:textId="77777777" w:rsidR="00F4704A" w:rsidRDefault="001146AB">
            <w:pPr>
              <w:spacing w:after="120"/>
              <w:rPr>
                <w:ins w:id="240" w:author="Nokia" w:date="2022-05-10T18:42:00Z"/>
                <w:rFonts w:eastAsiaTheme="minorEastAsia"/>
                <w:color w:val="0070C0"/>
                <w:lang w:val="en-US" w:eastAsia="zh-CN"/>
              </w:rPr>
            </w:pPr>
            <w:ins w:id="241" w:author="Nokia" w:date="2022-05-10T18:42:00Z">
              <w:r>
                <w:rPr>
                  <w:rFonts w:eastAsiaTheme="minorEastAsia"/>
                  <w:color w:val="0070C0"/>
                  <w:lang w:val="en-US" w:eastAsia="zh-CN"/>
                </w:rPr>
                <w:t xml:space="preserve">The proposal is to align RAN4 spec with RAN conclusion. </w:t>
              </w:r>
            </w:ins>
          </w:p>
          <w:p w14:paraId="05EB5BEF" w14:textId="77777777" w:rsidR="00F4704A" w:rsidRDefault="001146AB">
            <w:pPr>
              <w:spacing w:after="120"/>
              <w:rPr>
                <w:ins w:id="242" w:author="Nokia" w:date="2022-05-10T18:42:00Z"/>
                <w:rFonts w:eastAsiaTheme="minorEastAsia"/>
                <w:b/>
                <w:bCs/>
                <w:color w:val="0070C0"/>
                <w:lang w:val="en-US" w:eastAsia="zh-CN"/>
              </w:rPr>
            </w:pPr>
            <w:ins w:id="243" w:author="Nokia" w:date="2022-05-10T18:42:00Z">
              <w:r>
                <w:rPr>
                  <w:rFonts w:eastAsiaTheme="minorEastAsia"/>
                  <w:color w:val="0070C0"/>
                  <w:lang w:val="en-US" w:eastAsia="zh-CN"/>
                </w:rPr>
                <w:t xml:space="preserve">In existing RAN4 spec, the UE needs to always evaluate good serving cell quality irrespective it is configured or not. However, RAN/RAN2 specified the criteria starts to be evaluated “after” receiving the configuration. RAN4 spec shall be revised to avoid any misunderstanding/implication. </w:t>
              </w:r>
            </w:ins>
          </w:p>
          <w:p w14:paraId="31328C55" w14:textId="77777777" w:rsidR="00F4704A" w:rsidRDefault="001146AB">
            <w:pPr>
              <w:spacing w:line="240" w:lineRule="auto"/>
              <w:rPr>
                <w:ins w:id="244" w:author="Nokia" w:date="2022-05-10T18:42:00Z"/>
                <w:rFonts w:ascii="Calibri" w:eastAsia="Times New Roman" w:hAnsi="Calibri" w:cs="Calibri"/>
                <w:color w:val="008080"/>
                <w:sz w:val="22"/>
                <w:szCs w:val="22"/>
                <w:lang w:eastAsia="zh-CN"/>
              </w:rPr>
            </w:pPr>
            <w:ins w:id="245" w:author="Nokia" w:date="2022-05-10T18:42:00Z">
              <w:r>
                <w:rPr>
                  <w:rFonts w:eastAsia="Times New Roman"/>
                  <w:color w:val="008080"/>
                  <w:highlight w:val="yellow"/>
                  <w:u w:val="single"/>
                  <w:lang w:eastAsia="zh-CN"/>
                </w:rPr>
                <w:t> </w:t>
              </w:r>
              <w:r>
                <w:rPr>
                  <w:rFonts w:ascii="Arial" w:eastAsia="Times New Roman" w:hAnsi="Arial" w:cs="Arial"/>
                  <w:color w:val="008080"/>
                  <w:sz w:val="24"/>
                  <w:szCs w:val="24"/>
                  <w:u w:val="single"/>
                  <w:lang w:eastAsia="zh-CN"/>
                </w:rPr>
                <w:t>5.7.X.2    Relaxed measurement criterion for good serving cell quality</w:t>
              </w:r>
            </w:ins>
          </w:p>
          <w:p w14:paraId="7B3E6EAB" w14:textId="77777777" w:rsidR="00F4704A" w:rsidRDefault="001146AB">
            <w:pPr>
              <w:spacing w:after="120"/>
              <w:rPr>
                <w:ins w:id="246" w:author="Nokia" w:date="2022-05-10T18:42:00Z"/>
                <w:rFonts w:eastAsiaTheme="minorEastAsia"/>
                <w:color w:val="0070C0"/>
                <w:lang w:val="en-US" w:eastAsia="zh-CN"/>
              </w:rPr>
            </w:pPr>
            <w:ins w:id="247" w:author="Nokia" w:date="2022-05-10T18:42:00Z">
              <w:r>
                <w:rPr>
                  <w:rFonts w:eastAsia="Times New Roman"/>
                  <w:color w:val="008080"/>
                  <w:u w:val="single"/>
                  <w:lang w:eastAsia="zh-CN"/>
                </w:rPr>
                <w:t xml:space="preserve">The relaxed measurement criterion of good serving cell quality for RLM </w:t>
              </w:r>
              <w:r>
                <w:rPr>
                  <w:rFonts w:eastAsia="Times New Roman"/>
                  <w:color w:val="008080"/>
                  <w:highlight w:val="yellow"/>
                  <w:u w:val="single"/>
                  <w:lang w:eastAsia="zh-CN"/>
                </w:rPr>
                <w:t>starts to be evaluated after</w:t>
              </w:r>
              <w:r>
                <w:rPr>
                  <w:rFonts w:eastAsia="Times New Roman"/>
                  <w:color w:val="008080"/>
                  <w:u w:val="single"/>
                  <w:lang w:eastAsia="zh-CN"/>
                </w:rPr>
                <w:t xml:space="preserve"> receiving the good serving cell quality criterion configuration and is fulfilled when the downlink radio link quality on the configured RLM-RS resource is evaluated to be better than the threshold Q</w:t>
              </w:r>
              <w:r>
                <w:rPr>
                  <w:rFonts w:eastAsia="Times New Roman"/>
                  <w:color w:val="008080"/>
                  <w:u w:val="single"/>
                  <w:vertAlign w:val="subscript"/>
                  <w:lang w:eastAsia="zh-CN"/>
                </w:rPr>
                <w:t>in</w:t>
              </w:r>
              <w:r>
                <w:rPr>
                  <w:rFonts w:eastAsia="Times New Roman"/>
                  <w:color w:val="008080"/>
                  <w:u w:val="single"/>
                  <w:lang w:eastAsia="zh-CN"/>
                </w:rPr>
                <w:t>+XdB,</w:t>
              </w:r>
            </w:ins>
          </w:p>
        </w:tc>
      </w:tr>
      <w:tr w:rsidR="00F4704A" w14:paraId="6B8A90FD" w14:textId="77777777">
        <w:trPr>
          <w:ins w:id="248" w:author="Huawei" w:date="2022-05-11T10:04:00Z"/>
        </w:trPr>
        <w:tc>
          <w:tcPr>
            <w:tcW w:w="1236" w:type="dxa"/>
          </w:tcPr>
          <w:p w14:paraId="20FC2140" w14:textId="77777777" w:rsidR="00F4704A" w:rsidRDefault="001146AB">
            <w:pPr>
              <w:spacing w:after="120"/>
              <w:rPr>
                <w:ins w:id="249" w:author="Huawei" w:date="2022-05-11T10:04:00Z"/>
                <w:rFonts w:eastAsiaTheme="minorEastAsia"/>
                <w:b/>
                <w:bCs/>
                <w:color w:val="0070C0"/>
                <w:lang w:val="en-US" w:eastAsia="zh-CN"/>
              </w:rPr>
            </w:pPr>
            <w:ins w:id="250" w:author="Huawei" w:date="2022-05-11T10:04: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03944E40" w14:textId="77777777" w:rsidR="00F4704A" w:rsidRDefault="001146AB">
            <w:pPr>
              <w:spacing w:after="120"/>
              <w:rPr>
                <w:ins w:id="251" w:author="Huawei" w:date="2022-05-11T10:04:00Z"/>
                <w:rFonts w:eastAsiaTheme="minorEastAsia"/>
                <w:color w:val="0070C0"/>
                <w:lang w:val="en-US" w:eastAsia="zh-CN"/>
              </w:rPr>
            </w:pPr>
            <w:ins w:id="252" w:author="Huawei" w:date="2022-05-11T10:04:00Z">
              <w:r>
                <w:rPr>
                  <w:rFonts w:eastAsiaTheme="minorEastAsia"/>
                  <w:bCs/>
                  <w:color w:val="0070C0"/>
                  <w:lang w:val="en-US" w:eastAsia="zh-CN"/>
                </w:rPr>
                <w:t>1</w:t>
              </w:r>
              <w:r>
                <w:rPr>
                  <w:rFonts w:eastAsiaTheme="minorEastAsia"/>
                  <w:bCs/>
                  <w:color w:val="0070C0"/>
                  <w:vertAlign w:val="superscript"/>
                  <w:lang w:val="en-US" w:eastAsia="zh-CN"/>
                </w:rPr>
                <w:t>st</w:t>
              </w:r>
              <w:r>
                <w:rPr>
                  <w:rFonts w:eastAsiaTheme="minorEastAsia"/>
                  <w:bCs/>
                  <w:color w:val="0070C0"/>
                  <w:lang w:val="en-US" w:eastAsia="zh-CN"/>
                </w:rPr>
                <w:t xml:space="preserve"> bullet of Proposal 1 is not aligned with signaling design in TS38.331. The case mentioned in 1</w:t>
              </w:r>
              <w:r>
                <w:rPr>
                  <w:rFonts w:eastAsiaTheme="minorEastAsia"/>
                  <w:bCs/>
                  <w:color w:val="0070C0"/>
                  <w:vertAlign w:val="superscript"/>
                  <w:lang w:val="en-US" w:eastAsia="zh-CN"/>
                </w:rPr>
                <w:t>st</w:t>
              </w:r>
              <w:r>
                <w:rPr>
                  <w:rFonts w:eastAsiaTheme="minorEastAsia"/>
                  <w:bCs/>
                  <w:color w:val="0070C0"/>
                  <w:lang w:val="en-US" w:eastAsia="zh-CN"/>
                </w:rPr>
                <w:t xml:space="preserve"> bullet should not occur.</w:t>
              </w:r>
            </w:ins>
          </w:p>
        </w:tc>
      </w:tr>
      <w:tr w:rsidR="00F4704A" w14:paraId="3A27E4A7" w14:textId="77777777">
        <w:trPr>
          <w:ins w:id="253" w:author="CMCC-shiyuan" w:date="2022-05-11T15:10:00Z"/>
        </w:trPr>
        <w:tc>
          <w:tcPr>
            <w:tcW w:w="1236" w:type="dxa"/>
          </w:tcPr>
          <w:p w14:paraId="3DE92C67" w14:textId="77777777" w:rsidR="00F4704A" w:rsidRDefault="001146AB">
            <w:pPr>
              <w:spacing w:after="120"/>
              <w:rPr>
                <w:ins w:id="254" w:author="CMCC-shiyuan" w:date="2022-05-11T15:10:00Z"/>
                <w:rFonts w:eastAsiaTheme="minorEastAsia"/>
                <w:b/>
                <w:bCs/>
                <w:color w:val="0070C0"/>
                <w:lang w:val="en-US" w:eastAsia="zh-CN"/>
              </w:rPr>
            </w:pPr>
            <w:ins w:id="255" w:author="CMCC-shiyuan" w:date="2022-05-11T15:10:00Z">
              <w:r>
                <w:rPr>
                  <w:rFonts w:eastAsiaTheme="minorEastAsia"/>
                  <w:b/>
                  <w:bCs/>
                  <w:color w:val="0070C0"/>
                  <w:lang w:val="en-US" w:eastAsia="zh-CN"/>
                </w:rPr>
                <w:t>CMCC</w:t>
              </w:r>
            </w:ins>
          </w:p>
        </w:tc>
        <w:tc>
          <w:tcPr>
            <w:tcW w:w="8395" w:type="dxa"/>
          </w:tcPr>
          <w:p w14:paraId="355933E0" w14:textId="77777777" w:rsidR="00F4704A" w:rsidRDefault="001146AB">
            <w:pPr>
              <w:spacing w:after="120"/>
              <w:rPr>
                <w:ins w:id="256" w:author="CMCC-shiyuan" w:date="2022-05-11T15:10:00Z"/>
                <w:rFonts w:eastAsiaTheme="minorEastAsia"/>
                <w:color w:val="0070C0"/>
                <w:lang w:val="en-US" w:eastAsia="zh-CN"/>
              </w:rPr>
            </w:pPr>
            <w:ins w:id="257" w:author="CMCC-shiyuan" w:date="2022-05-11T15:10:00Z">
              <w:r>
                <w:rPr>
                  <w:rFonts w:eastAsiaTheme="minorEastAsia"/>
                  <w:color w:val="0070C0"/>
                  <w:lang w:val="en-US" w:eastAsia="zh-CN"/>
                </w:rPr>
                <w:t>The 1</w:t>
              </w:r>
              <w:r>
                <w:rPr>
                  <w:rFonts w:eastAsiaTheme="minorEastAsia"/>
                  <w:color w:val="0070C0"/>
                  <w:vertAlign w:val="superscript"/>
                  <w:lang w:val="en-US" w:eastAsia="zh-CN"/>
                  <w:rPrChange w:id="258" w:author="Huaning Niu" w:date="2022-05-11T12:09:00Z">
                    <w:rPr>
                      <w:rFonts w:eastAsiaTheme="minorEastAsia"/>
                      <w:color w:val="0070C0"/>
                      <w:lang w:val="en-US" w:eastAsia="zh-CN"/>
                    </w:rPr>
                  </w:rPrChange>
                </w:rPr>
                <w:t>st</w:t>
              </w:r>
              <w:r>
                <w:rPr>
                  <w:rFonts w:eastAsiaTheme="minorEastAsia"/>
                  <w:color w:val="0070C0"/>
                  <w:lang w:val="en-US" w:eastAsia="zh-CN"/>
                </w:rPr>
                <w:t xml:space="preserve"> sub-bullet is not aligned with the agreement in previous meetings. The good serving cell quality criterion is mandated to be configured and fulfilled before UE entering relaxation mode.</w:t>
              </w:r>
            </w:ins>
          </w:p>
        </w:tc>
      </w:tr>
      <w:tr w:rsidR="00F4704A" w14:paraId="109039FA" w14:textId="77777777">
        <w:trPr>
          <w:ins w:id="259" w:author="Li, Hua" w:date="2022-05-11T16:28:00Z"/>
        </w:trPr>
        <w:tc>
          <w:tcPr>
            <w:tcW w:w="1236" w:type="dxa"/>
          </w:tcPr>
          <w:p w14:paraId="277BB110" w14:textId="77777777" w:rsidR="00F4704A" w:rsidRDefault="001146AB">
            <w:pPr>
              <w:spacing w:after="120"/>
              <w:rPr>
                <w:ins w:id="260" w:author="Li, Hua" w:date="2022-05-11T16:28:00Z"/>
                <w:rFonts w:eastAsiaTheme="minorEastAsia"/>
                <w:b/>
                <w:bCs/>
                <w:color w:val="0070C0"/>
                <w:lang w:val="en-US" w:eastAsia="zh-CN"/>
              </w:rPr>
            </w:pPr>
            <w:ins w:id="261" w:author="Li, Hua" w:date="2022-05-11T16:28:00Z">
              <w:r>
                <w:rPr>
                  <w:rFonts w:eastAsiaTheme="minorEastAsia"/>
                  <w:bCs/>
                  <w:color w:val="0070C0"/>
                  <w:lang w:val="en-US" w:eastAsia="zh-CN"/>
                </w:rPr>
                <w:t>Intel</w:t>
              </w:r>
            </w:ins>
          </w:p>
        </w:tc>
        <w:tc>
          <w:tcPr>
            <w:tcW w:w="8395" w:type="dxa"/>
          </w:tcPr>
          <w:p w14:paraId="4F4476D9" w14:textId="77777777" w:rsidR="00F4704A" w:rsidRDefault="001146AB">
            <w:pPr>
              <w:spacing w:after="120"/>
              <w:rPr>
                <w:ins w:id="262" w:author="Li, Hua" w:date="2022-05-11T16:28:00Z"/>
                <w:rFonts w:eastAsiaTheme="minorEastAsia"/>
                <w:color w:val="0070C0"/>
                <w:lang w:val="en-US" w:eastAsia="zh-CN"/>
              </w:rPr>
            </w:pPr>
            <w:ins w:id="263" w:author="Li, Hua" w:date="2022-05-11T16:28:00Z">
              <w:r>
                <w:rPr>
                  <w:rFonts w:eastAsiaTheme="minorEastAsia"/>
                  <w:bCs/>
                  <w:color w:val="0070C0"/>
                  <w:lang w:val="en-US" w:eastAsia="zh-CN"/>
                </w:rPr>
                <w:t>The first bullet is not aligned with 38.331 where good serving cell quality criteria will always be configured when the network enables RLM/BFD relaxation for the UE.</w:t>
              </w:r>
            </w:ins>
          </w:p>
        </w:tc>
      </w:tr>
      <w:tr w:rsidR="00F4704A" w14:paraId="736D83A8" w14:textId="77777777">
        <w:trPr>
          <w:ins w:id="264" w:author="Althea Huang (黃汀華)" w:date="2022-05-11T18:49:00Z"/>
        </w:trPr>
        <w:tc>
          <w:tcPr>
            <w:tcW w:w="1236" w:type="dxa"/>
          </w:tcPr>
          <w:p w14:paraId="080CE8D1" w14:textId="77777777" w:rsidR="00F4704A" w:rsidRDefault="001146AB">
            <w:pPr>
              <w:spacing w:after="120"/>
              <w:rPr>
                <w:ins w:id="265" w:author="Althea Huang (黃汀華)" w:date="2022-05-11T18:49:00Z"/>
                <w:rFonts w:eastAsiaTheme="minorEastAsia"/>
                <w:bCs/>
                <w:color w:val="0070C0"/>
                <w:lang w:val="en-US" w:eastAsia="zh-CN"/>
              </w:rPr>
            </w:pPr>
            <w:ins w:id="266" w:author="Althea Huang (黃汀華)" w:date="2022-05-11T19:01: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724C47DB" w14:textId="77777777" w:rsidR="00F4704A" w:rsidRDefault="001146AB">
            <w:pPr>
              <w:spacing w:after="120"/>
              <w:rPr>
                <w:ins w:id="267" w:author="Althea Huang (黃汀華)" w:date="2022-05-11T18:49:00Z"/>
                <w:rFonts w:eastAsiaTheme="minorEastAsia"/>
                <w:bCs/>
                <w:color w:val="0070C0"/>
                <w:lang w:val="en-US" w:eastAsia="zh-CN"/>
              </w:rPr>
            </w:pPr>
            <w:ins w:id="268" w:author="Althea Huang (黃汀華)" w:date="2022-05-11T19:01:00Z">
              <w:r>
                <w:rPr>
                  <w:rFonts w:eastAsiaTheme="minorEastAsia"/>
                  <w:bCs/>
                  <w:color w:val="0070C0"/>
                  <w:lang w:val="en-US" w:eastAsia="zh-CN"/>
                </w:rPr>
                <w:t>1</w:t>
              </w:r>
              <w:r>
                <w:rPr>
                  <w:rFonts w:eastAsiaTheme="minorEastAsia"/>
                  <w:bCs/>
                  <w:color w:val="0070C0"/>
                  <w:vertAlign w:val="superscript"/>
                  <w:lang w:val="en-US" w:eastAsia="zh-CN"/>
                </w:rPr>
                <w:t>st</w:t>
              </w:r>
              <w:r>
                <w:rPr>
                  <w:rFonts w:eastAsiaTheme="minorEastAsia"/>
                  <w:bCs/>
                  <w:color w:val="0070C0"/>
                  <w:lang w:val="en-US" w:eastAsia="zh-CN"/>
                </w:rPr>
                <w:t xml:space="preserve"> bullet of Proposal 1 is not aligned with current RAN2 spec. </w:t>
              </w:r>
            </w:ins>
          </w:p>
        </w:tc>
      </w:tr>
      <w:tr w:rsidR="00F4704A" w14:paraId="0DFA0C15" w14:textId="77777777">
        <w:trPr>
          <w:ins w:id="269" w:author="vivo-Yanliang SUN" w:date="2022-05-11T20:51:00Z"/>
        </w:trPr>
        <w:tc>
          <w:tcPr>
            <w:tcW w:w="1236" w:type="dxa"/>
          </w:tcPr>
          <w:p w14:paraId="4B60C1D6" w14:textId="77777777" w:rsidR="00F4704A" w:rsidRDefault="001146AB">
            <w:pPr>
              <w:spacing w:after="120"/>
              <w:rPr>
                <w:ins w:id="270" w:author="vivo-Yanliang SUN" w:date="2022-05-11T20:51:00Z"/>
                <w:rFonts w:eastAsia="新細明體"/>
                <w:bCs/>
                <w:color w:val="0070C0"/>
                <w:lang w:val="en-US" w:eastAsia="zh-TW"/>
              </w:rPr>
            </w:pPr>
            <w:ins w:id="271" w:author="vivo-Yanliang SUN" w:date="2022-05-11T20:51: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59F907AE" w14:textId="77777777" w:rsidR="00F4704A" w:rsidRDefault="001146AB">
            <w:pPr>
              <w:spacing w:after="120"/>
              <w:rPr>
                <w:ins w:id="272" w:author="vivo-Yanliang SUN" w:date="2022-05-11T20:51:00Z"/>
                <w:rFonts w:eastAsiaTheme="minorEastAsia"/>
                <w:bCs/>
                <w:color w:val="0070C0"/>
                <w:lang w:val="en-US" w:eastAsia="zh-CN"/>
              </w:rPr>
            </w:pPr>
            <w:ins w:id="273" w:author="vivo-Yanliang SUN" w:date="2022-05-11T20:51:00Z">
              <w:r>
                <w:rPr>
                  <w:rFonts w:eastAsiaTheme="minorEastAsia" w:hint="eastAsia"/>
                  <w:bCs/>
                  <w:color w:val="0070C0"/>
                  <w:lang w:val="en-US" w:eastAsia="zh-CN"/>
                </w:rPr>
                <w:t>D</w:t>
              </w:r>
              <w:r>
                <w:rPr>
                  <w:rFonts w:eastAsiaTheme="minorEastAsia"/>
                  <w:bCs/>
                  <w:color w:val="0070C0"/>
                  <w:lang w:val="en-US" w:eastAsia="zh-CN"/>
                </w:rPr>
                <w:t>isagree proposal 1.</w:t>
              </w:r>
            </w:ins>
          </w:p>
          <w:p w14:paraId="41A88F5A" w14:textId="77777777" w:rsidR="00F4704A" w:rsidRDefault="001146AB">
            <w:pPr>
              <w:spacing w:after="120"/>
              <w:rPr>
                <w:ins w:id="274" w:author="vivo-Yanliang SUN" w:date="2022-05-11T20:51:00Z"/>
                <w:rFonts w:eastAsiaTheme="minorEastAsia"/>
                <w:bCs/>
                <w:color w:val="0070C0"/>
                <w:lang w:val="en-US" w:eastAsia="zh-CN"/>
              </w:rPr>
            </w:pPr>
            <w:ins w:id="275" w:author="vivo-Yanliang SUN" w:date="2022-05-11T20:51:00Z">
              <w:r>
                <w:rPr>
                  <w:rFonts w:eastAsiaTheme="minorEastAsia"/>
                  <w:bCs/>
                  <w:color w:val="0070C0"/>
                  <w:lang w:val="en-US" w:eastAsia="zh-CN"/>
                </w:rPr>
                <w:t xml:space="preserve">Our understanding is that RAN4 has only agreed to optionally configure the threshold in the good serving cell quality criterion. The good serving cell quality criterion itself is mandatory to be configured if UE is allowed to relax RLM/BFD. It is the agreed explicit signaling that enable this feature, according to discussion in RAN2. </w:t>
              </w:r>
            </w:ins>
          </w:p>
          <w:p w14:paraId="7A90542C" w14:textId="77777777" w:rsidR="00F4704A" w:rsidRDefault="001146AB">
            <w:pPr>
              <w:spacing w:after="120"/>
              <w:rPr>
                <w:ins w:id="276" w:author="vivo-Yanliang SUN" w:date="2022-05-11T20:51:00Z"/>
                <w:rFonts w:eastAsiaTheme="minorEastAsia"/>
                <w:bCs/>
                <w:color w:val="0070C0"/>
                <w:lang w:val="en-US" w:eastAsia="zh-CN"/>
              </w:rPr>
            </w:pPr>
            <w:ins w:id="277" w:author="vivo-Yanliang SUN" w:date="2022-05-11T20:51:00Z">
              <w:r>
                <w:rPr>
                  <w:rFonts w:eastAsiaTheme="minorEastAsia" w:hint="eastAsia"/>
                  <w:bCs/>
                  <w:color w:val="0070C0"/>
                  <w:lang w:val="en-US" w:eastAsia="zh-CN"/>
                </w:rPr>
                <w:t>R</w:t>
              </w:r>
              <w:r>
                <w:rPr>
                  <w:rFonts w:eastAsiaTheme="minorEastAsia"/>
                  <w:bCs/>
                  <w:color w:val="0070C0"/>
                  <w:lang w:val="en-US" w:eastAsia="zh-CN"/>
                </w:rPr>
                <w:t>AN2 is still discussing on maintenance of this signaling, and if there is any confusion now, RAN4 may wait when RAN2 conclusion is clear.</w:t>
              </w:r>
            </w:ins>
          </w:p>
        </w:tc>
      </w:tr>
      <w:tr w:rsidR="00F4704A" w14:paraId="37C7C18D" w14:textId="77777777">
        <w:trPr>
          <w:ins w:id="278" w:author="Huaning Niu" w:date="2022-05-11T12:09:00Z"/>
        </w:trPr>
        <w:tc>
          <w:tcPr>
            <w:tcW w:w="1236" w:type="dxa"/>
          </w:tcPr>
          <w:p w14:paraId="4CAE2AEA" w14:textId="77777777" w:rsidR="00F4704A" w:rsidRDefault="001146AB">
            <w:pPr>
              <w:spacing w:after="120"/>
              <w:rPr>
                <w:ins w:id="279" w:author="Huaning Niu" w:date="2022-05-11T12:09:00Z"/>
                <w:rFonts w:eastAsiaTheme="minorEastAsia"/>
                <w:bCs/>
                <w:color w:val="0070C0"/>
                <w:lang w:val="en-US" w:eastAsia="zh-CN"/>
              </w:rPr>
            </w:pPr>
            <w:ins w:id="280" w:author="Huaning Niu" w:date="2022-05-11T12:09:00Z">
              <w:r>
                <w:rPr>
                  <w:rFonts w:eastAsiaTheme="minorEastAsia"/>
                  <w:bCs/>
                  <w:color w:val="0070C0"/>
                  <w:lang w:val="en-US" w:eastAsia="zh-CN"/>
                </w:rPr>
                <w:t>Apple</w:t>
              </w:r>
            </w:ins>
          </w:p>
        </w:tc>
        <w:tc>
          <w:tcPr>
            <w:tcW w:w="8395" w:type="dxa"/>
          </w:tcPr>
          <w:p w14:paraId="50B13011" w14:textId="77777777" w:rsidR="00F4704A" w:rsidRDefault="001146AB">
            <w:pPr>
              <w:spacing w:after="120"/>
              <w:rPr>
                <w:ins w:id="281" w:author="Huaning Niu" w:date="2022-05-11T12:10:00Z"/>
                <w:rFonts w:eastAsiaTheme="minorEastAsia"/>
                <w:lang w:val="en-US" w:eastAsia="zh-CN"/>
              </w:rPr>
            </w:pPr>
            <w:ins w:id="282" w:author="Huaning Niu" w:date="2022-05-11T12:09:00Z">
              <w:r>
                <w:rPr>
                  <w:rFonts w:eastAsiaTheme="minorEastAsia"/>
                  <w:bCs/>
                  <w:color w:val="0070C0"/>
                  <w:lang w:val="en-US" w:eastAsia="zh-CN"/>
                </w:rPr>
                <w:t xml:space="preserve">Would like to clarify, since we have default value for serving cell quality, does network mandate to configure </w:t>
              </w:r>
            </w:ins>
            <w:ins w:id="283" w:author="Huaning Niu" w:date="2022-05-11T12:10:00Z">
              <w:r>
                <w:rPr>
                  <w:rFonts w:eastAsiaTheme="minorEastAsia"/>
                  <w:lang w:val="en-US" w:eastAsia="zh-CN"/>
                </w:rPr>
                <w:t xml:space="preserve">goodServingCellEvaluationRLM and goodServingCellEvaluationBFD? </w:t>
              </w:r>
            </w:ins>
          </w:p>
          <w:p w14:paraId="388DECF2" w14:textId="77777777" w:rsidR="00F4704A" w:rsidRDefault="001146AB">
            <w:pPr>
              <w:spacing w:after="120"/>
              <w:rPr>
                <w:ins w:id="284" w:author="Huaning Niu" w:date="2022-05-11T12:09:00Z"/>
                <w:rFonts w:eastAsiaTheme="minorEastAsia"/>
                <w:bCs/>
                <w:color w:val="0070C0"/>
                <w:lang w:val="en-US" w:eastAsia="zh-CN"/>
              </w:rPr>
            </w:pPr>
            <w:ins w:id="285" w:author="Huaning Niu" w:date="2022-05-11T12:10:00Z">
              <w:r>
                <w:rPr>
                  <w:rFonts w:eastAsiaTheme="minorEastAsia"/>
                  <w:bCs/>
                  <w:color w:val="0070C0"/>
                  <w:lang w:val="en-US" w:eastAsia="zh-CN"/>
                </w:rPr>
                <w:t>Will UE just use default</w:t>
              </w:r>
            </w:ins>
            <w:ins w:id="286" w:author="Huaning Niu" w:date="2022-05-11T12:11:00Z">
              <w:r>
                <w:rPr>
                  <w:rFonts w:eastAsiaTheme="minorEastAsia"/>
                  <w:bCs/>
                  <w:color w:val="0070C0"/>
                  <w:lang w:val="en-US" w:eastAsia="zh-CN"/>
                </w:rPr>
                <w:t xml:space="preserve"> value for evaluation if network did not configure explicitly configure the two IEs?</w:t>
              </w:r>
            </w:ins>
          </w:p>
        </w:tc>
      </w:tr>
      <w:tr w:rsidR="00F4704A" w14:paraId="66CA0014" w14:textId="77777777">
        <w:trPr>
          <w:ins w:id="287" w:author="Xiaomi" w:date="2022-05-12T10:20:00Z"/>
        </w:trPr>
        <w:tc>
          <w:tcPr>
            <w:tcW w:w="1236" w:type="dxa"/>
          </w:tcPr>
          <w:p w14:paraId="05591C90" w14:textId="77777777" w:rsidR="00F4704A" w:rsidRDefault="001146AB">
            <w:pPr>
              <w:spacing w:after="120"/>
              <w:rPr>
                <w:ins w:id="288" w:author="Xiaomi" w:date="2022-05-12T10:20:00Z"/>
                <w:rFonts w:eastAsiaTheme="minorEastAsia"/>
                <w:bCs/>
                <w:color w:val="0070C0"/>
                <w:lang w:val="en-US" w:eastAsia="zh-CN"/>
              </w:rPr>
            </w:pPr>
            <w:ins w:id="289" w:author="Xiaomi" w:date="2022-05-12T10:20: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46A967BA" w14:textId="77777777" w:rsidR="00F4704A" w:rsidRDefault="001146AB">
            <w:pPr>
              <w:spacing w:after="120"/>
              <w:rPr>
                <w:ins w:id="290" w:author="Xiaomi" w:date="2022-05-12T10:30:00Z"/>
                <w:rFonts w:eastAsiaTheme="minorEastAsia"/>
                <w:bCs/>
                <w:color w:val="0070C0"/>
                <w:lang w:val="en-US" w:eastAsia="zh-CN"/>
              </w:rPr>
            </w:pPr>
            <w:ins w:id="291" w:author="Xiaomi" w:date="2022-05-12T10:29:00Z">
              <w:r>
                <w:rPr>
                  <w:rFonts w:eastAsiaTheme="minorEastAsia" w:hint="eastAsia"/>
                  <w:bCs/>
                  <w:color w:val="0070C0"/>
                  <w:lang w:val="en-US" w:eastAsia="zh-CN"/>
                </w:rPr>
                <w:t>W</w:t>
              </w:r>
              <w:r>
                <w:rPr>
                  <w:rFonts w:eastAsiaTheme="minorEastAsia"/>
                  <w:bCs/>
                  <w:color w:val="0070C0"/>
                  <w:lang w:val="en-US" w:eastAsia="zh-CN"/>
                </w:rPr>
                <w:t>e think the first bullet of option1 is not align with the previous agreement.</w:t>
              </w:r>
            </w:ins>
          </w:p>
          <w:p w14:paraId="6BFD12E0" w14:textId="77777777" w:rsidR="00F4704A" w:rsidRDefault="001146AB">
            <w:pPr>
              <w:spacing w:after="120"/>
              <w:rPr>
                <w:ins w:id="292" w:author="Xiaomi" w:date="2022-05-12T10:20:00Z"/>
                <w:rFonts w:eastAsiaTheme="minorEastAsia"/>
                <w:bCs/>
                <w:color w:val="0070C0"/>
                <w:lang w:val="en-US" w:eastAsia="zh-CN"/>
              </w:rPr>
            </w:pPr>
            <w:ins w:id="293" w:author="Xiaomi" w:date="2022-05-12T10:30:00Z">
              <w:r>
                <w:rPr>
                  <w:rFonts w:eastAsiaTheme="minorEastAsia"/>
                  <w:bCs/>
                  <w:color w:val="0070C0"/>
                  <w:lang w:val="en-US" w:eastAsia="zh-CN"/>
                </w:rPr>
                <w:t xml:space="preserve">In our understanding, </w:t>
              </w:r>
            </w:ins>
            <w:ins w:id="294" w:author="Xiaomi" w:date="2022-05-12T10:31:00Z">
              <w:r>
                <w:rPr>
                  <w:rFonts w:eastAsiaTheme="minorEastAsia"/>
                  <w:bCs/>
                  <w:color w:val="0070C0"/>
                  <w:lang w:val="en-US" w:eastAsia="zh-CN"/>
                </w:rPr>
                <w:t>the current RAN2 spec about the</w:t>
              </w:r>
            </w:ins>
            <w:ins w:id="295" w:author="Xiaomi" w:date="2022-05-12T10:32:00Z">
              <w:r>
                <w:rPr>
                  <w:rFonts w:eastAsiaTheme="minorEastAsia"/>
                  <w:bCs/>
                  <w:color w:val="0070C0"/>
                  <w:lang w:val="en-US" w:eastAsia="zh-CN"/>
                </w:rPr>
                <w:t xml:space="preserve"> configuration of good serving cell criterion</w:t>
              </w:r>
            </w:ins>
            <w:ins w:id="296" w:author="Xiaomi" w:date="2022-05-12T10:31:00Z">
              <w:r>
                <w:rPr>
                  <w:rFonts w:eastAsiaTheme="minorEastAsia"/>
                  <w:bCs/>
                  <w:color w:val="0070C0"/>
                  <w:lang w:val="en-US" w:eastAsia="zh-CN"/>
                </w:rPr>
                <w:t xml:space="preserve"> is not stable now</w:t>
              </w:r>
            </w:ins>
            <w:ins w:id="297" w:author="Xiaomi" w:date="2022-05-12T10:32:00Z">
              <w:r>
                <w:rPr>
                  <w:rFonts w:eastAsiaTheme="minorEastAsia"/>
                  <w:bCs/>
                  <w:color w:val="0070C0"/>
                  <w:lang w:val="en-US" w:eastAsia="zh-CN"/>
                </w:rPr>
                <w:t xml:space="preserve">, we </w:t>
              </w:r>
            </w:ins>
            <w:ins w:id="298" w:author="Xiaomi" w:date="2022-05-12T10:33:00Z">
              <w:r>
                <w:rPr>
                  <w:rFonts w:eastAsiaTheme="minorEastAsia"/>
                  <w:bCs/>
                  <w:color w:val="0070C0"/>
                  <w:lang w:val="en-US" w:eastAsia="zh-CN"/>
                </w:rPr>
                <w:t>prefer to</w:t>
              </w:r>
            </w:ins>
            <w:ins w:id="299" w:author="Xiaomi" w:date="2022-05-12T10:32:00Z">
              <w:r>
                <w:rPr>
                  <w:rFonts w:eastAsiaTheme="minorEastAsia"/>
                  <w:bCs/>
                  <w:color w:val="0070C0"/>
                  <w:lang w:val="en-US" w:eastAsia="zh-CN"/>
                </w:rPr>
                <w:t xml:space="preserve"> wait for more RAN2 progress.</w:t>
              </w:r>
            </w:ins>
          </w:p>
        </w:tc>
      </w:tr>
      <w:tr w:rsidR="00F4704A" w14:paraId="2E406B3A" w14:textId="77777777">
        <w:trPr>
          <w:ins w:id="300" w:author="ST" w:date="2022-05-12T09:37:00Z"/>
        </w:trPr>
        <w:tc>
          <w:tcPr>
            <w:tcW w:w="1236" w:type="dxa"/>
          </w:tcPr>
          <w:p w14:paraId="6E71DDE6" w14:textId="77777777" w:rsidR="00F4704A" w:rsidRDefault="001146AB">
            <w:pPr>
              <w:spacing w:after="120"/>
              <w:rPr>
                <w:ins w:id="301" w:author="ST" w:date="2022-05-12T09:37:00Z"/>
                <w:rFonts w:eastAsiaTheme="minorEastAsia"/>
                <w:bCs/>
                <w:color w:val="0070C0"/>
                <w:lang w:val="en-US" w:eastAsia="zh-CN"/>
              </w:rPr>
            </w:pPr>
            <w:ins w:id="302" w:author="ST" w:date="2022-05-12T09:37:00Z">
              <w:r>
                <w:rPr>
                  <w:rFonts w:eastAsiaTheme="minorEastAsia"/>
                  <w:bCs/>
                  <w:color w:val="0070C0"/>
                  <w:lang w:val="en-US" w:eastAsia="zh-CN"/>
                </w:rPr>
                <w:t>Ericsson</w:t>
              </w:r>
            </w:ins>
          </w:p>
        </w:tc>
        <w:tc>
          <w:tcPr>
            <w:tcW w:w="8395" w:type="dxa"/>
          </w:tcPr>
          <w:p w14:paraId="215AAA35" w14:textId="77777777" w:rsidR="00F4704A" w:rsidRDefault="001146AB">
            <w:pPr>
              <w:spacing w:after="120"/>
              <w:rPr>
                <w:ins w:id="303" w:author="ST" w:date="2022-05-12T09:37:00Z"/>
                <w:rFonts w:eastAsiaTheme="minorEastAsia"/>
                <w:bCs/>
                <w:color w:val="0070C0"/>
                <w:lang w:val="en-US" w:eastAsia="zh-CN"/>
              </w:rPr>
            </w:pPr>
            <w:ins w:id="304" w:author="ST" w:date="2022-05-12T09:37:00Z">
              <w:r>
                <w:rPr>
                  <w:rFonts w:eastAsiaTheme="minorEastAsia"/>
                  <w:bCs/>
                  <w:color w:val="0070C0"/>
                  <w:lang w:val="en-US" w:eastAsia="zh-CN"/>
                </w:rPr>
                <w:t xml:space="preserve">Since topic is under RAN2 discussion as pointed out by company earlier, our view is that RAN4 shall wait for further RAN2 conclusion on this topic and thereafter revisit the topic (if necessary).  </w:t>
              </w:r>
            </w:ins>
          </w:p>
        </w:tc>
      </w:tr>
      <w:tr w:rsidR="00F4704A" w14:paraId="2EC47C67" w14:textId="77777777">
        <w:trPr>
          <w:ins w:id="305" w:author="CATT" w:date="2022-05-12T17:40:00Z"/>
        </w:trPr>
        <w:tc>
          <w:tcPr>
            <w:tcW w:w="1236" w:type="dxa"/>
          </w:tcPr>
          <w:p w14:paraId="785E5DD8" w14:textId="77777777" w:rsidR="00F4704A" w:rsidRDefault="001146AB">
            <w:pPr>
              <w:spacing w:after="120"/>
              <w:rPr>
                <w:ins w:id="306" w:author="CATT" w:date="2022-05-12T17:40:00Z"/>
                <w:rFonts w:eastAsiaTheme="minorEastAsia"/>
                <w:bCs/>
                <w:color w:val="0070C0"/>
                <w:lang w:val="en-US" w:eastAsia="zh-CN"/>
              </w:rPr>
            </w:pPr>
            <w:ins w:id="307" w:author="CATT" w:date="2022-05-12T17:40:00Z">
              <w:r>
                <w:rPr>
                  <w:rFonts w:eastAsiaTheme="minorEastAsia" w:hint="eastAsia"/>
                  <w:bCs/>
                  <w:color w:val="0070C0"/>
                  <w:lang w:val="en-US" w:eastAsia="zh-CN"/>
                </w:rPr>
                <w:t>CATT</w:t>
              </w:r>
            </w:ins>
          </w:p>
        </w:tc>
        <w:tc>
          <w:tcPr>
            <w:tcW w:w="8395" w:type="dxa"/>
          </w:tcPr>
          <w:p w14:paraId="57431623" w14:textId="77777777" w:rsidR="00F4704A" w:rsidRDefault="001146AB">
            <w:pPr>
              <w:spacing w:after="120"/>
              <w:rPr>
                <w:ins w:id="308" w:author="CATT" w:date="2022-05-12T17:41:00Z"/>
                <w:rFonts w:eastAsiaTheme="minorEastAsia"/>
                <w:bCs/>
                <w:color w:val="0070C0"/>
                <w:lang w:val="en-US" w:eastAsia="zh-CN"/>
              </w:rPr>
            </w:pPr>
            <w:ins w:id="309" w:author="CATT" w:date="2022-05-12T17:41:00Z">
              <w:r>
                <w:rPr>
                  <w:rFonts w:eastAsiaTheme="minorEastAsia" w:hint="eastAsia"/>
                  <w:bCs/>
                  <w:color w:val="0070C0"/>
                  <w:lang w:val="en-US" w:eastAsia="zh-CN"/>
                </w:rPr>
                <w:t xml:space="preserve">Disagree the first bullet in P1. </w:t>
              </w:r>
            </w:ins>
          </w:p>
          <w:p w14:paraId="43B5217E" w14:textId="77777777" w:rsidR="00F4704A" w:rsidRDefault="001146AB">
            <w:pPr>
              <w:spacing w:after="120"/>
              <w:rPr>
                <w:ins w:id="310" w:author="CATT" w:date="2022-05-12T17:42:00Z"/>
                <w:rFonts w:eastAsiaTheme="minorEastAsia"/>
                <w:bCs/>
                <w:color w:val="0070C0"/>
                <w:lang w:val="en-US" w:eastAsia="zh-CN"/>
              </w:rPr>
            </w:pPr>
            <w:ins w:id="311" w:author="CATT" w:date="2022-05-12T17:41:00Z">
              <w:r>
                <w:rPr>
                  <w:rFonts w:eastAsiaTheme="minorEastAsia" w:hint="eastAsia"/>
                  <w:bCs/>
                  <w:color w:val="0070C0"/>
                  <w:lang w:val="en-US" w:eastAsia="zh-CN"/>
                </w:rPr>
                <w:t xml:space="preserve">For second bullet in P1, see comments in Issue </w:t>
              </w:r>
            </w:ins>
            <w:ins w:id="312" w:author="CATT" w:date="2022-05-12T17:42:00Z">
              <w:r>
                <w:rPr>
                  <w:rFonts w:eastAsiaTheme="minorEastAsia" w:hint="eastAsia"/>
                  <w:bCs/>
                  <w:color w:val="0070C0"/>
                  <w:lang w:val="en-US" w:eastAsia="zh-CN"/>
                </w:rPr>
                <w:t xml:space="preserve">1-2. </w:t>
              </w:r>
            </w:ins>
          </w:p>
          <w:p w14:paraId="16D2C461" w14:textId="77777777" w:rsidR="00F4704A" w:rsidRDefault="001146AB">
            <w:pPr>
              <w:spacing w:after="120"/>
              <w:rPr>
                <w:ins w:id="313" w:author="CATT" w:date="2022-05-12T17:40:00Z"/>
                <w:rFonts w:eastAsiaTheme="minorEastAsia"/>
                <w:bCs/>
                <w:color w:val="0070C0"/>
                <w:lang w:val="en-US" w:eastAsia="zh-CN"/>
              </w:rPr>
            </w:pPr>
            <w:ins w:id="314" w:author="CATT" w:date="2022-05-12T17:42:00Z">
              <w:r>
                <w:rPr>
                  <w:rFonts w:eastAsiaTheme="minorEastAsia"/>
                  <w:bCs/>
                  <w:color w:val="0070C0"/>
                  <w:lang w:val="en-US" w:eastAsia="zh-CN"/>
                </w:rPr>
                <w:t>F</w:t>
              </w:r>
              <w:r>
                <w:rPr>
                  <w:rFonts w:eastAsiaTheme="minorEastAsia" w:hint="eastAsia"/>
                  <w:bCs/>
                  <w:color w:val="0070C0"/>
                  <w:lang w:val="en-US" w:eastAsia="zh-CN"/>
                </w:rPr>
                <w:t xml:space="preserve">or third bullet in P1, it is agreed before. </w:t>
              </w:r>
            </w:ins>
          </w:p>
        </w:tc>
      </w:tr>
    </w:tbl>
    <w:p w14:paraId="42E559FA" w14:textId="77777777" w:rsidR="00F4704A" w:rsidRDefault="00F4704A">
      <w:pPr>
        <w:spacing w:before="200" w:after="0"/>
        <w:rPr>
          <w:rFonts w:eastAsia="MS Mincho"/>
          <w:color w:val="000000"/>
          <w:szCs w:val="24"/>
          <w:shd w:val="pct10" w:color="auto" w:fill="FFFFFF"/>
        </w:rPr>
      </w:pPr>
    </w:p>
    <w:p w14:paraId="73B9AE7F" w14:textId="77777777" w:rsidR="00F4704A" w:rsidRDefault="001146AB">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 xml:space="preserve">-4: Evaluation period for UE fulfilling relaxed measurement criteria </w:t>
      </w:r>
      <w:del w:id="315" w:author="CATT" w:date="2022-05-12T17:43:00Z">
        <w:r>
          <w:rPr>
            <w:rFonts w:ascii="Times New Roman" w:eastAsia="新細明體" w:hAnsi="Times New Roman"/>
            <w:b/>
            <w:sz w:val="20"/>
            <w:szCs w:val="20"/>
            <w:u w:val="single"/>
            <w:lang w:val="en-US" w:eastAsia="zh-TW"/>
          </w:rPr>
          <w:delText>-</w:delText>
        </w:r>
      </w:del>
      <w:ins w:id="316" w:author="CATT" w:date="2022-05-12T17:43:00Z">
        <w:r>
          <w:rPr>
            <w:rFonts w:ascii="Times New Roman" w:eastAsia="新細明體" w:hAnsi="Times New Roman"/>
            <w:b/>
            <w:sz w:val="20"/>
            <w:szCs w:val="20"/>
            <w:u w:val="single"/>
            <w:lang w:val="en-US" w:eastAsia="zh-TW"/>
          </w:rPr>
          <w:t>–</w:t>
        </w:r>
      </w:ins>
      <w:r>
        <w:rPr>
          <w:rFonts w:ascii="Times New Roman" w:eastAsia="新細明體" w:hAnsi="Times New Roman"/>
          <w:b/>
          <w:sz w:val="20"/>
          <w:szCs w:val="20"/>
          <w:u w:val="single"/>
          <w:lang w:val="en-US" w:eastAsia="zh-TW"/>
        </w:rPr>
        <w:t xml:space="preserve"> Low mobility criterion</w:t>
      </w:r>
    </w:p>
    <w:p w14:paraId="356846CF"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7C7132A9" w14:textId="77777777" w:rsidR="00F4704A" w:rsidRDefault="001146AB">
      <w:pPr>
        <w:pStyle w:val="ListParagraph"/>
        <w:numPr>
          <w:ilvl w:val="1"/>
          <w:numId w:val="13"/>
        </w:numPr>
        <w:spacing w:after="120"/>
        <w:ind w:firstLineChars="0"/>
        <w:rPr>
          <w:szCs w:val="24"/>
          <w:lang w:eastAsia="zh-CN"/>
        </w:rPr>
      </w:pPr>
      <w:r>
        <w:rPr>
          <w:szCs w:val="24"/>
          <w:lang w:eastAsia="zh-CN"/>
        </w:rPr>
        <w:t>Proposal 1: Low mobility criterion should be viewed as fulfilled if low mobility condition specified in 5.7.13.1 of TS 38.331 has fulfilled for a period of T</w:t>
      </w:r>
      <w:r>
        <w:rPr>
          <w:szCs w:val="24"/>
          <w:vertAlign w:val="subscript"/>
          <w:lang w:eastAsia="zh-CN"/>
        </w:rPr>
        <w:t xml:space="preserve">SearchDeltaP, connected </w:t>
      </w:r>
      <w:r>
        <w:rPr>
          <w:szCs w:val="24"/>
          <w:lang w:eastAsia="zh-CN"/>
        </w:rPr>
        <w:t>(MTK)</w:t>
      </w:r>
    </w:p>
    <w:p w14:paraId="1DB177D4" w14:textId="77777777" w:rsidR="00F4704A" w:rsidRDefault="001146AB">
      <w:pPr>
        <w:pStyle w:val="ListParagraph"/>
        <w:numPr>
          <w:ilvl w:val="1"/>
          <w:numId w:val="13"/>
        </w:numPr>
        <w:spacing w:after="120"/>
        <w:ind w:firstLineChars="0"/>
        <w:rPr>
          <w:lang w:eastAsia="zh-CN"/>
        </w:rPr>
      </w:pPr>
      <w:r>
        <w:rPr>
          <w:rFonts w:eastAsia="新細明體"/>
          <w:lang w:eastAsia="zh-TW"/>
        </w:rPr>
        <w:t xml:space="preserve">Proposal 1a: </w:t>
      </w:r>
      <w:r>
        <w:t>Values and range of Rel-16 parameters S</w:t>
      </w:r>
      <w:r>
        <w:rPr>
          <w:vertAlign w:val="subscript"/>
        </w:rPr>
        <w:t xml:space="preserve">SearchDeltaP </w:t>
      </w:r>
      <w:r>
        <w:t>and T</w:t>
      </w:r>
      <w:r>
        <w:rPr>
          <w:vertAlign w:val="subscript"/>
        </w:rPr>
        <w:t>SearchDeltaP</w:t>
      </w:r>
      <w:r>
        <w:t xml:space="preserve"> can be reused for the values and range of Rel-17 parameters S</w:t>
      </w:r>
      <w:r>
        <w:rPr>
          <w:vertAlign w:val="subscript"/>
        </w:rPr>
        <w:t>earchDeltaP-Connected</w:t>
      </w:r>
      <w:r>
        <w:t xml:space="preserve"> and T</w:t>
      </w:r>
      <w:r>
        <w:rPr>
          <w:vertAlign w:val="subscript"/>
        </w:rPr>
        <w:t>SearchDeltaP, connected</w:t>
      </w:r>
      <w:r>
        <w:rPr>
          <w:szCs w:val="24"/>
          <w:lang w:eastAsia="zh-CN"/>
        </w:rPr>
        <w:t xml:space="preserve"> (MTK)</w:t>
      </w:r>
    </w:p>
    <w:p w14:paraId="3C4ED25D" w14:textId="77777777" w:rsidR="00F4704A" w:rsidRDefault="001146AB">
      <w:pPr>
        <w:pStyle w:val="ListParagraph"/>
        <w:numPr>
          <w:ilvl w:val="1"/>
          <w:numId w:val="13"/>
        </w:numPr>
        <w:spacing w:after="120"/>
        <w:ind w:firstLineChars="0"/>
        <w:rPr>
          <w:lang w:eastAsia="zh-CN"/>
        </w:rPr>
      </w:pPr>
      <w:r>
        <w:rPr>
          <w:szCs w:val="24"/>
          <w:lang w:eastAsia="zh-CN"/>
        </w:rPr>
        <w:t>Proposal 2 (vivo):</w:t>
      </w:r>
      <w:r>
        <w:rPr>
          <w:szCs w:val="24"/>
          <w:lang w:eastAsia="zh-CN"/>
        </w:rPr>
        <w:tab/>
        <w:t xml:space="preserve"> T</w:t>
      </w:r>
      <w:r>
        <w:rPr>
          <w:szCs w:val="24"/>
          <w:vertAlign w:val="subscript"/>
          <w:lang w:eastAsia="zh-CN"/>
        </w:rPr>
        <w:t>DeltaP,Hys</w:t>
      </w:r>
      <w:r>
        <w:rPr>
          <w:szCs w:val="24"/>
          <w:lang w:eastAsia="zh-CN"/>
        </w:rPr>
        <w:t xml:space="preserve"> can be a separate threshold, not related to T</w:t>
      </w:r>
      <w:r>
        <w:rPr>
          <w:szCs w:val="24"/>
          <w:vertAlign w:val="subscript"/>
          <w:lang w:eastAsia="zh-CN"/>
        </w:rPr>
        <w:t>SearchDeltaP-Connected</w:t>
      </w:r>
      <w:r>
        <w:rPr>
          <w:szCs w:val="24"/>
          <w:lang w:eastAsia="zh-CN"/>
        </w:rPr>
        <w:t>. UE should</w:t>
      </w:r>
    </w:p>
    <w:p w14:paraId="36E9052A" w14:textId="77777777" w:rsidR="00F4704A" w:rsidRDefault="001146AB">
      <w:pPr>
        <w:pStyle w:val="ListParagraph"/>
        <w:numPr>
          <w:ilvl w:val="2"/>
          <w:numId w:val="13"/>
        </w:numPr>
        <w:overflowPunct/>
        <w:autoSpaceDE/>
        <w:autoSpaceDN/>
        <w:adjustRightInd/>
        <w:spacing w:line="240" w:lineRule="auto"/>
        <w:ind w:firstLineChars="0"/>
        <w:contextualSpacing/>
        <w:jc w:val="both"/>
        <w:textAlignment w:val="auto"/>
      </w:pPr>
      <w:r>
        <w:t xml:space="preserve">enter low mobility state when low mobility criterion is fulfilled for a configurable interval </w:t>
      </w:r>
      <w:r>
        <w:rPr>
          <w:szCs w:val="24"/>
          <w:lang w:eastAsia="zh-CN"/>
        </w:rPr>
        <w:t>T</w:t>
      </w:r>
      <w:r>
        <w:rPr>
          <w:szCs w:val="24"/>
          <w:vertAlign w:val="subscript"/>
          <w:lang w:eastAsia="zh-CN"/>
        </w:rPr>
        <w:t>DeltaP,Hys</w:t>
      </w:r>
      <w:r>
        <w:t xml:space="preserve"> if it is not in the low mobility state yet, or </w:t>
      </w:r>
    </w:p>
    <w:p w14:paraId="2477EBC2" w14:textId="77777777" w:rsidR="00F4704A" w:rsidRDefault="001146AB">
      <w:pPr>
        <w:pStyle w:val="ListParagraph"/>
        <w:numPr>
          <w:ilvl w:val="2"/>
          <w:numId w:val="13"/>
        </w:numPr>
        <w:overflowPunct/>
        <w:autoSpaceDE/>
        <w:autoSpaceDN/>
        <w:adjustRightInd/>
        <w:spacing w:line="240" w:lineRule="auto"/>
        <w:ind w:firstLineChars="0"/>
        <w:contextualSpacing/>
        <w:jc w:val="both"/>
        <w:textAlignment w:val="auto"/>
      </w:pPr>
      <w:r>
        <w:t xml:space="preserve">exit low mobility state when low mobility criterion is NOT fulfilled for a configurable interval </w:t>
      </w:r>
      <w:r>
        <w:rPr>
          <w:szCs w:val="24"/>
          <w:lang w:eastAsia="zh-CN"/>
        </w:rPr>
        <w:t>T</w:t>
      </w:r>
      <w:r>
        <w:rPr>
          <w:szCs w:val="24"/>
          <w:vertAlign w:val="subscript"/>
          <w:lang w:eastAsia="zh-CN"/>
        </w:rPr>
        <w:t>DeltaP,Hys</w:t>
      </w:r>
      <w:r>
        <w:t xml:space="preserve">, if it is already in the low mobility state. </w:t>
      </w:r>
    </w:p>
    <w:p w14:paraId="279C409A" w14:textId="77777777" w:rsidR="00F4704A" w:rsidRDefault="00F4704A">
      <w:pPr>
        <w:pStyle w:val="ListParagraph"/>
        <w:overflowPunct/>
        <w:autoSpaceDE/>
        <w:autoSpaceDN/>
        <w:adjustRightInd/>
        <w:spacing w:line="240" w:lineRule="auto"/>
        <w:ind w:left="1800" w:firstLineChars="0" w:firstLine="0"/>
        <w:contextualSpacing/>
        <w:jc w:val="both"/>
        <w:textAlignment w:val="auto"/>
      </w:pPr>
    </w:p>
    <w:p w14:paraId="30672698"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Recommended WF: Discuss the proposal.</w:t>
      </w:r>
    </w:p>
    <w:tbl>
      <w:tblPr>
        <w:tblStyle w:val="TableGrid"/>
        <w:tblW w:w="0" w:type="auto"/>
        <w:tblLook w:val="04A0" w:firstRow="1" w:lastRow="0" w:firstColumn="1" w:lastColumn="0" w:noHBand="0" w:noVBand="1"/>
      </w:tblPr>
      <w:tblGrid>
        <w:gridCol w:w="1236"/>
        <w:gridCol w:w="8395"/>
      </w:tblGrid>
      <w:tr w:rsidR="00F4704A" w14:paraId="50031510" w14:textId="77777777">
        <w:tc>
          <w:tcPr>
            <w:tcW w:w="1236" w:type="dxa"/>
          </w:tcPr>
          <w:p w14:paraId="0040561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342F3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D8E2D0E" w14:textId="77777777">
        <w:tc>
          <w:tcPr>
            <w:tcW w:w="1236" w:type="dxa"/>
          </w:tcPr>
          <w:p w14:paraId="214BD9C3" w14:textId="77777777" w:rsidR="00F4704A" w:rsidRDefault="001146AB">
            <w:pPr>
              <w:spacing w:after="120"/>
              <w:rPr>
                <w:rFonts w:eastAsiaTheme="minorEastAsia"/>
                <w:b/>
                <w:bCs/>
                <w:color w:val="0070C0"/>
                <w:shd w:val="pct10" w:color="auto" w:fill="FFFFFF"/>
                <w:lang w:val="en-US" w:eastAsia="zh-CN"/>
              </w:rPr>
            </w:pPr>
            <w:ins w:id="317" w:author="Chu-Hsiang Huang" w:date="2022-05-09T16:52:00Z">
              <w:r>
                <w:rPr>
                  <w:rFonts w:eastAsiaTheme="minorEastAsia"/>
                  <w:color w:val="0070C0"/>
                  <w:lang w:val="en-US" w:eastAsia="zh-CN"/>
                </w:rPr>
                <w:t>QC</w:t>
              </w:r>
            </w:ins>
          </w:p>
        </w:tc>
        <w:tc>
          <w:tcPr>
            <w:tcW w:w="8395" w:type="dxa"/>
          </w:tcPr>
          <w:p w14:paraId="75EDC43C" w14:textId="77777777" w:rsidR="00F4704A" w:rsidRDefault="001146AB">
            <w:pPr>
              <w:spacing w:after="120"/>
              <w:rPr>
                <w:rFonts w:eastAsiaTheme="minorEastAsia"/>
                <w:b/>
                <w:bCs/>
                <w:color w:val="0070C0"/>
                <w:shd w:val="pct10" w:color="auto" w:fill="FFFFFF"/>
                <w:lang w:val="en-US" w:eastAsia="zh-CN"/>
              </w:rPr>
            </w:pPr>
            <w:ins w:id="318" w:author="Chu-Hsiang Huang" w:date="2022-05-09T16:52:00Z">
              <w:r>
                <w:rPr>
                  <w:rFonts w:eastAsiaTheme="minorEastAsia"/>
                  <w:color w:val="0070C0"/>
                  <w:lang w:val="en-US" w:eastAsia="zh-CN"/>
                </w:rPr>
                <w:t>Since the previous agreement aims at reusing the R16 low mobility criterion, proposal 1 is reasonable.</w:t>
              </w:r>
            </w:ins>
          </w:p>
        </w:tc>
      </w:tr>
      <w:tr w:rsidR="00F4704A" w14:paraId="255DEA8D" w14:textId="77777777">
        <w:trPr>
          <w:ins w:id="319" w:author="Nokia" w:date="2022-05-10T18:48:00Z"/>
        </w:trPr>
        <w:tc>
          <w:tcPr>
            <w:tcW w:w="1236" w:type="dxa"/>
          </w:tcPr>
          <w:p w14:paraId="12634449" w14:textId="77777777" w:rsidR="00F4704A" w:rsidRDefault="001146AB">
            <w:pPr>
              <w:spacing w:after="120"/>
              <w:rPr>
                <w:ins w:id="320" w:author="Nokia" w:date="2022-05-10T18:48:00Z"/>
                <w:rFonts w:eastAsiaTheme="minorEastAsia"/>
                <w:color w:val="0070C0"/>
                <w:lang w:val="en-US" w:eastAsia="zh-CN"/>
              </w:rPr>
            </w:pPr>
            <w:ins w:id="321" w:author="Nokia" w:date="2022-05-10T18:48:00Z">
              <w:r>
                <w:rPr>
                  <w:rFonts w:eastAsiaTheme="minorEastAsia"/>
                  <w:b/>
                  <w:bCs/>
                  <w:color w:val="0070C0"/>
                  <w:lang w:val="en-US" w:eastAsia="zh-CN"/>
                </w:rPr>
                <w:t>Nokia</w:t>
              </w:r>
            </w:ins>
          </w:p>
        </w:tc>
        <w:tc>
          <w:tcPr>
            <w:tcW w:w="8395" w:type="dxa"/>
          </w:tcPr>
          <w:p w14:paraId="053F61F7" w14:textId="77777777" w:rsidR="00F4704A" w:rsidRDefault="001146AB">
            <w:pPr>
              <w:spacing w:after="120"/>
              <w:rPr>
                <w:ins w:id="322" w:author="Nokia" w:date="2022-05-10T18:48:00Z"/>
                <w:rFonts w:eastAsiaTheme="minorEastAsia"/>
                <w:color w:val="0070C0"/>
                <w:lang w:val="en-US" w:eastAsia="zh-CN"/>
              </w:rPr>
            </w:pPr>
            <w:ins w:id="323" w:author="Nokia" w:date="2022-05-10T18:48:00Z">
              <w:r>
                <w:rPr>
                  <w:rFonts w:eastAsiaTheme="minorEastAsia"/>
                  <w:color w:val="0070C0"/>
                  <w:lang w:val="en-US" w:eastAsia="zh-CN"/>
                </w:rPr>
                <w:t xml:space="preserve">This should be aligned with RAN2 signaling, hence Proposal 1 is agreeable. </w:t>
              </w:r>
            </w:ins>
          </w:p>
          <w:p w14:paraId="6B9DF21B" w14:textId="77777777" w:rsidR="00F4704A" w:rsidRDefault="001146AB">
            <w:pPr>
              <w:spacing w:after="120"/>
              <w:rPr>
                <w:ins w:id="324" w:author="Nokia" w:date="2022-05-10T18:48:00Z"/>
                <w:rFonts w:eastAsiaTheme="minorEastAsia"/>
                <w:color w:val="0070C0"/>
                <w:lang w:val="en-US" w:eastAsia="zh-CN"/>
              </w:rPr>
            </w:pPr>
            <w:ins w:id="325" w:author="Nokia" w:date="2022-05-10T18:48:00Z">
              <w:r>
                <w:rPr>
                  <w:rFonts w:eastAsiaTheme="minorEastAsia"/>
                  <w:color w:val="0070C0"/>
                  <w:lang w:val="en-US" w:eastAsia="zh-CN"/>
                </w:rPr>
                <w:lastRenderedPageBreak/>
                <w:t xml:space="preserve">As for the value range, this seems to be RAN2 scope. We can leave this to RAN2. </w:t>
              </w:r>
            </w:ins>
          </w:p>
        </w:tc>
      </w:tr>
      <w:tr w:rsidR="00F4704A" w14:paraId="459F466B" w14:textId="77777777">
        <w:trPr>
          <w:ins w:id="326" w:author="CMCC-shiyuan" w:date="2022-05-11T15:11:00Z"/>
        </w:trPr>
        <w:tc>
          <w:tcPr>
            <w:tcW w:w="1236" w:type="dxa"/>
          </w:tcPr>
          <w:p w14:paraId="1EFBD6B3" w14:textId="77777777" w:rsidR="00F4704A" w:rsidRDefault="001146AB">
            <w:pPr>
              <w:spacing w:after="120"/>
              <w:rPr>
                <w:ins w:id="327" w:author="CMCC-shiyuan" w:date="2022-05-11T15:11:00Z"/>
                <w:rFonts w:eastAsiaTheme="minorEastAsia"/>
                <w:b/>
                <w:bCs/>
                <w:color w:val="0070C0"/>
                <w:lang w:val="en-US" w:eastAsia="zh-CN"/>
              </w:rPr>
            </w:pPr>
            <w:ins w:id="328" w:author="CMCC-shiyuan" w:date="2022-05-11T15:11: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3E6862B3" w14:textId="77777777" w:rsidR="00F4704A" w:rsidRDefault="001146AB">
            <w:pPr>
              <w:spacing w:after="120"/>
              <w:rPr>
                <w:ins w:id="329" w:author="CMCC-shiyuan" w:date="2022-05-11T15:11:00Z"/>
                <w:rFonts w:eastAsiaTheme="minorEastAsia"/>
                <w:color w:val="0070C0"/>
                <w:lang w:val="en-US" w:eastAsia="zh-CN"/>
              </w:rPr>
            </w:pPr>
            <w:ins w:id="330" w:author="CMCC-shiyuan" w:date="2022-05-11T15:11:00Z">
              <w:r>
                <w:rPr>
                  <w:rFonts w:eastAsiaTheme="minorEastAsia" w:hint="eastAsia"/>
                  <w:color w:val="0070C0"/>
                  <w:lang w:val="en-US" w:eastAsia="zh-CN"/>
                </w:rPr>
                <w:t>W</w:t>
              </w:r>
              <w:r>
                <w:rPr>
                  <w:rFonts w:eastAsiaTheme="minorEastAsia"/>
                  <w:color w:val="0070C0"/>
                  <w:lang w:val="en-US" w:eastAsia="zh-CN"/>
                </w:rPr>
                <w:t>e share similar views with Nokia, Proposal 1 is preferred.</w:t>
              </w:r>
            </w:ins>
          </w:p>
        </w:tc>
      </w:tr>
      <w:tr w:rsidR="00F4704A" w14:paraId="5ED72CB8" w14:textId="77777777">
        <w:trPr>
          <w:ins w:id="331" w:author="Li, Hua" w:date="2022-05-11T16:28:00Z"/>
        </w:trPr>
        <w:tc>
          <w:tcPr>
            <w:tcW w:w="1236" w:type="dxa"/>
          </w:tcPr>
          <w:p w14:paraId="0A5D451A" w14:textId="77777777" w:rsidR="00F4704A" w:rsidRDefault="001146AB">
            <w:pPr>
              <w:spacing w:after="120"/>
              <w:rPr>
                <w:ins w:id="332" w:author="Li, Hua" w:date="2022-05-11T16:28:00Z"/>
                <w:rFonts w:eastAsiaTheme="minorEastAsia"/>
                <w:b/>
                <w:bCs/>
                <w:color w:val="0070C0"/>
                <w:lang w:val="en-US" w:eastAsia="zh-CN"/>
              </w:rPr>
            </w:pPr>
            <w:ins w:id="333" w:author="Althea Huang (黃汀華)" w:date="2022-05-11T19:02:00Z">
              <w:r>
                <w:rPr>
                  <w:rFonts w:eastAsia="新細明體" w:hint="eastAsia"/>
                  <w:b/>
                  <w:bCs/>
                  <w:color w:val="0070C0"/>
                  <w:lang w:val="en-US" w:eastAsia="zh-TW"/>
                </w:rPr>
                <w:t>M</w:t>
              </w:r>
              <w:r>
                <w:rPr>
                  <w:rFonts w:eastAsia="新細明體"/>
                  <w:b/>
                  <w:bCs/>
                  <w:color w:val="0070C0"/>
                  <w:lang w:val="en-US" w:eastAsia="zh-TW"/>
                </w:rPr>
                <w:t>TK</w:t>
              </w:r>
            </w:ins>
          </w:p>
        </w:tc>
        <w:tc>
          <w:tcPr>
            <w:tcW w:w="8395" w:type="dxa"/>
          </w:tcPr>
          <w:p w14:paraId="37309BD6" w14:textId="77777777" w:rsidR="00F4704A" w:rsidRDefault="001146AB">
            <w:pPr>
              <w:spacing w:after="120"/>
              <w:rPr>
                <w:ins w:id="334" w:author="Li, Hua" w:date="2022-05-11T16:28:00Z"/>
                <w:rFonts w:eastAsiaTheme="minorEastAsia"/>
                <w:color w:val="0070C0"/>
                <w:lang w:val="en-US" w:eastAsia="zh-CN"/>
              </w:rPr>
            </w:pPr>
            <w:ins w:id="335" w:author="Althea Huang (黃汀華)" w:date="2022-05-11T19:02:00Z">
              <w:r>
                <w:rPr>
                  <w:rFonts w:eastAsia="新細明體"/>
                  <w:color w:val="0070C0"/>
                  <w:lang w:val="en-US" w:eastAsia="zh-TW"/>
                </w:rPr>
                <w:t xml:space="preserve">Prefer option 1. It is designed in RAN2 since LTE. </w:t>
              </w:r>
            </w:ins>
          </w:p>
        </w:tc>
      </w:tr>
      <w:tr w:rsidR="00F4704A" w14:paraId="0E024342" w14:textId="77777777">
        <w:trPr>
          <w:ins w:id="336" w:author="vivo-Yanliang SUN" w:date="2022-05-11T20:51:00Z"/>
        </w:trPr>
        <w:tc>
          <w:tcPr>
            <w:tcW w:w="1236" w:type="dxa"/>
          </w:tcPr>
          <w:p w14:paraId="7FDB6FB9" w14:textId="77777777" w:rsidR="00F4704A" w:rsidRDefault="001146AB">
            <w:pPr>
              <w:spacing w:after="120"/>
              <w:rPr>
                <w:ins w:id="337" w:author="vivo-Yanliang SUN" w:date="2022-05-11T20:51:00Z"/>
                <w:rFonts w:eastAsia="新細明體"/>
                <w:b/>
                <w:bCs/>
                <w:color w:val="0070C0"/>
                <w:lang w:val="en-US" w:eastAsia="zh-TW"/>
              </w:rPr>
            </w:pPr>
            <w:ins w:id="338" w:author="vivo-Yanliang SUN" w:date="2022-05-11T20:52:00Z">
              <w:r>
                <w:rPr>
                  <w:rFonts w:eastAsiaTheme="minorEastAsia"/>
                  <w:b/>
                  <w:bCs/>
                  <w:color w:val="0070C0"/>
                  <w:lang w:val="en-US" w:eastAsia="zh-CN"/>
                </w:rPr>
                <w:t>Vivo</w:t>
              </w:r>
            </w:ins>
          </w:p>
        </w:tc>
        <w:tc>
          <w:tcPr>
            <w:tcW w:w="8395" w:type="dxa"/>
          </w:tcPr>
          <w:p w14:paraId="205A0717" w14:textId="77777777" w:rsidR="00F4704A" w:rsidRDefault="001146AB">
            <w:pPr>
              <w:spacing w:after="120"/>
              <w:rPr>
                <w:ins w:id="339" w:author="vivo-Yanliang SUN" w:date="2022-05-11T20:52:00Z"/>
                <w:rFonts w:eastAsiaTheme="minorEastAsia"/>
                <w:color w:val="0070C0"/>
                <w:lang w:val="en-US" w:eastAsia="zh-CN"/>
              </w:rPr>
            </w:pPr>
            <w:ins w:id="340" w:author="vivo-Yanliang SUN" w:date="2022-05-11T20:52:00Z">
              <w:r>
                <w:rPr>
                  <w:rFonts w:eastAsiaTheme="minorEastAsia" w:hint="eastAsia"/>
                  <w:color w:val="0070C0"/>
                  <w:lang w:val="en-US" w:eastAsia="zh-CN"/>
                </w:rPr>
                <w:t>W</w:t>
              </w:r>
              <w:r>
                <w:rPr>
                  <w:rFonts w:eastAsiaTheme="minorEastAsia"/>
                  <w:color w:val="0070C0"/>
                  <w:lang w:val="en-US" w:eastAsia="zh-CN"/>
                </w:rPr>
                <w:t>e support proposal 2.</w:t>
              </w:r>
            </w:ins>
          </w:p>
          <w:p w14:paraId="38CED300" w14:textId="77777777" w:rsidR="00F4704A" w:rsidRDefault="001146AB">
            <w:pPr>
              <w:spacing w:after="120"/>
              <w:rPr>
                <w:ins w:id="341" w:author="vivo-Yanliang SUN" w:date="2022-05-11T20:52:00Z"/>
                <w:rFonts w:eastAsiaTheme="minorEastAsia"/>
                <w:color w:val="0070C0"/>
                <w:lang w:val="en-US" w:eastAsia="zh-CN"/>
              </w:rPr>
            </w:pPr>
            <w:ins w:id="342" w:author="vivo-Yanliang SUN" w:date="2022-05-11T20:52:00Z">
              <w:r>
                <w:rPr>
                  <w:rFonts w:eastAsiaTheme="minorEastAsia"/>
                  <w:color w:val="0070C0"/>
                  <w:lang w:val="en-US" w:eastAsia="zh-CN"/>
                </w:rPr>
                <w:t xml:space="preserve">Note that </w:t>
              </w:r>
              <w:r>
                <w:rPr>
                  <w:szCs w:val="24"/>
                  <w:lang w:eastAsia="zh-CN"/>
                </w:rPr>
                <w:t>T</w:t>
              </w:r>
              <w:r>
                <w:rPr>
                  <w:szCs w:val="24"/>
                  <w:vertAlign w:val="subscript"/>
                  <w:lang w:eastAsia="zh-CN"/>
                </w:rPr>
                <w:t>SearchDeltaP-Connected</w:t>
              </w:r>
              <w:r>
                <w:rPr>
                  <w:rFonts w:eastAsiaTheme="minorEastAsia" w:hint="eastAsia"/>
                  <w:color w:val="0070C0"/>
                  <w:lang w:val="en-US" w:eastAsia="zh-CN"/>
                </w:rPr>
                <w:t xml:space="preserve"> </w:t>
              </w:r>
              <w:r>
                <w:rPr>
                  <w:rFonts w:eastAsiaTheme="minorEastAsia"/>
                  <w:color w:val="0070C0"/>
                  <w:lang w:val="en-US" w:eastAsia="zh-CN"/>
                </w:rPr>
                <w:t xml:space="preserve">is already used for checking whether to update SS-RSRP_ref, </w:t>
              </w:r>
              <w:r>
                <w:rPr>
                  <w:rFonts w:eastAsiaTheme="minorEastAsia" w:hint="eastAsia"/>
                  <w:color w:val="0070C0"/>
                  <w:lang w:val="en-US" w:eastAsia="zh-CN"/>
                </w:rPr>
                <w:t>W</w:t>
              </w:r>
              <w:r>
                <w:rPr>
                  <w:rFonts w:eastAsiaTheme="minorEastAsia"/>
                  <w:color w:val="0070C0"/>
                  <w:lang w:val="en-US" w:eastAsia="zh-CN"/>
                </w:rPr>
                <w:t>e think having a different value for checking low mobility entering/exiting can provide flexibility to network configuration. The duration for updating SS-RSRP</w:t>
              </w:r>
              <w:r>
                <w:rPr>
                  <w:rFonts w:eastAsiaTheme="minorEastAsia" w:hint="eastAsia"/>
                  <w:color w:val="0070C0"/>
                  <w:lang w:val="en-US" w:eastAsia="zh-CN"/>
                </w:rPr>
                <w:t>_</w:t>
              </w:r>
              <w:r>
                <w:rPr>
                  <w:rFonts w:eastAsiaTheme="minorEastAsia"/>
                  <w:color w:val="0070C0"/>
                  <w:lang w:val="en-US" w:eastAsia="zh-CN"/>
                </w:rPr>
                <w:t>ref and duration for checking entering of low mobility state should be separately configured.</w:t>
              </w:r>
            </w:ins>
          </w:p>
          <w:p w14:paraId="71817213" w14:textId="77777777" w:rsidR="00F4704A" w:rsidRDefault="001146AB">
            <w:pPr>
              <w:spacing w:after="120"/>
              <w:rPr>
                <w:ins w:id="343" w:author="vivo-Yanliang SUN" w:date="2022-05-11T20:51:00Z"/>
                <w:rFonts w:eastAsia="新細明體"/>
                <w:color w:val="0070C0"/>
                <w:lang w:val="en-US" w:eastAsia="zh-TW"/>
              </w:rPr>
            </w:pPr>
            <w:ins w:id="344" w:author="vivo-Yanliang SUN" w:date="2022-05-11T20:52:00Z">
              <w:r>
                <w:rPr>
                  <w:rFonts w:eastAsiaTheme="minorEastAsia" w:hint="eastAsia"/>
                  <w:color w:val="0070C0"/>
                  <w:lang w:val="en-US" w:eastAsia="zh-CN"/>
                </w:rPr>
                <w:t>W</w:t>
              </w:r>
              <w:r>
                <w:rPr>
                  <w:rFonts w:eastAsiaTheme="minorEastAsia"/>
                  <w:color w:val="0070C0"/>
                  <w:lang w:val="en-US" w:eastAsia="zh-CN"/>
                </w:rPr>
                <w:t>e are fine to capture it either in RAN2 spec or RAN4 spec.</w:t>
              </w:r>
            </w:ins>
          </w:p>
        </w:tc>
      </w:tr>
      <w:tr w:rsidR="00F4704A" w14:paraId="68C5AD6C" w14:textId="77777777">
        <w:trPr>
          <w:ins w:id="345" w:author="Huaning Niu" w:date="2022-05-11T12:16:00Z"/>
        </w:trPr>
        <w:tc>
          <w:tcPr>
            <w:tcW w:w="1236" w:type="dxa"/>
          </w:tcPr>
          <w:p w14:paraId="07DAF44D" w14:textId="77777777" w:rsidR="00F4704A" w:rsidRDefault="001146AB">
            <w:pPr>
              <w:spacing w:after="120"/>
              <w:rPr>
                <w:ins w:id="346" w:author="Huaning Niu" w:date="2022-05-11T12:16:00Z"/>
                <w:rFonts w:eastAsiaTheme="minorEastAsia"/>
                <w:b/>
                <w:bCs/>
                <w:color w:val="0070C0"/>
                <w:lang w:val="en-US" w:eastAsia="zh-CN"/>
              </w:rPr>
            </w:pPr>
            <w:ins w:id="347" w:author="Huaning Niu" w:date="2022-05-11T12:16:00Z">
              <w:r>
                <w:rPr>
                  <w:rFonts w:eastAsiaTheme="minorEastAsia"/>
                  <w:b/>
                  <w:bCs/>
                  <w:color w:val="0070C0"/>
                  <w:lang w:val="en-US" w:eastAsia="zh-CN"/>
                </w:rPr>
                <w:t>Apple</w:t>
              </w:r>
            </w:ins>
          </w:p>
        </w:tc>
        <w:tc>
          <w:tcPr>
            <w:tcW w:w="8395" w:type="dxa"/>
          </w:tcPr>
          <w:p w14:paraId="75DADFB9" w14:textId="77777777" w:rsidR="00F4704A" w:rsidRDefault="001146AB">
            <w:pPr>
              <w:spacing w:after="120"/>
              <w:rPr>
                <w:ins w:id="348" w:author="Huaning Niu" w:date="2022-05-11T12:16:00Z"/>
                <w:rFonts w:eastAsiaTheme="minorEastAsia"/>
                <w:color w:val="0070C0"/>
                <w:lang w:val="en-US" w:eastAsia="zh-CN"/>
              </w:rPr>
            </w:pPr>
            <w:ins w:id="349" w:author="Huaning Niu" w:date="2022-05-11T12:16:00Z">
              <w:r>
                <w:rPr>
                  <w:rFonts w:eastAsiaTheme="minorEastAsia"/>
                  <w:color w:val="0070C0"/>
                  <w:lang w:val="en-US" w:eastAsia="zh-CN"/>
                </w:rPr>
                <w:t>Proposal 1</w:t>
              </w:r>
            </w:ins>
          </w:p>
        </w:tc>
      </w:tr>
      <w:tr w:rsidR="00F4704A" w14:paraId="6E6EB2FD" w14:textId="77777777">
        <w:trPr>
          <w:ins w:id="350" w:author="Xiaomi" w:date="2022-05-12T10:33:00Z"/>
        </w:trPr>
        <w:tc>
          <w:tcPr>
            <w:tcW w:w="1236" w:type="dxa"/>
          </w:tcPr>
          <w:p w14:paraId="029AF3C3" w14:textId="77777777" w:rsidR="00F4704A" w:rsidRDefault="001146AB">
            <w:pPr>
              <w:spacing w:after="120"/>
              <w:rPr>
                <w:ins w:id="351" w:author="Xiaomi" w:date="2022-05-12T10:33:00Z"/>
                <w:rFonts w:eastAsiaTheme="minorEastAsia"/>
                <w:b/>
                <w:bCs/>
                <w:color w:val="0070C0"/>
                <w:lang w:val="en-US" w:eastAsia="zh-CN"/>
              </w:rPr>
            </w:pPr>
            <w:ins w:id="352" w:author="Xiaomi" w:date="2022-05-12T10:33: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5" w:type="dxa"/>
          </w:tcPr>
          <w:p w14:paraId="0D86260F" w14:textId="77777777" w:rsidR="00F4704A" w:rsidRDefault="001146AB">
            <w:pPr>
              <w:spacing w:after="120"/>
              <w:rPr>
                <w:ins w:id="353" w:author="Xiaomi" w:date="2022-05-12T10:33:00Z"/>
                <w:rFonts w:eastAsiaTheme="minorEastAsia"/>
                <w:color w:val="0070C0"/>
                <w:lang w:val="en-US" w:eastAsia="zh-CN"/>
              </w:rPr>
            </w:pPr>
            <w:ins w:id="354" w:author="Xiaomi" w:date="2022-05-12T10:33:00Z">
              <w:r>
                <w:rPr>
                  <w:rFonts w:eastAsiaTheme="minorEastAsia" w:hint="eastAsia"/>
                  <w:color w:val="0070C0"/>
                  <w:lang w:val="en-US" w:eastAsia="zh-CN"/>
                </w:rPr>
                <w:t>S</w:t>
              </w:r>
              <w:r>
                <w:rPr>
                  <w:rFonts w:eastAsiaTheme="minorEastAsia"/>
                  <w:color w:val="0070C0"/>
                  <w:lang w:val="en-US" w:eastAsia="zh-CN"/>
                </w:rPr>
                <w:t>upport Option 1.</w:t>
              </w:r>
            </w:ins>
          </w:p>
        </w:tc>
      </w:tr>
      <w:tr w:rsidR="00F4704A" w14:paraId="7D68BED1" w14:textId="77777777">
        <w:trPr>
          <w:ins w:id="355" w:author="ST" w:date="2022-05-12T09:37:00Z"/>
        </w:trPr>
        <w:tc>
          <w:tcPr>
            <w:tcW w:w="1236" w:type="dxa"/>
          </w:tcPr>
          <w:p w14:paraId="27D584D4" w14:textId="77777777" w:rsidR="00F4704A" w:rsidRDefault="001146AB">
            <w:pPr>
              <w:spacing w:after="120"/>
              <w:rPr>
                <w:ins w:id="356" w:author="ST" w:date="2022-05-12T09:37:00Z"/>
                <w:rFonts w:eastAsiaTheme="minorEastAsia"/>
                <w:b/>
                <w:bCs/>
                <w:color w:val="0070C0"/>
                <w:lang w:val="en-US" w:eastAsia="zh-CN"/>
              </w:rPr>
            </w:pPr>
            <w:ins w:id="357" w:author="ST" w:date="2022-05-12T09:37:00Z">
              <w:r>
                <w:rPr>
                  <w:rFonts w:eastAsiaTheme="minorEastAsia"/>
                  <w:b/>
                  <w:bCs/>
                  <w:color w:val="0070C0"/>
                  <w:lang w:val="en-US" w:eastAsia="zh-CN"/>
                </w:rPr>
                <w:t>Ericsson</w:t>
              </w:r>
            </w:ins>
          </w:p>
        </w:tc>
        <w:tc>
          <w:tcPr>
            <w:tcW w:w="8395" w:type="dxa"/>
          </w:tcPr>
          <w:p w14:paraId="455588AA" w14:textId="77777777" w:rsidR="00F4704A" w:rsidRDefault="001146AB">
            <w:pPr>
              <w:spacing w:after="120"/>
              <w:rPr>
                <w:ins w:id="358" w:author="ST" w:date="2022-05-12T09:37:00Z"/>
                <w:rFonts w:eastAsiaTheme="minorEastAsia"/>
                <w:color w:val="0070C0"/>
                <w:lang w:val="en-US" w:eastAsia="zh-CN"/>
              </w:rPr>
            </w:pPr>
            <w:ins w:id="359" w:author="ST" w:date="2022-05-12T09:37:00Z">
              <w:r>
                <w:rPr>
                  <w:rFonts w:eastAsiaTheme="minorEastAsia"/>
                  <w:color w:val="0070C0"/>
                  <w:lang w:val="en-US" w:eastAsia="zh-CN"/>
                </w:rPr>
                <w:t xml:space="preserve">Similar view as Nokia and CMCC that proposal 1 is agreeable. </w:t>
              </w:r>
            </w:ins>
          </w:p>
        </w:tc>
      </w:tr>
      <w:tr w:rsidR="00F4704A" w14:paraId="74B7C62D" w14:textId="77777777">
        <w:trPr>
          <w:ins w:id="360" w:author="CATT" w:date="2022-05-12T17:43:00Z"/>
        </w:trPr>
        <w:tc>
          <w:tcPr>
            <w:tcW w:w="1236" w:type="dxa"/>
          </w:tcPr>
          <w:p w14:paraId="366D48B2" w14:textId="77777777" w:rsidR="00F4704A" w:rsidRDefault="001146AB">
            <w:pPr>
              <w:spacing w:after="120"/>
              <w:rPr>
                <w:ins w:id="361" w:author="CATT" w:date="2022-05-12T17:43:00Z"/>
                <w:rFonts w:eastAsiaTheme="minorEastAsia"/>
                <w:b/>
                <w:bCs/>
                <w:color w:val="0070C0"/>
                <w:lang w:val="en-US" w:eastAsia="zh-CN"/>
              </w:rPr>
            </w:pPr>
            <w:ins w:id="362" w:author="CATT" w:date="2022-05-12T17:43:00Z">
              <w:r>
                <w:rPr>
                  <w:rFonts w:eastAsiaTheme="minorEastAsia" w:hint="eastAsia"/>
                  <w:b/>
                  <w:bCs/>
                  <w:color w:val="0070C0"/>
                  <w:lang w:val="en-US" w:eastAsia="zh-CN"/>
                </w:rPr>
                <w:t>CATT</w:t>
              </w:r>
            </w:ins>
          </w:p>
        </w:tc>
        <w:tc>
          <w:tcPr>
            <w:tcW w:w="8395" w:type="dxa"/>
          </w:tcPr>
          <w:p w14:paraId="198A9661" w14:textId="77777777" w:rsidR="00F4704A" w:rsidRDefault="001146AB">
            <w:pPr>
              <w:spacing w:after="120"/>
              <w:rPr>
                <w:ins w:id="363" w:author="CATT" w:date="2022-05-12T17:43:00Z"/>
                <w:rFonts w:eastAsiaTheme="minorEastAsia"/>
                <w:color w:val="0070C0"/>
                <w:lang w:val="en-US" w:eastAsia="zh-CN"/>
              </w:rPr>
            </w:pPr>
            <w:ins w:id="364" w:author="CATT" w:date="2022-05-12T17:43:00Z">
              <w:r>
                <w:rPr>
                  <w:rFonts w:eastAsiaTheme="minorEastAsia" w:hint="eastAsia"/>
                  <w:color w:val="0070C0"/>
                  <w:lang w:val="en-US" w:eastAsia="zh-CN"/>
                </w:rPr>
                <w:t xml:space="preserve">Support option1. </w:t>
              </w:r>
            </w:ins>
          </w:p>
        </w:tc>
      </w:tr>
    </w:tbl>
    <w:p w14:paraId="493A9C5D" w14:textId="77777777" w:rsidR="00F4704A" w:rsidRDefault="00F4704A">
      <w:pPr>
        <w:pStyle w:val="ListParagraph"/>
        <w:spacing w:after="120"/>
        <w:ind w:left="360" w:firstLineChars="0" w:firstLine="0"/>
        <w:rPr>
          <w:b/>
          <w:u w:val="single"/>
          <w:lang w:eastAsia="ko-KR"/>
        </w:rPr>
      </w:pPr>
    </w:p>
    <w:p w14:paraId="688D8AE7" w14:textId="77777777" w:rsidR="00F4704A" w:rsidRDefault="00F4704A">
      <w:pPr>
        <w:spacing w:before="200" w:after="0"/>
        <w:rPr>
          <w:rFonts w:eastAsia="MS Mincho"/>
          <w:color w:val="000000"/>
          <w:szCs w:val="24"/>
          <w:shd w:val="pct10" w:color="auto" w:fill="FFFFFF"/>
        </w:rPr>
      </w:pPr>
    </w:p>
    <w:p w14:paraId="1916A812"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-5: Evaluation period for UE fulfilling relaxed measurement criteria – good serving cell criterion</w:t>
      </w:r>
    </w:p>
    <w:p w14:paraId="153A8073"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005E8151" w14:textId="77777777" w:rsidR="00F4704A" w:rsidRDefault="001146AB">
      <w:pPr>
        <w:pStyle w:val="ListParagraph"/>
        <w:numPr>
          <w:ilvl w:val="1"/>
          <w:numId w:val="13"/>
        </w:numPr>
        <w:spacing w:after="120"/>
        <w:ind w:firstLineChars="0"/>
        <w:rPr>
          <w:rFonts w:eastAsia="SimSun"/>
          <w:szCs w:val="24"/>
          <w:lang w:eastAsia="zh-CN"/>
        </w:rPr>
      </w:pPr>
      <w:r>
        <w:rPr>
          <w:szCs w:val="24"/>
          <w:lang w:eastAsia="zh-CN"/>
        </w:rPr>
        <w:t xml:space="preserve">Proposal 1: The minimum requirements of </w:t>
      </w:r>
      <w:r>
        <w:rPr>
          <w:szCs w:val="24"/>
          <w:u w:val="single"/>
          <w:lang w:eastAsia="zh-CN"/>
        </w:rPr>
        <w:t>evaluation period</w:t>
      </w:r>
      <w:r>
        <w:rPr>
          <w:szCs w:val="24"/>
          <w:lang w:eastAsia="zh-CN"/>
        </w:rPr>
        <w:t xml:space="preserve"> for evaluating if the downlink radio quality becomes higher than the threshold Qin_SSB or Qin_CSI RS shall be specified. (Nokia)</w:t>
      </w:r>
    </w:p>
    <w:p w14:paraId="4493A31E"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Discuss the proposal. </w:t>
      </w:r>
    </w:p>
    <w:tbl>
      <w:tblPr>
        <w:tblStyle w:val="TableGrid"/>
        <w:tblW w:w="0" w:type="auto"/>
        <w:tblLook w:val="04A0" w:firstRow="1" w:lastRow="0" w:firstColumn="1" w:lastColumn="0" w:noHBand="0" w:noVBand="1"/>
      </w:tblPr>
      <w:tblGrid>
        <w:gridCol w:w="1236"/>
        <w:gridCol w:w="8395"/>
      </w:tblGrid>
      <w:tr w:rsidR="00F4704A" w14:paraId="4C62F0F0" w14:textId="77777777">
        <w:tc>
          <w:tcPr>
            <w:tcW w:w="1236" w:type="dxa"/>
          </w:tcPr>
          <w:p w14:paraId="6EE5938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5ABF1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37A6826" w14:textId="77777777">
        <w:tc>
          <w:tcPr>
            <w:tcW w:w="1236" w:type="dxa"/>
          </w:tcPr>
          <w:p w14:paraId="0AC1F797" w14:textId="77777777" w:rsidR="00F4704A" w:rsidRDefault="001146AB">
            <w:pPr>
              <w:spacing w:after="120"/>
              <w:rPr>
                <w:rFonts w:eastAsiaTheme="minorEastAsia"/>
                <w:b/>
                <w:bCs/>
                <w:color w:val="0070C0"/>
                <w:shd w:val="pct10" w:color="auto" w:fill="FFFFFF"/>
                <w:lang w:val="en-US" w:eastAsia="zh-CN"/>
              </w:rPr>
            </w:pPr>
            <w:ins w:id="365" w:author="Chu-Hsiang Huang" w:date="2022-05-09T16:52:00Z">
              <w:r>
                <w:rPr>
                  <w:rFonts w:eastAsiaTheme="minorEastAsia"/>
                  <w:color w:val="0070C0"/>
                  <w:lang w:val="en-US" w:eastAsia="zh-CN"/>
                </w:rPr>
                <w:t>QC</w:t>
              </w:r>
            </w:ins>
          </w:p>
        </w:tc>
        <w:tc>
          <w:tcPr>
            <w:tcW w:w="8395" w:type="dxa"/>
          </w:tcPr>
          <w:p w14:paraId="4E440B82" w14:textId="77777777" w:rsidR="00F4704A" w:rsidRDefault="001146AB">
            <w:pPr>
              <w:spacing w:after="120"/>
              <w:rPr>
                <w:rFonts w:eastAsiaTheme="minorEastAsia"/>
                <w:b/>
                <w:bCs/>
                <w:color w:val="0070C0"/>
                <w:shd w:val="pct10" w:color="auto" w:fill="FFFFFF"/>
                <w:lang w:val="en-US" w:eastAsia="zh-CN"/>
              </w:rPr>
            </w:pPr>
            <w:ins w:id="366" w:author="Chu-Hsiang Huang" w:date="2022-05-09T16:52:00Z">
              <w:r>
                <w:rPr>
                  <w:rFonts w:eastAsiaTheme="minorEastAsia"/>
                  <w:color w:val="0070C0"/>
                  <w:lang w:val="en-US" w:eastAsia="zh-CN"/>
                </w:rPr>
                <w:t>No need for further agreement on this, since RAN4 already agreed that the SINR evaluated for RLM/BFD evaluation is reused.</w:t>
              </w:r>
            </w:ins>
          </w:p>
        </w:tc>
      </w:tr>
      <w:tr w:rsidR="00F4704A" w14:paraId="23251E47" w14:textId="77777777">
        <w:trPr>
          <w:ins w:id="367" w:author="Nokia" w:date="2022-05-10T18:48:00Z"/>
        </w:trPr>
        <w:tc>
          <w:tcPr>
            <w:tcW w:w="1236" w:type="dxa"/>
          </w:tcPr>
          <w:p w14:paraId="29FA3F31" w14:textId="77777777" w:rsidR="00F4704A" w:rsidRDefault="001146AB">
            <w:pPr>
              <w:spacing w:after="120"/>
              <w:rPr>
                <w:ins w:id="368" w:author="Nokia" w:date="2022-05-10T18:48:00Z"/>
                <w:rFonts w:eastAsiaTheme="minorEastAsia"/>
                <w:color w:val="0070C0"/>
                <w:lang w:val="en-US" w:eastAsia="zh-CN"/>
              </w:rPr>
            </w:pPr>
            <w:ins w:id="369" w:author="Nokia" w:date="2022-05-10T18:49:00Z">
              <w:r>
                <w:rPr>
                  <w:rFonts w:eastAsiaTheme="minorEastAsia"/>
                  <w:b/>
                  <w:bCs/>
                  <w:color w:val="0070C0"/>
                  <w:lang w:val="en-US" w:eastAsia="zh-CN"/>
                </w:rPr>
                <w:t>Nokia</w:t>
              </w:r>
            </w:ins>
          </w:p>
        </w:tc>
        <w:tc>
          <w:tcPr>
            <w:tcW w:w="8395" w:type="dxa"/>
          </w:tcPr>
          <w:p w14:paraId="0056F5EC" w14:textId="77777777" w:rsidR="00F4704A" w:rsidRDefault="001146AB">
            <w:pPr>
              <w:spacing w:after="120"/>
              <w:rPr>
                <w:ins w:id="370" w:author="Nokia" w:date="2022-05-10T18:48:00Z"/>
                <w:rFonts w:eastAsiaTheme="minorEastAsia"/>
                <w:color w:val="0070C0"/>
                <w:lang w:val="en-US" w:eastAsia="zh-CN"/>
              </w:rPr>
            </w:pPr>
            <w:ins w:id="371" w:author="Nokia" w:date="2022-05-10T18:49:00Z">
              <w:r>
                <w:rPr>
                  <w:rFonts w:eastAsiaTheme="minorEastAsia"/>
                  <w:color w:val="0070C0"/>
                  <w:lang w:val="en-US" w:eastAsia="zh-CN"/>
                </w:rPr>
                <w:t xml:space="preserve">In existing RAN4 spec, </w:t>
              </w:r>
            </w:ins>
            <w:ins w:id="372" w:author="Nokia" w:date="2022-05-10T18:50:00Z">
              <w:r>
                <w:rPr>
                  <w:rFonts w:eastAsiaTheme="minorEastAsia"/>
                  <w:color w:val="0070C0"/>
                  <w:lang w:val="en-US" w:eastAsia="zh-CN"/>
                </w:rPr>
                <w:t xml:space="preserve">we only defined </w:t>
              </w:r>
            </w:ins>
            <w:ins w:id="373" w:author="Nokia" w:date="2022-05-10T18:49:00Z">
              <w:r>
                <w:rPr>
                  <w:rFonts w:eastAsiaTheme="minorEastAsia"/>
                  <w:color w:val="0070C0"/>
                  <w:lang w:val="en-US" w:eastAsia="zh-CN"/>
                </w:rPr>
                <w:t xml:space="preserve">the minimum requirements for </w:t>
              </w:r>
            </w:ins>
            <w:ins w:id="374" w:author="Nokia" w:date="2022-05-10T18:50:00Z">
              <w:r>
                <w:t>T</w:t>
              </w:r>
              <w:r>
                <w:rPr>
                  <w:vertAlign w:val="subscript"/>
                </w:rPr>
                <w:t>Evaluate_out_SSB_Relax</w:t>
              </w:r>
              <w:r>
                <w:t xml:space="preserve"> but not T</w:t>
              </w:r>
              <w:r>
                <w:rPr>
                  <w:vertAlign w:val="subscript"/>
                </w:rPr>
                <w:t>Evaluate_</w:t>
              </w:r>
              <w:r>
                <w:rPr>
                  <w:highlight w:val="yellow"/>
                  <w:vertAlign w:val="subscript"/>
                  <w:rPrChange w:id="375" w:author="Nokia" w:date="2022-05-10T18:50:00Z">
                    <w:rPr>
                      <w:vertAlign w:val="subscript"/>
                    </w:rPr>
                  </w:rPrChange>
                </w:rPr>
                <w:t>in</w:t>
              </w:r>
              <w:r>
                <w:rPr>
                  <w:vertAlign w:val="subscript"/>
                </w:rPr>
                <w:t>_SSB_Relax</w:t>
              </w:r>
            </w:ins>
            <w:ins w:id="376" w:author="Nokia" w:date="2022-05-10T18:49:00Z">
              <w:r>
                <w:rPr>
                  <w:rFonts w:eastAsiaTheme="minorEastAsia"/>
                  <w:color w:val="0070C0"/>
                  <w:lang w:val="en-US" w:eastAsia="zh-CN"/>
                </w:rPr>
                <w:t xml:space="preserve">. </w:t>
              </w:r>
            </w:ins>
            <w:ins w:id="377" w:author="Nokia" w:date="2022-05-10T18:50:00Z">
              <w:r>
                <w:rPr>
                  <w:rFonts w:eastAsiaTheme="minorEastAsia"/>
                  <w:color w:val="0070C0"/>
                  <w:lang w:val="en-US" w:eastAsia="zh-CN"/>
                </w:rPr>
                <w:t xml:space="preserve">As the good serving cell quality is Qin+XdB, </w:t>
              </w:r>
            </w:ins>
            <w:ins w:id="378" w:author="Nokia" w:date="2022-05-10T18:51:00Z">
              <w:r>
                <w:t>T</w:t>
              </w:r>
              <w:r>
                <w:rPr>
                  <w:vertAlign w:val="subscript"/>
                </w:rPr>
                <w:t>Evaluate_</w:t>
              </w:r>
              <w:r>
                <w:rPr>
                  <w:highlight w:val="yellow"/>
                  <w:vertAlign w:val="subscript"/>
                </w:rPr>
                <w:t>in</w:t>
              </w:r>
              <w:r>
                <w:rPr>
                  <w:vertAlign w:val="subscript"/>
                </w:rPr>
                <w:t>_SSB_Relax</w:t>
              </w:r>
            </w:ins>
            <w:ins w:id="379" w:author="Nokia" w:date="2022-05-10T18:49:00Z">
              <w:r>
                <w:rPr>
                  <w:rFonts w:eastAsiaTheme="minorEastAsia"/>
                  <w:color w:val="0070C0"/>
                  <w:lang w:val="en-US" w:eastAsia="zh-CN"/>
                </w:rPr>
                <w:t xml:space="preserve"> shall also be defined to evaluate good serving cell quality criteria</w:t>
              </w:r>
            </w:ins>
            <w:ins w:id="380" w:author="Nokia" w:date="2022-05-10T18:51:00Z">
              <w:r>
                <w:rPr>
                  <w:rFonts w:eastAsiaTheme="minorEastAsia"/>
                  <w:color w:val="0070C0"/>
                  <w:lang w:val="en-US" w:eastAsia="zh-CN"/>
                </w:rPr>
                <w:t>?</w:t>
              </w:r>
            </w:ins>
            <w:ins w:id="381" w:author="Nokia" w:date="2022-05-10T18:49:00Z">
              <w:r>
                <w:rPr>
                  <w:rFonts w:eastAsiaTheme="minorEastAsia"/>
                  <w:color w:val="0070C0"/>
                  <w:lang w:val="en-US" w:eastAsia="zh-CN"/>
                </w:rPr>
                <w:t xml:space="preserve"> </w:t>
              </w:r>
            </w:ins>
          </w:p>
        </w:tc>
      </w:tr>
      <w:tr w:rsidR="00F4704A" w14:paraId="1BC91E79" w14:textId="77777777">
        <w:trPr>
          <w:ins w:id="382" w:author="Huawei" w:date="2022-05-11T10:06:00Z"/>
        </w:trPr>
        <w:tc>
          <w:tcPr>
            <w:tcW w:w="1236" w:type="dxa"/>
          </w:tcPr>
          <w:p w14:paraId="62073E78" w14:textId="77777777" w:rsidR="00F4704A" w:rsidRDefault="001146AB">
            <w:pPr>
              <w:spacing w:after="120"/>
              <w:rPr>
                <w:ins w:id="383" w:author="Huawei" w:date="2022-05-11T10:06:00Z"/>
                <w:rFonts w:eastAsiaTheme="minorEastAsia"/>
                <w:b/>
                <w:bCs/>
                <w:color w:val="0070C0"/>
                <w:lang w:val="en-US" w:eastAsia="zh-CN"/>
              </w:rPr>
            </w:pPr>
            <w:ins w:id="384" w:author="Huawei" w:date="2022-05-11T10:07: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4AF45E0E" w14:textId="77777777" w:rsidR="00F4704A" w:rsidRDefault="001146AB">
            <w:pPr>
              <w:spacing w:after="120"/>
              <w:rPr>
                <w:ins w:id="385" w:author="Huawei" w:date="2022-05-11T10:06:00Z"/>
                <w:rFonts w:eastAsiaTheme="minorEastAsia"/>
                <w:color w:val="0070C0"/>
                <w:lang w:val="en-US" w:eastAsia="zh-CN"/>
              </w:rPr>
            </w:pPr>
            <w:ins w:id="386" w:author="Huawei" w:date="2022-05-11T10:07:00Z">
              <w:r>
                <w:rPr>
                  <w:rFonts w:eastAsiaTheme="minorEastAsia"/>
                  <w:bCs/>
                  <w:color w:val="0070C0"/>
                  <w:lang w:val="en-US" w:eastAsia="zh-CN"/>
                </w:rPr>
                <w:t xml:space="preserve">The intention of Proposal 1 is not clear for us. </w:t>
              </w:r>
            </w:ins>
            <w:ins w:id="387" w:author="Huawei" w:date="2022-05-11T10:09:00Z">
              <w:r>
                <w:rPr>
                  <w:rFonts w:eastAsiaTheme="minorEastAsia"/>
                  <w:bCs/>
                  <w:color w:val="0070C0"/>
                  <w:lang w:val="en-US" w:eastAsia="zh-CN"/>
                </w:rPr>
                <w:t>The</w:t>
              </w:r>
            </w:ins>
            <w:ins w:id="388" w:author="Huawei" w:date="2022-05-11T10:08:00Z">
              <w:r>
                <w:rPr>
                  <w:rFonts w:eastAsiaTheme="minorEastAsia"/>
                  <w:bCs/>
                  <w:color w:val="0070C0"/>
                  <w:lang w:val="en-US" w:eastAsia="zh-CN"/>
                </w:rPr>
                <w:t xml:space="preserve"> relaxed RLM/BFD evaluation period requirements have been define</w:t>
              </w:r>
            </w:ins>
            <w:ins w:id="389" w:author="Huawei" w:date="2022-05-11T10:09:00Z">
              <w:r>
                <w:rPr>
                  <w:rFonts w:eastAsiaTheme="minorEastAsia"/>
                  <w:bCs/>
                  <w:color w:val="0070C0"/>
                  <w:lang w:val="en-US" w:eastAsia="zh-CN"/>
                </w:rPr>
                <w:t xml:space="preserve">d. </w:t>
              </w:r>
            </w:ins>
            <w:ins w:id="390" w:author="Huawei" w:date="2022-05-11T10:07:00Z">
              <w:r>
                <w:rPr>
                  <w:rFonts w:eastAsiaTheme="minorEastAsia"/>
                  <w:bCs/>
                  <w:color w:val="0070C0"/>
                  <w:lang w:val="en-US" w:eastAsia="zh-CN"/>
                </w:rPr>
                <w:t xml:space="preserve">The conditions for applying relaxed RLM/BFD evaluation period </w:t>
              </w:r>
            </w:ins>
            <w:ins w:id="391" w:author="Huawei" w:date="2022-05-11T10:09:00Z">
              <w:r>
                <w:rPr>
                  <w:rFonts w:eastAsiaTheme="minorEastAsia"/>
                  <w:bCs/>
                  <w:color w:val="0070C0"/>
                  <w:lang w:val="en-US" w:eastAsia="zh-CN"/>
                </w:rPr>
                <w:t xml:space="preserve">also </w:t>
              </w:r>
            </w:ins>
            <w:ins w:id="392" w:author="Huawei" w:date="2022-05-11T10:07:00Z">
              <w:r>
                <w:rPr>
                  <w:rFonts w:eastAsiaTheme="minorEastAsia"/>
                  <w:bCs/>
                  <w:color w:val="0070C0"/>
                  <w:lang w:val="en-US" w:eastAsia="zh-CN"/>
                </w:rPr>
                <w:t>have been specified.</w:t>
              </w:r>
            </w:ins>
          </w:p>
        </w:tc>
      </w:tr>
      <w:tr w:rsidR="00F4704A" w14:paraId="17FA0F3D" w14:textId="77777777">
        <w:trPr>
          <w:ins w:id="393" w:author="CMCC-shiyuan" w:date="2022-05-11T15:12:00Z"/>
        </w:trPr>
        <w:tc>
          <w:tcPr>
            <w:tcW w:w="1236" w:type="dxa"/>
          </w:tcPr>
          <w:p w14:paraId="0DA2C434" w14:textId="77777777" w:rsidR="00F4704A" w:rsidRDefault="001146AB">
            <w:pPr>
              <w:spacing w:after="120"/>
              <w:rPr>
                <w:ins w:id="394" w:author="CMCC-shiyuan" w:date="2022-05-11T15:12:00Z"/>
                <w:rFonts w:eastAsiaTheme="minorEastAsia"/>
                <w:bCs/>
                <w:color w:val="0070C0"/>
                <w:lang w:val="en-US" w:eastAsia="zh-CN"/>
              </w:rPr>
            </w:pPr>
            <w:ins w:id="395" w:author="CMCC-shiyuan" w:date="2022-05-11T15:1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384DB3DE" w14:textId="77777777" w:rsidR="00F4704A" w:rsidRDefault="001146AB">
            <w:pPr>
              <w:spacing w:after="120"/>
              <w:rPr>
                <w:ins w:id="396" w:author="CMCC-shiyuan" w:date="2022-05-11T15:12:00Z"/>
                <w:rFonts w:eastAsiaTheme="minorEastAsia"/>
                <w:bCs/>
                <w:color w:val="0070C0"/>
                <w:lang w:val="en-US" w:eastAsia="zh-CN"/>
              </w:rPr>
            </w:pPr>
            <w:ins w:id="397" w:author="CMCC-shiyuan" w:date="2022-05-11T15:12:00Z">
              <w:r>
                <w:rPr>
                  <w:rFonts w:eastAsiaTheme="minorEastAsia" w:hint="eastAsia"/>
                  <w:color w:val="0070C0"/>
                  <w:lang w:val="en-US" w:eastAsia="zh-CN"/>
                </w:rPr>
                <w:t>W</w:t>
              </w:r>
              <w:r>
                <w:rPr>
                  <w:rFonts w:eastAsiaTheme="minorEastAsia"/>
                  <w:color w:val="0070C0"/>
                  <w:lang w:val="en-US" w:eastAsia="zh-CN"/>
                </w:rPr>
                <w:t xml:space="preserve">e don’t think this period is needed. The original RLM/BFD evaluation can be reused. </w:t>
              </w:r>
            </w:ins>
          </w:p>
        </w:tc>
      </w:tr>
      <w:tr w:rsidR="00F4704A" w14:paraId="29D792D2" w14:textId="77777777">
        <w:trPr>
          <w:ins w:id="398" w:author="Li, Hua" w:date="2022-05-11T16:29:00Z"/>
        </w:trPr>
        <w:tc>
          <w:tcPr>
            <w:tcW w:w="1236" w:type="dxa"/>
          </w:tcPr>
          <w:p w14:paraId="6F27447D" w14:textId="77777777" w:rsidR="00F4704A" w:rsidRDefault="001146AB">
            <w:pPr>
              <w:spacing w:after="120"/>
              <w:rPr>
                <w:ins w:id="399" w:author="Li, Hua" w:date="2022-05-11T16:29:00Z"/>
                <w:rFonts w:eastAsiaTheme="minorEastAsia"/>
                <w:b/>
                <w:bCs/>
                <w:color w:val="0070C0"/>
                <w:lang w:val="en-US" w:eastAsia="zh-CN"/>
              </w:rPr>
            </w:pPr>
            <w:ins w:id="400" w:author="Li, Hua" w:date="2022-05-11T16:29:00Z">
              <w:r>
                <w:rPr>
                  <w:rFonts w:eastAsiaTheme="minorEastAsia"/>
                  <w:bCs/>
                  <w:color w:val="0070C0"/>
                  <w:lang w:val="en-US" w:eastAsia="zh-CN"/>
                </w:rPr>
                <w:t>Intel</w:t>
              </w:r>
            </w:ins>
          </w:p>
        </w:tc>
        <w:tc>
          <w:tcPr>
            <w:tcW w:w="8395" w:type="dxa"/>
          </w:tcPr>
          <w:p w14:paraId="507B6B7E" w14:textId="77777777" w:rsidR="00F4704A" w:rsidRDefault="001146AB">
            <w:pPr>
              <w:spacing w:after="120"/>
              <w:rPr>
                <w:ins w:id="401" w:author="Li, Hua" w:date="2022-05-11T16:29:00Z"/>
                <w:rFonts w:eastAsiaTheme="minorEastAsia"/>
                <w:color w:val="0070C0"/>
                <w:lang w:val="en-US" w:eastAsia="zh-CN"/>
              </w:rPr>
            </w:pPr>
            <w:ins w:id="402" w:author="Li, Hua" w:date="2022-05-11T16:29:00Z">
              <w:r>
                <w:rPr>
                  <w:rFonts w:eastAsiaTheme="minorEastAsia"/>
                  <w:bCs/>
                  <w:color w:val="0070C0"/>
                  <w:lang w:val="en-US" w:eastAsia="zh-CN"/>
                </w:rPr>
                <w:t xml:space="preserve">From our understanding, Don’t need to extra define </w:t>
              </w:r>
              <w:r>
                <w:t>T</w:t>
              </w:r>
              <w:r>
                <w:rPr>
                  <w:vertAlign w:val="subscript"/>
                </w:rPr>
                <w:t>Evaluate_in_SSB_Relax</w:t>
              </w:r>
              <w:r>
                <w:rPr>
                  <w:rFonts w:eastAsiaTheme="minorEastAsia"/>
                  <w:color w:val="0070C0"/>
                  <w:lang w:val="en-US" w:eastAsia="zh-CN"/>
                </w:rPr>
                <w:t xml:space="preserve"> .B</w:t>
              </w:r>
              <w:r>
                <w:rPr>
                  <w:rFonts w:eastAsiaTheme="minorEastAsia"/>
                  <w:bCs/>
                  <w:color w:val="0070C0"/>
                  <w:lang w:val="en-US" w:eastAsia="zh-CN"/>
                </w:rPr>
                <w:t xml:space="preserve">efore UE entering relaxation which is Qin+X, UE will apply legacy evaluation period depending on the Qin/Qout condition. For example, if UE already enter Qin while not Qin+X(X&gt;0), legacy </w:t>
              </w:r>
              <w:r>
                <w:t>T</w:t>
              </w:r>
              <w:r>
                <w:rPr>
                  <w:vertAlign w:val="subscript"/>
                </w:rPr>
                <w:t xml:space="preserve">Evaluate_in_SSB </w:t>
              </w:r>
              <w:r>
                <w:rPr>
                  <w:rFonts w:eastAsiaTheme="minorEastAsia"/>
                  <w:bCs/>
                  <w:color w:val="0070C0"/>
                  <w:lang w:val="en-US" w:eastAsia="zh-CN"/>
                </w:rPr>
                <w:t xml:space="preserve">will be used. If UE entering relaxation mode, </w:t>
              </w:r>
              <w:r>
                <w:t>T</w:t>
              </w:r>
              <w:r>
                <w:rPr>
                  <w:vertAlign w:val="subscript"/>
                </w:rPr>
                <w:t xml:space="preserve">Evaluate_out_SSB_Relax </w:t>
              </w:r>
              <w:r>
                <w:rPr>
                  <w:rFonts w:eastAsiaTheme="minorEastAsia"/>
                  <w:bCs/>
                  <w:color w:val="0070C0"/>
                  <w:lang w:val="en-US" w:eastAsia="zh-CN"/>
                </w:rPr>
                <w:t>will be used where relaxation factor is considered.</w:t>
              </w:r>
            </w:ins>
          </w:p>
        </w:tc>
      </w:tr>
      <w:tr w:rsidR="00F4704A" w14:paraId="0C945395" w14:textId="77777777">
        <w:trPr>
          <w:ins w:id="403" w:author="Althea Huang (黃汀華)" w:date="2022-05-11T19:03:00Z"/>
        </w:trPr>
        <w:tc>
          <w:tcPr>
            <w:tcW w:w="1236" w:type="dxa"/>
          </w:tcPr>
          <w:p w14:paraId="4E285828" w14:textId="77777777" w:rsidR="00F4704A" w:rsidRDefault="001146AB">
            <w:pPr>
              <w:spacing w:after="120"/>
              <w:rPr>
                <w:ins w:id="404" w:author="Althea Huang (黃汀華)" w:date="2022-05-11T19:03:00Z"/>
                <w:rFonts w:eastAsiaTheme="minorEastAsia"/>
                <w:bCs/>
                <w:color w:val="0070C0"/>
                <w:lang w:val="en-US" w:eastAsia="zh-CN"/>
              </w:rPr>
            </w:pPr>
            <w:ins w:id="405" w:author="Althea Huang (黃汀華)" w:date="2022-05-11T19:03: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7CCAD683" w14:textId="77777777" w:rsidR="00F4704A" w:rsidRDefault="001146AB">
            <w:pPr>
              <w:spacing w:after="120"/>
              <w:rPr>
                <w:ins w:id="406" w:author="Althea Huang (黃汀華)" w:date="2022-05-11T19:03:00Z"/>
                <w:rFonts w:eastAsiaTheme="minorEastAsia"/>
                <w:bCs/>
                <w:color w:val="0070C0"/>
                <w:lang w:val="en-US" w:eastAsia="zh-CN"/>
              </w:rPr>
            </w:pPr>
            <w:ins w:id="407" w:author="Althea Huang (黃汀華)" w:date="2022-05-11T19:03:00Z">
              <w:r>
                <w:rPr>
                  <w:rFonts w:eastAsia="新細明體"/>
                  <w:bCs/>
                  <w:color w:val="0070C0"/>
                  <w:lang w:val="en-US" w:eastAsia="zh-TW"/>
                </w:rPr>
                <w:t xml:space="preserve">Do not agree proposal 1. </w:t>
              </w:r>
              <w:r>
                <w:rPr>
                  <w:rFonts w:eastAsia="新細明體" w:hint="eastAsia"/>
                  <w:bCs/>
                  <w:color w:val="0070C0"/>
                  <w:lang w:val="en-US" w:eastAsia="zh-TW"/>
                </w:rPr>
                <w:t>O</w:t>
              </w:r>
              <w:r>
                <w:rPr>
                  <w:rFonts w:eastAsia="新細明體"/>
                  <w:bCs/>
                  <w:color w:val="0070C0"/>
                  <w:lang w:val="en-US" w:eastAsia="zh-TW"/>
                </w:rPr>
                <w:t xml:space="preserve">riginal RLM/BFD evaluation period is enough. </w:t>
              </w:r>
            </w:ins>
          </w:p>
        </w:tc>
      </w:tr>
      <w:tr w:rsidR="00F4704A" w14:paraId="5EA3A183" w14:textId="77777777">
        <w:trPr>
          <w:ins w:id="408" w:author="vivo-Yanliang SUN" w:date="2022-05-11T20:52:00Z"/>
        </w:trPr>
        <w:tc>
          <w:tcPr>
            <w:tcW w:w="1236" w:type="dxa"/>
          </w:tcPr>
          <w:p w14:paraId="31573580" w14:textId="77777777" w:rsidR="00F4704A" w:rsidRDefault="001146AB">
            <w:pPr>
              <w:spacing w:after="120"/>
              <w:rPr>
                <w:ins w:id="409" w:author="vivo-Yanliang SUN" w:date="2022-05-11T20:52:00Z"/>
                <w:rFonts w:eastAsia="新細明體"/>
                <w:bCs/>
                <w:color w:val="0070C0"/>
                <w:lang w:val="en-US" w:eastAsia="zh-TW"/>
              </w:rPr>
            </w:pPr>
            <w:ins w:id="410" w:author="vivo-Yanliang SUN" w:date="2022-05-11T20:52:00Z">
              <w:r>
                <w:rPr>
                  <w:rFonts w:eastAsiaTheme="minorEastAsia"/>
                  <w:bCs/>
                  <w:color w:val="0070C0"/>
                  <w:lang w:val="en-US" w:eastAsia="zh-CN"/>
                </w:rPr>
                <w:t>Vivo</w:t>
              </w:r>
            </w:ins>
          </w:p>
        </w:tc>
        <w:tc>
          <w:tcPr>
            <w:tcW w:w="8395" w:type="dxa"/>
          </w:tcPr>
          <w:p w14:paraId="79AC3614" w14:textId="77777777" w:rsidR="00F4704A" w:rsidRDefault="001146AB">
            <w:pPr>
              <w:spacing w:after="120"/>
              <w:rPr>
                <w:ins w:id="411" w:author="vivo-Yanliang SUN" w:date="2022-05-11T20:52:00Z"/>
                <w:rFonts w:eastAsia="新細明體"/>
                <w:bCs/>
                <w:color w:val="0070C0"/>
                <w:lang w:val="en-US" w:eastAsia="zh-TW"/>
              </w:rPr>
            </w:pPr>
            <w:ins w:id="412" w:author="vivo-Yanliang SUN" w:date="2022-05-11T20:52:00Z">
              <w:r>
                <w:rPr>
                  <w:rFonts w:eastAsiaTheme="minorEastAsia" w:hint="eastAsia"/>
                  <w:bCs/>
                  <w:color w:val="0070C0"/>
                  <w:lang w:val="en-US" w:eastAsia="zh-CN"/>
                </w:rPr>
                <w:t>W</w:t>
              </w:r>
              <w:r>
                <w:rPr>
                  <w:rFonts w:eastAsiaTheme="minorEastAsia"/>
                  <w:bCs/>
                  <w:color w:val="0070C0"/>
                  <w:lang w:val="en-US" w:eastAsia="zh-CN"/>
                </w:rPr>
                <w:t>e do not think this period is needed.</w:t>
              </w:r>
            </w:ins>
          </w:p>
        </w:tc>
      </w:tr>
      <w:tr w:rsidR="00F4704A" w14:paraId="0CAC63CA" w14:textId="77777777">
        <w:trPr>
          <w:ins w:id="413" w:author="Huaning Niu" w:date="2022-05-11T12:17:00Z"/>
        </w:trPr>
        <w:tc>
          <w:tcPr>
            <w:tcW w:w="1236" w:type="dxa"/>
          </w:tcPr>
          <w:p w14:paraId="46780F5B" w14:textId="77777777" w:rsidR="00F4704A" w:rsidRDefault="001146AB">
            <w:pPr>
              <w:spacing w:after="120"/>
              <w:rPr>
                <w:ins w:id="414" w:author="Huaning Niu" w:date="2022-05-11T12:17:00Z"/>
                <w:rFonts w:eastAsiaTheme="minorEastAsia"/>
                <w:bCs/>
                <w:color w:val="0070C0"/>
                <w:lang w:val="en-US" w:eastAsia="zh-CN"/>
              </w:rPr>
            </w:pPr>
            <w:ins w:id="415" w:author="Huaning Niu" w:date="2022-05-11T12:17:00Z">
              <w:r>
                <w:rPr>
                  <w:rFonts w:eastAsiaTheme="minorEastAsia"/>
                  <w:bCs/>
                  <w:color w:val="0070C0"/>
                  <w:lang w:val="en-US" w:eastAsia="zh-CN"/>
                </w:rPr>
                <w:t>Apple</w:t>
              </w:r>
            </w:ins>
          </w:p>
        </w:tc>
        <w:tc>
          <w:tcPr>
            <w:tcW w:w="8395" w:type="dxa"/>
          </w:tcPr>
          <w:p w14:paraId="06F1FE10" w14:textId="77777777" w:rsidR="00F4704A" w:rsidRDefault="001146AB">
            <w:pPr>
              <w:spacing w:after="120"/>
              <w:rPr>
                <w:ins w:id="416" w:author="Huaning Niu" w:date="2022-05-11T12:17:00Z"/>
                <w:rFonts w:eastAsiaTheme="minorEastAsia"/>
                <w:bCs/>
                <w:color w:val="0070C0"/>
                <w:lang w:val="en-US" w:eastAsia="zh-CN"/>
              </w:rPr>
            </w:pPr>
            <w:ins w:id="417" w:author="Huaning Niu" w:date="2022-05-11T12:17:00Z">
              <w:r>
                <w:rPr>
                  <w:rFonts w:eastAsiaTheme="minorEastAsia"/>
                  <w:bCs/>
                  <w:color w:val="0070C0"/>
                  <w:lang w:val="en-US" w:eastAsia="zh-CN"/>
                </w:rPr>
                <w:t>Same as RLM/BFD evaluation period</w:t>
              </w:r>
            </w:ins>
            <w:ins w:id="418" w:author="Huaning Niu" w:date="2022-05-11T12:18:00Z">
              <w:r>
                <w:rPr>
                  <w:rFonts w:eastAsiaTheme="minorEastAsia"/>
                  <w:bCs/>
                  <w:color w:val="0070C0"/>
                  <w:lang w:val="en-US" w:eastAsia="zh-CN"/>
                </w:rPr>
                <w:t xml:space="preserve">. For entering, it is the original RLM/BFD evaluation period. For exiting, it is the relaxed RLM/BFD evaluation period. </w:t>
              </w:r>
            </w:ins>
          </w:p>
        </w:tc>
      </w:tr>
      <w:tr w:rsidR="00F4704A" w14:paraId="07DDB437" w14:textId="77777777">
        <w:trPr>
          <w:ins w:id="419" w:author="Xiaomi" w:date="2022-05-12T10:33:00Z"/>
        </w:trPr>
        <w:tc>
          <w:tcPr>
            <w:tcW w:w="1236" w:type="dxa"/>
          </w:tcPr>
          <w:p w14:paraId="4C7CE3CB" w14:textId="77777777" w:rsidR="00F4704A" w:rsidRDefault="001146AB">
            <w:pPr>
              <w:spacing w:after="120"/>
              <w:rPr>
                <w:ins w:id="420" w:author="Xiaomi" w:date="2022-05-12T10:33:00Z"/>
                <w:rFonts w:eastAsiaTheme="minorEastAsia"/>
                <w:bCs/>
                <w:color w:val="0070C0"/>
                <w:lang w:val="en-US" w:eastAsia="zh-CN"/>
              </w:rPr>
            </w:pPr>
            <w:ins w:id="421" w:author="Xiaomi" w:date="2022-05-12T10:34: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6E3BD16A" w14:textId="77777777" w:rsidR="00F4704A" w:rsidRDefault="001146AB">
            <w:pPr>
              <w:spacing w:after="120"/>
              <w:rPr>
                <w:ins w:id="422" w:author="Xiaomi" w:date="2022-05-12T10:33:00Z"/>
                <w:rFonts w:eastAsiaTheme="minorEastAsia"/>
                <w:bCs/>
                <w:color w:val="0070C0"/>
                <w:lang w:val="en-US" w:eastAsia="zh-CN"/>
              </w:rPr>
            </w:pPr>
            <w:ins w:id="423" w:author="Xiaomi" w:date="2022-05-12T10:34:00Z">
              <w:r>
                <w:rPr>
                  <w:rFonts w:eastAsiaTheme="minorEastAsia" w:hint="eastAsia"/>
                  <w:bCs/>
                  <w:color w:val="0070C0"/>
                  <w:lang w:val="en-US" w:eastAsia="zh-CN"/>
                </w:rPr>
                <w:t>W</w:t>
              </w:r>
              <w:r>
                <w:rPr>
                  <w:rFonts w:eastAsiaTheme="minorEastAsia"/>
                  <w:bCs/>
                  <w:color w:val="0070C0"/>
                  <w:lang w:val="en-US" w:eastAsia="zh-CN"/>
                </w:rPr>
                <w:t>e do not think this period is needed.</w:t>
              </w:r>
            </w:ins>
          </w:p>
        </w:tc>
      </w:tr>
      <w:tr w:rsidR="00F4704A" w14:paraId="48637FBD" w14:textId="77777777">
        <w:trPr>
          <w:ins w:id="424" w:author="CATT" w:date="2022-05-12T17:45:00Z"/>
        </w:trPr>
        <w:tc>
          <w:tcPr>
            <w:tcW w:w="1236" w:type="dxa"/>
          </w:tcPr>
          <w:p w14:paraId="5F575A40" w14:textId="77777777" w:rsidR="00F4704A" w:rsidRDefault="001146AB">
            <w:pPr>
              <w:spacing w:after="120"/>
              <w:rPr>
                <w:ins w:id="425" w:author="CATT" w:date="2022-05-12T17:45:00Z"/>
                <w:rFonts w:eastAsiaTheme="minorEastAsia"/>
                <w:bCs/>
                <w:color w:val="0070C0"/>
                <w:lang w:val="en-US" w:eastAsia="zh-CN"/>
              </w:rPr>
            </w:pPr>
            <w:ins w:id="426" w:author="CATT" w:date="2022-05-12T17:45:00Z">
              <w:r>
                <w:rPr>
                  <w:rFonts w:eastAsiaTheme="minorEastAsia" w:hint="eastAsia"/>
                  <w:bCs/>
                  <w:color w:val="0070C0"/>
                  <w:lang w:val="en-US" w:eastAsia="zh-CN"/>
                </w:rPr>
                <w:t>CATT</w:t>
              </w:r>
            </w:ins>
          </w:p>
        </w:tc>
        <w:tc>
          <w:tcPr>
            <w:tcW w:w="8395" w:type="dxa"/>
          </w:tcPr>
          <w:p w14:paraId="352E32E6" w14:textId="77777777" w:rsidR="00F4704A" w:rsidRDefault="001146AB">
            <w:pPr>
              <w:spacing w:after="120"/>
              <w:rPr>
                <w:ins w:id="427" w:author="CATT" w:date="2022-05-12T17:45:00Z"/>
                <w:rFonts w:eastAsiaTheme="minorEastAsia"/>
                <w:bCs/>
                <w:color w:val="0070C0"/>
                <w:lang w:val="en-US" w:eastAsia="zh-CN"/>
              </w:rPr>
            </w:pPr>
            <w:ins w:id="428" w:author="CATT" w:date="2022-05-12T17:45:00Z">
              <w:r>
                <w:rPr>
                  <w:rFonts w:eastAsiaTheme="minorEastAsia"/>
                  <w:bCs/>
                  <w:color w:val="0070C0"/>
                  <w:lang w:val="en-US" w:eastAsia="zh-CN"/>
                </w:rPr>
                <w:t>I</w:t>
              </w:r>
              <w:r>
                <w:rPr>
                  <w:rFonts w:eastAsiaTheme="minorEastAsia" w:hint="eastAsia"/>
                  <w:bCs/>
                  <w:color w:val="0070C0"/>
                  <w:lang w:val="en-US" w:eastAsia="zh-CN"/>
                </w:rPr>
                <w:t>n our understanding, when UE is in out-of sync and w</w:t>
              </w:r>
            </w:ins>
            <w:ins w:id="429" w:author="CATT" w:date="2022-05-12T17:46:00Z">
              <w:r>
                <w:rPr>
                  <w:rFonts w:eastAsiaTheme="minorEastAsia" w:hint="eastAsia"/>
                  <w:bCs/>
                  <w:color w:val="0070C0"/>
                  <w:lang w:val="en-US" w:eastAsia="zh-CN"/>
                </w:rPr>
                <w:t>ant</w:t>
              </w:r>
            </w:ins>
            <w:ins w:id="430" w:author="CATT" w:date="2022-05-12T17:48:00Z">
              <w:r>
                <w:rPr>
                  <w:rFonts w:eastAsiaTheme="minorEastAsia" w:hint="eastAsia"/>
                  <w:bCs/>
                  <w:color w:val="0070C0"/>
                  <w:lang w:val="en-US" w:eastAsia="zh-CN"/>
                </w:rPr>
                <w:t>s</w:t>
              </w:r>
            </w:ins>
            <w:ins w:id="431" w:author="CATT" w:date="2022-05-12T17:46:00Z">
              <w:r>
                <w:rPr>
                  <w:rFonts w:eastAsiaTheme="minorEastAsia" w:hint="eastAsia"/>
                  <w:bCs/>
                  <w:color w:val="0070C0"/>
                  <w:lang w:val="en-US" w:eastAsia="zh-CN"/>
                </w:rPr>
                <w:t xml:space="preserve"> to come back to in-sync, the non-relaxed period is used </w:t>
              </w:r>
              <w:r>
                <w:rPr>
                  <w:rFonts w:eastAsiaTheme="minorEastAsia"/>
                  <w:bCs/>
                  <w:color w:val="0070C0"/>
                  <w:lang w:val="en-US" w:eastAsia="zh-CN"/>
                </w:rPr>
                <w:t>because</w:t>
              </w:r>
              <w:r>
                <w:rPr>
                  <w:rFonts w:eastAsiaTheme="minorEastAsia" w:hint="eastAsia"/>
                  <w:bCs/>
                  <w:color w:val="0070C0"/>
                  <w:lang w:val="en-US" w:eastAsia="zh-CN"/>
                </w:rPr>
                <w:t xml:space="preserve"> it hasn</w:t>
              </w:r>
              <w:r>
                <w:rPr>
                  <w:rFonts w:eastAsiaTheme="minorEastAsia"/>
                  <w:bCs/>
                  <w:color w:val="0070C0"/>
                  <w:lang w:val="en-US" w:eastAsia="zh-CN"/>
                </w:rPr>
                <w:t>’</w:t>
              </w:r>
              <w:r>
                <w:rPr>
                  <w:rFonts w:eastAsiaTheme="minorEastAsia" w:hint="eastAsia"/>
                  <w:bCs/>
                  <w:color w:val="0070C0"/>
                  <w:lang w:val="en-US" w:eastAsia="zh-CN"/>
                </w:rPr>
                <w:t xml:space="preserve">t </w:t>
              </w:r>
            </w:ins>
            <w:ins w:id="432" w:author="CATT" w:date="2022-05-12T17:48:00Z">
              <w:r>
                <w:rPr>
                  <w:rFonts w:eastAsiaTheme="minorEastAsia" w:hint="eastAsia"/>
                  <w:bCs/>
                  <w:color w:val="0070C0"/>
                  <w:lang w:val="en-US" w:eastAsia="zh-CN"/>
                </w:rPr>
                <w:t xml:space="preserve">get in relaxed mode. </w:t>
              </w:r>
            </w:ins>
          </w:p>
        </w:tc>
      </w:tr>
    </w:tbl>
    <w:p w14:paraId="2C285BDD" w14:textId="77777777" w:rsidR="00F4704A" w:rsidRDefault="00F4704A">
      <w:pPr>
        <w:rPr>
          <w:i/>
          <w:color w:val="0070C0"/>
          <w:shd w:val="pct10" w:color="auto" w:fill="FFFFFF"/>
          <w:lang w:eastAsia="zh-CN"/>
        </w:rPr>
      </w:pPr>
    </w:p>
    <w:p w14:paraId="2358FDD6"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lastRenderedPageBreak/>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-6: Clarify UE shall not relax the RLM/BFD measurements when DRX is not used</w:t>
      </w:r>
    </w:p>
    <w:p w14:paraId="280EB856" w14:textId="77777777" w:rsidR="00F4704A" w:rsidRDefault="001146AB">
      <w:pPr>
        <w:pStyle w:val="ListParagraph"/>
        <w:numPr>
          <w:ilvl w:val="0"/>
          <w:numId w:val="13"/>
        </w:numPr>
        <w:spacing w:after="120"/>
        <w:ind w:firstLineChars="0"/>
        <w:rPr>
          <w:rFonts w:eastAsia="SimSun"/>
          <w:szCs w:val="24"/>
          <w:lang w:eastAsia="zh-CN"/>
        </w:rPr>
      </w:pPr>
      <w:r>
        <w:rPr>
          <w:rFonts w:eastAsia="新細明體" w:hint="eastAsia"/>
          <w:szCs w:val="24"/>
          <w:lang w:eastAsia="zh-TW"/>
        </w:rPr>
        <w:t xml:space="preserve">Background: </w:t>
      </w:r>
      <w:r>
        <w:rPr>
          <w:rFonts w:eastAsia="新細明體"/>
          <w:szCs w:val="24"/>
          <w:lang w:eastAsia="zh-TW"/>
        </w:rPr>
        <w:t>To avoid the confusion of T</w:t>
      </w:r>
      <w:r>
        <w:rPr>
          <w:rFonts w:eastAsia="新細明體"/>
          <w:szCs w:val="24"/>
          <w:vertAlign w:val="subscript"/>
          <w:lang w:eastAsia="zh-TW"/>
        </w:rPr>
        <w:t>DRX</w:t>
      </w:r>
      <w:r>
        <w:rPr>
          <w:rFonts w:eastAsia="新細明體"/>
          <w:szCs w:val="24"/>
          <w:lang w:eastAsia="zh-TW"/>
        </w:rPr>
        <w:t xml:space="preserve"> = 0 [R4-2208095]. Related to CR R4-2208096.</w:t>
      </w:r>
    </w:p>
    <w:p w14:paraId="57C27A8E"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5AE48615" w14:textId="77777777" w:rsidR="00F4704A" w:rsidRDefault="001146AB">
      <w:pPr>
        <w:spacing w:after="120"/>
        <w:ind w:left="436"/>
        <w:rPr>
          <w:szCs w:val="24"/>
          <w:lang w:eastAsia="zh-CN"/>
        </w:rPr>
      </w:pPr>
      <w:r>
        <w:rPr>
          <w:szCs w:val="24"/>
          <w:lang w:eastAsia="zh-CN"/>
        </w:rPr>
        <w:t>Option 1: The UE shall not relax the RLM/BFD measurements when DRX is not used. (Nokia)</w:t>
      </w:r>
    </w:p>
    <w:p w14:paraId="0BF8AE12"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r>
        <w:rPr>
          <w:szCs w:val="24"/>
          <w:lang w:eastAsia="zh-CN"/>
        </w:rPr>
        <w:t>Option 1 aligns with WID. Suggest to work on the corresponding CR.</w:t>
      </w:r>
    </w:p>
    <w:tbl>
      <w:tblPr>
        <w:tblStyle w:val="TableGrid"/>
        <w:tblW w:w="0" w:type="auto"/>
        <w:tblLook w:val="04A0" w:firstRow="1" w:lastRow="0" w:firstColumn="1" w:lastColumn="0" w:noHBand="0" w:noVBand="1"/>
      </w:tblPr>
      <w:tblGrid>
        <w:gridCol w:w="1236"/>
        <w:gridCol w:w="8395"/>
      </w:tblGrid>
      <w:tr w:rsidR="00F4704A" w14:paraId="0DD8E092" w14:textId="77777777">
        <w:tc>
          <w:tcPr>
            <w:tcW w:w="1236" w:type="dxa"/>
          </w:tcPr>
          <w:p w14:paraId="5E3AA53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E1A739"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7C0B7A32" w14:textId="77777777">
        <w:tc>
          <w:tcPr>
            <w:tcW w:w="1236" w:type="dxa"/>
          </w:tcPr>
          <w:p w14:paraId="542BF09E" w14:textId="77777777" w:rsidR="00F4704A" w:rsidRDefault="001146AB">
            <w:pPr>
              <w:spacing w:after="120"/>
              <w:rPr>
                <w:rFonts w:eastAsiaTheme="minorEastAsia"/>
                <w:b/>
                <w:bCs/>
                <w:color w:val="0070C0"/>
                <w:shd w:val="pct10" w:color="auto" w:fill="FFFFFF"/>
                <w:lang w:val="en-US" w:eastAsia="zh-CN"/>
              </w:rPr>
            </w:pPr>
            <w:ins w:id="433" w:author="Chu-Hsiang Huang" w:date="2022-05-09T16:52:00Z">
              <w:r>
                <w:rPr>
                  <w:rFonts w:eastAsiaTheme="minorEastAsia"/>
                  <w:color w:val="0070C0"/>
                  <w:lang w:val="en-US" w:eastAsia="zh-CN"/>
                </w:rPr>
                <w:t>QC</w:t>
              </w:r>
            </w:ins>
          </w:p>
        </w:tc>
        <w:tc>
          <w:tcPr>
            <w:tcW w:w="8395" w:type="dxa"/>
          </w:tcPr>
          <w:p w14:paraId="34BAC45A" w14:textId="77777777" w:rsidR="00F4704A" w:rsidRDefault="001146AB">
            <w:pPr>
              <w:spacing w:after="120"/>
              <w:rPr>
                <w:rFonts w:eastAsiaTheme="minorEastAsia"/>
                <w:b/>
                <w:bCs/>
                <w:color w:val="0070C0"/>
                <w:shd w:val="pct10" w:color="auto" w:fill="FFFFFF"/>
                <w:lang w:val="en-US" w:eastAsia="zh-CN"/>
              </w:rPr>
            </w:pPr>
            <w:ins w:id="434" w:author="Chu-Hsiang Huang" w:date="2022-05-09T16:52:00Z">
              <w:r>
                <w:rPr>
                  <w:rFonts w:eastAsiaTheme="minorEastAsia"/>
                  <w:color w:val="0070C0"/>
                  <w:lang w:val="en-US" w:eastAsia="zh-CN"/>
                </w:rPr>
                <w:t>Discuss in CR</w:t>
              </w:r>
            </w:ins>
          </w:p>
        </w:tc>
      </w:tr>
      <w:tr w:rsidR="00F4704A" w14:paraId="5326211B" w14:textId="77777777">
        <w:trPr>
          <w:ins w:id="435" w:author="Nokia" w:date="2022-05-10T18:51:00Z"/>
        </w:trPr>
        <w:tc>
          <w:tcPr>
            <w:tcW w:w="1236" w:type="dxa"/>
          </w:tcPr>
          <w:p w14:paraId="5F5BD7A2" w14:textId="77777777" w:rsidR="00F4704A" w:rsidRDefault="001146AB">
            <w:pPr>
              <w:spacing w:after="120"/>
              <w:rPr>
                <w:ins w:id="436" w:author="Nokia" w:date="2022-05-10T18:51:00Z"/>
                <w:rFonts w:eastAsiaTheme="minorEastAsia"/>
                <w:color w:val="0070C0"/>
                <w:lang w:val="en-US" w:eastAsia="zh-CN"/>
              </w:rPr>
            </w:pPr>
            <w:ins w:id="437" w:author="Nokia" w:date="2022-05-10T18:51:00Z">
              <w:r>
                <w:rPr>
                  <w:rFonts w:eastAsiaTheme="minorEastAsia"/>
                  <w:b/>
                  <w:bCs/>
                  <w:color w:val="0070C0"/>
                  <w:lang w:val="en-US" w:eastAsia="zh-CN"/>
                </w:rPr>
                <w:t>Nokia</w:t>
              </w:r>
            </w:ins>
          </w:p>
        </w:tc>
        <w:tc>
          <w:tcPr>
            <w:tcW w:w="8395" w:type="dxa"/>
          </w:tcPr>
          <w:p w14:paraId="616C4B46" w14:textId="77777777" w:rsidR="00F4704A" w:rsidRDefault="001146AB">
            <w:pPr>
              <w:spacing w:after="120"/>
              <w:rPr>
                <w:ins w:id="438" w:author="Nokia" w:date="2022-05-10T18:51:00Z"/>
                <w:rFonts w:eastAsiaTheme="minorEastAsia"/>
                <w:color w:val="0070C0"/>
                <w:lang w:val="en-US" w:eastAsia="zh-CN"/>
              </w:rPr>
            </w:pPr>
            <w:ins w:id="439" w:author="Nokia" w:date="2022-05-10T18:51:00Z">
              <w:r>
                <w:rPr>
                  <w:rFonts w:eastAsiaTheme="minorEastAsia"/>
                  <w:color w:val="0070C0"/>
                  <w:lang w:val="en-US" w:eastAsia="zh-CN"/>
                </w:rPr>
                <w:t xml:space="preserve">Option1. </w:t>
              </w:r>
            </w:ins>
          </w:p>
          <w:p w14:paraId="1290AC13" w14:textId="77777777" w:rsidR="00F4704A" w:rsidRDefault="001146AB">
            <w:pPr>
              <w:spacing w:after="120"/>
              <w:rPr>
                <w:ins w:id="440" w:author="Nokia" w:date="2022-05-10T18:51:00Z"/>
                <w:rFonts w:eastAsiaTheme="minorEastAsia"/>
                <w:color w:val="0070C0"/>
                <w:lang w:val="en-US" w:eastAsia="zh-CN"/>
              </w:rPr>
            </w:pPr>
            <w:ins w:id="441" w:author="Nokia" w:date="2022-05-10T18:51:00Z">
              <w:r>
                <w:rPr>
                  <w:rFonts w:eastAsiaTheme="minorEastAsia"/>
                  <w:color w:val="0070C0"/>
                  <w:lang w:val="en-US" w:eastAsia="zh-CN"/>
                </w:rPr>
                <w:t>This is to clarify the applicability of RLM/BFD relaxation when DRX is not used.</w:t>
              </w:r>
            </w:ins>
          </w:p>
        </w:tc>
      </w:tr>
      <w:tr w:rsidR="00F4704A" w14:paraId="60C9907B" w14:textId="77777777">
        <w:trPr>
          <w:ins w:id="442" w:author="Huawei" w:date="2022-05-11T10:09:00Z"/>
        </w:trPr>
        <w:tc>
          <w:tcPr>
            <w:tcW w:w="1236" w:type="dxa"/>
          </w:tcPr>
          <w:p w14:paraId="78D0D83B" w14:textId="77777777" w:rsidR="00F4704A" w:rsidRDefault="001146AB">
            <w:pPr>
              <w:spacing w:after="120"/>
              <w:rPr>
                <w:ins w:id="443" w:author="Huawei" w:date="2022-05-11T10:09:00Z"/>
                <w:rFonts w:eastAsiaTheme="minorEastAsia"/>
                <w:b/>
                <w:bCs/>
                <w:color w:val="0070C0"/>
                <w:lang w:val="en-US" w:eastAsia="zh-CN"/>
              </w:rPr>
            </w:pPr>
            <w:ins w:id="444" w:author="Huawei" w:date="2022-05-11T10:09: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7F043DF3" w14:textId="77777777" w:rsidR="00F4704A" w:rsidRDefault="001146AB">
            <w:pPr>
              <w:spacing w:after="120"/>
              <w:rPr>
                <w:ins w:id="445" w:author="Huawei" w:date="2022-05-11T10:09:00Z"/>
                <w:rFonts w:eastAsiaTheme="minorEastAsia"/>
                <w:color w:val="0070C0"/>
                <w:lang w:val="en-US" w:eastAsia="zh-CN"/>
              </w:rPr>
            </w:pPr>
            <w:ins w:id="446" w:author="Huawei" w:date="2022-05-11T10:09:00Z">
              <w:r>
                <w:rPr>
                  <w:rFonts w:eastAsiaTheme="minorEastAsia"/>
                  <w:bCs/>
                  <w:color w:val="0070C0"/>
                  <w:lang w:val="en-US" w:eastAsia="zh-CN"/>
                </w:rPr>
                <w:t>We agree with option 1.</w:t>
              </w:r>
            </w:ins>
          </w:p>
        </w:tc>
      </w:tr>
      <w:tr w:rsidR="00F4704A" w14:paraId="17659C10" w14:textId="77777777">
        <w:trPr>
          <w:ins w:id="447" w:author="vivo-Yanliang SUN" w:date="2022-05-11T20:52:00Z"/>
        </w:trPr>
        <w:tc>
          <w:tcPr>
            <w:tcW w:w="1236" w:type="dxa"/>
          </w:tcPr>
          <w:p w14:paraId="2FB8AC9B" w14:textId="77777777" w:rsidR="00F4704A" w:rsidRDefault="001146AB">
            <w:pPr>
              <w:spacing w:after="120"/>
              <w:rPr>
                <w:ins w:id="448" w:author="vivo-Yanliang SUN" w:date="2022-05-11T20:52:00Z"/>
                <w:rFonts w:eastAsiaTheme="minorEastAsia"/>
                <w:bCs/>
                <w:color w:val="0070C0"/>
                <w:lang w:val="en-US" w:eastAsia="zh-CN"/>
              </w:rPr>
            </w:pPr>
            <w:ins w:id="449" w:author="vivo-Yanliang SUN" w:date="2022-05-11T20:52:00Z">
              <w:r>
                <w:rPr>
                  <w:rFonts w:eastAsiaTheme="minorEastAsia"/>
                  <w:bCs/>
                  <w:color w:val="0070C0"/>
                  <w:lang w:val="en-US" w:eastAsia="zh-CN"/>
                </w:rPr>
                <w:t>Vivo</w:t>
              </w:r>
            </w:ins>
          </w:p>
        </w:tc>
        <w:tc>
          <w:tcPr>
            <w:tcW w:w="8395" w:type="dxa"/>
          </w:tcPr>
          <w:p w14:paraId="5AC27BB1" w14:textId="77777777" w:rsidR="00F4704A" w:rsidRDefault="001146AB">
            <w:pPr>
              <w:spacing w:after="120"/>
              <w:rPr>
                <w:ins w:id="450" w:author="vivo-Yanliang SUN" w:date="2022-05-11T20:52:00Z"/>
                <w:rFonts w:eastAsiaTheme="minorEastAsia"/>
                <w:bCs/>
                <w:color w:val="0070C0"/>
                <w:lang w:val="en-US" w:eastAsia="zh-CN"/>
              </w:rPr>
            </w:pPr>
            <w:ins w:id="451" w:author="vivo-Yanliang SUN" w:date="2022-05-11T20:52:00Z">
              <w:r>
                <w:rPr>
                  <w:rFonts w:eastAsiaTheme="minorEastAsia" w:hint="eastAsia"/>
                  <w:bCs/>
                  <w:color w:val="0070C0"/>
                  <w:lang w:val="en-US" w:eastAsia="zh-CN"/>
                </w:rPr>
                <w:t>W</w:t>
              </w:r>
              <w:r>
                <w:rPr>
                  <w:rFonts w:eastAsiaTheme="minorEastAsia"/>
                  <w:bCs/>
                  <w:color w:val="0070C0"/>
                  <w:lang w:val="en-US" w:eastAsia="zh-CN"/>
                </w:rPr>
                <w:t>e do not think option 1 fully aligns with WID.</w:t>
              </w:r>
              <w:r>
                <w:rPr>
                  <w:rFonts w:eastAsiaTheme="minorEastAsia" w:hint="eastAsia"/>
                  <w:bCs/>
                  <w:color w:val="0070C0"/>
                  <w:lang w:val="en-US" w:eastAsia="zh-CN"/>
                </w:rPr>
                <w:t xml:space="preserve"> T</w:t>
              </w:r>
              <w:r>
                <w:rPr>
                  <w:rFonts w:eastAsiaTheme="minorEastAsia"/>
                  <w:bCs/>
                  <w:color w:val="0070C0"/>
                  <w:lang w:val="en-US" w:eastAsia="zh-CN"/>
                </w:rPr>
                <w:t>he WID just provide recommended scope, but not limitation:</w:t>
              </w:r>
            </w:ins>
          </w:p>
          <w:p w14:paraId="721016C8" w14:textId="77777777" w:rsidR="00F4704A" w:rsidRDefault="001146AB">
            <w:pPr>
              <w:spacing w:after="120"/>
              <w:rPr>
                <w:ins w:id="452" w:author="vivo-Yanliang SUN" w:date="2022-05-11T20:52:00Z"/>
              </w:rPr>
            </w:pPr>
            <w:ins w:id="453" w:author="vivo-Yanliang SUN" w:date="2022-05-11T20:52:00Z">
              <w:r>
                <w:t xml:space="preserve">“Study the feasibility and performance impact of relaxing UE measurements for RLM and/or BFD, </w:t>
              </w:r>
              <w:r>
                <w:rPr>
                  <w:highlight w:val="yellow"/>
                </w:rPr>
                <w:t>particularly</w:t>
              </w:r>
              <w:r>
                <w:t xml:space="preserve"> for low mobility UE with short DRX periodicity/cycle, and specify, if agreed, relaxation in the corresponding requirements”</w:t>
              </w:r>
            </w:ins>
          </w:p>
          <w:p w14:paraId="6E46DC8E" w14:textId="77777777" w:rsidR="00F4704A" w:rsidRDefault="001146AB">
            <w:pPr>
              <w:spacing w:after="120"/>
              <w:rPr>
                <w:ins w:id="454" w:author="vivo-Yanliang SUN" w:date="2022-05-11T20:52:00Z"/>
                <w:rFonts w:eastAsiaTheme="minorEastAsia"/>
                <w:lang w:eastAsia="zh-CN"/>
              </w:rPr>
            </w:pPr>
            <w:ins w:id="455" w:author="vivo-Yanliang SUN" w:date="2022-05-11T20:52:00Z">
              <w:r>
                <w:rPr>
                  <w:rFonts w:eastAsiaTheme="minorEastAsia" w:hint="eastAsia"/>
                  <w:lang w:eastAsia="zh-CN"/>
                </w:rPr>
                <w:t>A</w:t>
              </w:r>
              <w:r>
                <w:rPr>
                  <w:rFonts w:eastAsiaTheme="minorEastAsia"/>
                  <w:lang w:eastAsia="zh-CN"/>
                </w:rPr>
                <w:t>ctually it is already a compromise in previous meeting.</w:t>
              </w:r>
            </w:ins>
          </w:p>
          <w:p w14:paraId="2F8834FD" w14:textId="77777777" w:rsidR="00F4704A" w:rsidRDefault="001146AB">
            <w:pPr>
              <w:spacing w:after="120"/>
              <w:rPr>
                <w:ins w:id="456" w:author="vivo-Yanliang SUN" w:date="2022-05-11T20:52:00Z"/>
                <w:rFonts w:eastAsiaTheme="minorEastAsia"/>
                <w:bCs/>
                <w:color w:val="0070C0"/>
                <w:lang w:val="en-US" w:eastAsia="zh-CN"/>
              </w:rPr>
            </w:pPr>
            <w:ins w:id="457" w:author="vivo-Yanliang SUN" w:date="2022-05-11T20:52:00Z">
              <w:r>
                <w:rPr>
                  <w:rFonts w:eastAsiaTheme="minorEastAsia" w:hint="eastAsia"/>
                  <w:bCs/>
                  <w:color w:val="0070C0"/>
                  <w:lang w:val="en-US" w:eastAsia="zh-CN"/>
                </w:rPr>
                <w:t>M</w:t>
              </w:r>
              <w:r>
                <w:rPr>
                  <w:rFonts w:eastAsiaTheme="minorEastAsia"/>
                  <w:bCs/>
                  <w:color w:val="0070C0"/>
                  <w:lang w:val="en-US" w:eastAsia="zh-CN"/>
                </w:rPr>
                <w:t>oreover, we do not think the additional spec impact for this is needed.</w:t>
              </w:r>
            </w:ins>
          </w:p>
        </w:tc>
      </w:tr>
      <w:tr w:rsidR="00F4704A" w14:paraId="76F6A2B7" w14:textId="77777777">
        <w:trPr>
          <w:ins w:id="458" w:author="ST" w:date="2022-05-12T09:39:00Z"/>
        </w:trPr>
        <w:tc>
          <w:tcPr>
            <w:tcW w:w="1236" w:type="dxa"/>
          </w:tcPr>
          <w:p w14:paraId="3020D699" w14:textId="77777777" w:rsidR="00F4704A" w:rsidRDefault="001146AB">
            <w:pPr>
              <w:spacing w:after="120"/>
              <w:rPr>
                <w:ins w:id="459" w:author="ST" w:date="2022-05-12T09:39:00Z"/>
                <w:rFonts w:eastAsiaTheme="minorEastAsia"/>
                <w:bCs/>
                <w:color w:val="0070C0"/>
                <w:lang w:val="en-US" w:eastAsia="zh-CN"/>
              </w:rPr>
            </w:pPr>
            <w:ins w:id="460" w:author="ST" w:date="2022-05-12T09:39:00Z">
              <w:r>
                <w:rPr>
                  <w:rFonts w:eastAsiaTheme="minorEastAsia"/>
                  <w:bCs/>
                  <w:color w:val="0070C0"/>
                  <w:lang w:val="en-US" w:eastAsia="zh-CN"/>
                </w:rPr>
                <w:t>Ericsson</w:t>
              </w:r>
            </w:ins>
          </w:p>
        </w:tc>
        <w:tc>
          <w:tcPr>
            <w:tcW w:w="8395" w:type="dxa"/>
          </w:tcPr>
          <w:p w14:paraId="76D57BAD" w14:textId="77777777" w:rsidR="00F4704A" w:rsidRDefault="001146AB">
            <w:pPr>
              <w:spacing w:after="120"/>
              <w:rPr>
                <w:ins w:id="461" w:author="ST" w:date="2022-05-12T09:39:00Z"/>
                <w:rFonts w:eastAsiaTheme="minorEastAsia"/>
                <w:bCs/>
                <w:color w:val="0070C0"/>
                <w:lang w:val="en-US" w:eastAsia="zh-CN"/>
              </w:rPr>
            </w:pPr>
            <w:ins w:id="462" w:author="ST" w:date="2022-05-12T09:39:00Z">
              <w:r>
                <w:rPr>
                  <w:rFonts w:eastAsiaTheme="minorEastAsia"/>
                  <w:bCs/>
                  <w:color w:val="0070C0"/>
                  <w:lang w:val="en-US" w:eastAsia="zh-CN"/>
                </w:rPr>
                <w:t xml:space="preserve">Our understanding is aligned with option 1 and the scaling factor was applied only to the evaluation period in DRX. However, we are also fine to revise the wording in the spec. </w:t>
              </w:r>
            </w:ins>
          </w:p>
        </w:tc>
      </w:tr>
      <w:tr w:rsidR="00F4704A" w14:paraId="332A31D9" w14:textId="77777777">
        <w:trPr>
          <w:ins w:id="463" w:author="CATT" w:date="2022-05-12T17:49:00Z"/>
        </w:trPr>
        <w:tc>
          <w:tcPr>
            <w:tcW w:w="1236" w:type="dxa"/>
          </w:tcPr>
          <w:p w14:paraId="6ECD44E2" w14:textId="77777777" w:rsidR="00F4704A" w:rsidRDefault="001146AB">
            <w:pPr>
              <w:spacing w:after="120"/>
              <w:rPr>
                <w:ins w:id="464" w:author="CATT" w:date="2022-05-12T17:49:00Z"/>
                <w:rFonts w:eastAsiaTheme="minorEastAsia"/>
                <w:bCs/>
                <w:color w:val="0070C0"/>
                <w:lang w:val="en-US" w:eastAsia="zh-CN"/>
              </w:rPr>
            </w:pPr>
            <w:ins w:id="465" w:author="CATT" w:date="2022-05-12T17:49:00Z">
              <w:r>
                <w:rPr>
                  <w:rFonts w:eastAsiaTheme="minorEastAsia" w:hint="eastAsia"/>
                  <w:bCs/>
                  <w:color w:val="0070C0"/>
                  <w:lang w:val="en-US" w:eastAsia="zh-CN"/>
                </w:rPr>
                <w:t>CATT</w:t>
              </w:r>
            </w:ins>
          </w:p>
        </w:tc>
        <w:tc>
          <w:tcPr>
            <w:tcW w:w="8395" w:type="dxa"/>
          </w:tcPr>
          <w:p w14:paraId="53D87C6D" w14:textId="77777777" w:rsidR="00F4704A" w:rsidRDefault="001146AB">
            <w:pPr>
              <w:spacing w:after="120"/>
              <w:rPr>
                <w:ins w:id="466" w:author="CATT" w:date="2022-05-12T17:49:00Z"/>
                <w:rFonts w:eastAsiaTheme="minorEastAsia"/>
                <w:bCs/>
                <w:color w:val="0070C0"/>
                <w:lang w:val="en-US" w:eastAsia="zh-CN"/>
              </w:rPr>
            </w:pPr>
            <w:ins w:id="467" w:author="CATT" w:date="2022-05-12T17:49:00Z">
              <w:r>
                <w:rPr>
                  <w:rFonts w:eastAsiaTheme="minorEastAsia" w:hint="eastAsia"/>
                  <w:bCs/>
                  <w:color w:val="0070C0"/>
                  <w:lang w:val="en-US" w:eastAsia="zh-CN"/>
                </w:rPr>
                <w:t>Support recommended WF. In discussion, the enhancement of relaxation is</w:t>
              </w:r>
            </w:ins>
            <w:ins w:id="468" w:author="CATT" w:date="2022-05-12T17:50:00Z">
              <w:r>
                <w:rPr>
                  <w:rFonts w:eastAsiaTheme="minorEastAsia" w:hint="eastAsia"/>
                  <w:bCs/>
                  <w:color w:val="0070C0"/>
                  <w:lang w:val="en-US" w:eastAsia="zh-CN"/>
                </w:rPr>
                <w:t xml:space="preserve"> in DRX mode. </w:t>
              </w:r>
              <w:r>
                <w:rPr>
                  <w:rFonts w:eastAsiaTheme="minorEastAsia"/>
                  <w:bCs/>
                  <w:color w:val="0070C0"/>
                  <w:lang w:val="en-US" w:eastAsia="zh-CN"/>
                </w:rPr>
                <w:t>W</w:t>
              </w:r>
              <w:r>
                <w:rPr>
                  <w:rFonts w:eastAsiaTheme="minorEastAsia" w:hint="eastAsia"/>
                  <w:bCs/>
                  <w:color w:val="0070C0"/>
                  <w:lang w:val="en-US" w:eastAsia="zh-CN"/>
                </w:rPr>
                <w:t xml:space="preserve">e never </w:t>
              </w:r>
              <w:r>
                <w:rPr>
                  <w:rFonts w:eastAsiaTheme="minorEastAsia"/>
                  <w:bCs/>
                  <w:color w:val="0070C0"/>
                  <w:lang w:val="en-US" w:eastAsia="zh-CN"/>
                </w:rPr>
                <w:t>discussed</w:t>
              </w:r>
              <w:r>
                <w:rPr>
                  <w:rFonts w:eastAsiaTheme="minorEastAsia" w:hint="eastAsia"/>
                  <w:bCs/>
                  <w:color w:val="0070C0"/>
                  <w:lang w:val="en-US" w:eastAsia="zh-CN"/>
                </w:rPr>
                <w:t xml:space="preserve"> relaxation in non-DRX mode. </w:t>
              </w:r>
            </w:ins>
          </w:p>
        </w:tc>
      </w:tr>
    </w:tbl>
    <w:p w14:paraId="74C719E9" w14:textId="77777777" w:rsidR="00F4704A" w:rsidRDefault="00F4704A">
      <w:pPr>
        <w:rPr>
          <w:i/>
          <w:color w:val="0070C0"/>
          <w:shd w:val="pct10" w:color="auto" w:fill="FFFFFF"/>
          <w:lang w:eastAsia="zh-CN"/>
        </w:rPr>
      </w:pPr>
    </w:p>
    <w:p w14:paraId="1539F5CF" w14:textId="77777777" w:rsidR="00F4704A" w:rsidRDefault="001146AB">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1-7: Clarification on exiting condition of BFD relaxation</w:t>
      </w:r>
    </w:p>
    <w:p w14:paraId="6B97CAE8" w14:textId="77777777" w:rsidR="00F4704A" w:rsidRDefault="001146AB">
      <w:pPr>
        <w:spacing w:after="120"/>
        <w:contextualSpacing/>
        <w:rPr>
          <w:lang w:eastAsia="zh-CN"/>
        </w:rPr>
      </w:pPr>
      <w:r>
        <w:rPr>
          <w:lang w:eastAsia="zh-CN"/>
        </w:rPr>
        <w:t>Proposals</w:t>
      </w:r>
    </w:p>
    <w:p w14:paraId="395015C6" w14:textId="77777777" w:rsidR="00F4704A" w:rsidRDefault="001146AB">
      <w:pPr>
        <w:numPr>
          <w:ilvl w:val="0"/>
          <w:numId w:val="8"/>
        </w:numPr>
        <w:tabs>
          <w:tab w:val="left" w:pos="1440"/>
        </w:tabs>
        <w:spacing w:before="100" w:beforeAutospacing="1" w:line="360" w:lineRule="auto"/>
        <w:contextualSpacing/>
        <w:rPr>
          <w:i/>
          <w:color w:val="0070C0"/>
          <w:shd w:val="pct10" w:color="auto" w:fill="FFFFFF"/>
          <w:lang w:eastAsia="zh-CN"/>
        </w:rPr>
      </w:pPr>
      <w:r>
        <w:rPr>
          <w:rFonts w:eastAsia="新細明體"/>
          <w:lang w:eastAsia="zh-TW"/>
        </w:rPr>
        <w:t>Option 1: For BFD, replace the condition “the UE has triggered T310 timer” by “The UE has triggered beamFailureDetectionTimer” (CMCC)</w:t>
      </w:r>
    </w:p>
    <w:p w14:paraId="5060318F" w14:textId="77777777" w:rsidR="00F4704A" w:rsidRDefault="001146AB">
      <w:pPr>
        <w:rPr>
          <w:i/>
          <w:color w:val="0070C0"/>
          <w:shd w:val="pct10" w:color="auto" w:fill="FFFFFF"/>
          <w:lang w:eastAsia="zh-CN"/>
        </w:rPr>
      </w:pPr>
      <w:r>
        <w:rPr>
          <w:szCs w:val="24"/>
          <w:lang w:eastAsia="zh-CN"/>
        </w:rPr>
        <w:t xml:space="preserve">Recommended WF: Discuss the proposal. Note that </w:t>
      </w:r>
      <w:r>
        <w:rPr>
          <w:rFonts w:eastAsia="新細明體"/>
          <w:i/>
          <w:iCs/>
          <w:lang w:eastAsia="zh-TW"/>
        </w:rPr>
        <w:t>beamFailureDetectionTimer</w:t>
      </w:r>
      <w:r>
        <w:rPr>
          <w:rFonts w:eastAsia="新細明體"/>
          <w:lang w:eastAsia="zh-TW"/>
        </w:rPr>
        <w:t xml:space="preserve"> is triggered by one beam failure indication, which has been considered as one of the exiting condition in the current specification. </w:t>
      </w:r>
    </w:p>
    <w:tbl>
      <w:tblPr>
        <w:tblStyle w:val="TableGrid"/>
        <w:tblW w:w="0" w:type="auto"/>
        <w:tblLook w:val="04A0" w:firstRow="1" w:lastRow="0" w:firstColumn="1" w:lastColumn="0" w:noHBand="0" w:noVBand="1"/>
      </w:tblPr>
      <w:tblGrid>
        <w:gridCol w:w="1236"/>
        <w:gridCol w:w="8395"/>
      </w:tblGrid>
      <w:tr w:rsidR="00F4704A" w14:paraId="11A402A6" w14:textId="77777777">
        <w:tc>
          <w:tcPr>
            <w:tcW w:w="1236" w:type="dxa"/>
          </w:tcPr>
          <w:p w14:paraId="155A129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88FEC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0BBF7BB" w14:textId="77777777">
        <w:tc>
          <w:tcPr>
            <w:tcW w:w="1236" w:type="dxa"/>
          </w:tcPr>
          <w:p w14:paraId="5C065DAA" w14:textId="77777777" w:rsidR="00F4704A" w:rsidRDefault="001146AB">
            <w:pPr>
              <w:spacing w:after="120"/>
              <w:rPr>
                <w:rFonts w:eastAsiaTheme="minorEastAsia"/>
                <w:b/>
                <w:bCs/>
                <w:color w:val="0070C0"/>
                <w:shd w:val="pct10" w:color="auto" w:fill="FFFFFF"/>
                <w:lang w:val="en-US" w:eastAsia="zh-CN"/>
              </w:rPr>
            </w:pPr>
            <w:ins w:id="469" w:author="Chu-Hsiang Huang" w:date="2022-05-09T16:53:00Z">
              <w:r>
                <w:rPr>
                  <w:rFonts w:eastAsiaTheme="minorEastAsia"/>
                  <w:color w:val="0070C0"/>
                  <w:lang w:val="en-US" w:eastAsia="zh-CN"/>
                </w:rPr>
                <w:t>QC</w:t>
              </w:r>
            </w:ins>
          </w:p>
        </w:tc>
        <w:tc>
          <w:tcPr>
            <w:tcW w:w="8395" w:type="dxa"/>
          </w:tcPr>
          <w:p w14:paraId="7B4427E8" w14:textId="77777777" w:rsidR="00F4704A" w:rsidRDefault="001146AB">
            <w:pPr>
              <w:spacing w:after="120"/>
              <w:rPr>
                <w:rFonts w:eastAsiaTheme="minorEastAsia"/>
                <w:b/>
                <w:bCs/>
                <w:color w:val="0070C0"/>
                <w:shd w:val="pct10" w:color="auto" w:fill="FFFFFF"/>
                <w:lang w:val="en-US" w:eastAsia="zh-CN"/>
              </w:rPr>
            </w:pPr>
            <w:ins w:id="470" w:author="Chu-Hsiang Huang" w:date="2022-05-09T16:53:00Z">
              <w:r>
                <w:rPr>
                  <w:rFonts w:eastAsiaTheme="minorEastAsia"/>
                  <w:color w:val="0070C0"/>
                  <w:lang w:val="en-US" w:eastAsia="zh-CN"/>
                </w:rPr>
                <w:t>According to the recommended WF, option 1 is already captured in the previous agreement.</w:t>
              </w:r>
            </w:ins>
          </w:p>
        </w:tc>
      </w:tr>
      <w:tr w:rsidR="00F4704A" w14:paraId="3936B4AF" w14:textId="77777777">
        <w:trPr>
          <w:ins w:id="471" w:author="Nokia" w:date="2022-05-10T18:51:00Z"/>
        </w:trPr>
        <w:tc>
          <w:tcPr>
            <w:tcW w:w="1236" w:type="dxa"/>
          </w:tcPr>
          <w:p w14:paraId="461B6B91" w14:textId="77777777" w:rsidR="00F4704A" w:rsidRDefault="001146AB">
            <w:pPr>
              <w:spacing w:after="120"/>
              <w:rPr>
                <w:ins w:id="472" w:author="Nokia" w:date="2022-05-10T18:51:00Z"/>
                <w:rFonts w:eastAsiaTheme="minorEastAsia"/>
                <w:color w:val="0070C0"/>
                <w:lang w:val="en-US" w:eastAsia="zh-CN"/>
              </w:rPr>
            </w:pPr>
            <w:ins w:id="473" w:author="Nokia" w:date="2022-05-10T18:52:00Z">
              <w:r>
                <w:rPr>
                  <w:rFonts w:eastAsiaTheme="minorEastAsia"/>
                  <w:b/>
                  <w:bCs/>
                  <w:color w:val="0070C0"/>
                  <w:lang w:val="en-US" w:eastAsia="zh-CN"/>
                </w:rPr>
                <w:t>Nokia</w:t>
              </w:r>
            </w:ins>
          </w:p>
        </w:tc>
        <w:tc>
          <w:tcPr>
            <w:tcW w:w="8395" w:type="dxa"/>
          </w:tcPr>
          <w:p w14:paraId="24FA8114" w14:textId="77777777" w:rsidR="00F4704A" w:rsidRDefault="001146AB">
            <w:pPr>
              <w:spacing w:after="120"/>
              <w:rPr>
                <w:ins w:id="474" w:author="Nokia" w:date="2022-05-10T18:51:00Z"/>
                <w:rFonts w:eastAsiaTheme="minorEastAsia"/>
                <w:color w:val="0070C0"/>
                <w:lang w:val="en-US" w:eastAsia="zh-CN"/>
              </w:rPr>
            </w:pPr>
            <w:ins w:id="475" w:author="Nokia" w:date="2022-05-10T18:52:00Z">
              <w:r>
                <w:rPr>
                  <w:rFonts w:eastAsiaTheme="minorEastAsia" w:hint="eastAsia"/>
                  <w:color w:val="0070C0"/>
                  <w:lang w:val="en-US" w:eastAsia="zh-CN"/>
                </w:rPr>
                <w:t>We</w:t>
              </w:r>
              <w:r>
                <w:rPr>
                  <w:rFonts w:eastAsiaTheme="minorEastAsia"/>
                  <w:color w:val="0070C0"/>
                  <w:lang w:val="en-US" w:eastAsia="zh-CN"/>
                </w:rPr>
                <w:t xml:space="preserve"> agree with the understanding in the recommended WF. </w:t>
              </w:r>
            </w:ins>
          </w:p>
        </w:tc>
      </w:tr>
      <w:tr w:rsidR="00F4704A" w14:paraId="2DB0571B" w14:textId="77777777">
        <w:trPr>
          <w:ins w:id="476" w:author="CMCC-shiyuan" w:date="2022-05-11T15:12:00Z"/>
        </w:trPr>
        <w:tc>
          <w:tcPr>
            <w:tcW w:w="1236" w:type="dxa"/>
          </w:tcPr>
          <w:p w14:paraId="02BE5DF1" w14:textId="77777777" w:rsidR="00F4704A" w:rsidRDefault="001146AB">
            <w:pPr>
              <w:spacing w:after="120"/>
              <w:rPr>
                <w:ins w:id="477" w:author="CMCC-shiyuan" w:date="2022-05-11T15:12:00Z"/>
                <w:rFonts w:eastAsiaTheme="minorEastAsia"/>
                <w:b/>
                <w:bCs/>
                <w:color w:val="0070C0"/>
                <w:lang w:val="en-US" w:eastAsia="zh-CN"/>
              </w:rPr>
            </w:pPr>
            <w:ins w:id="478" w:author="CMCC-shiyuan" w:date="2022-05-11T15:1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5C269B26" w14:textId="77777777" w:rsidR="00F4704A" w:rsidRDefault="001146AB">
            <w:pPr>
              <w:spacing w:after="120"/>
              <w:rPr>
                <w:ins w:id="479" w:author="CMCC-shiyuan" w:date="2022-05-11T15:12:00Z"/>
                <w:rFonts w:eastAsiaTheme="minorEastAsia"/>
                <w:color w:val="0070C0"/>
                <w:lang w:val="en-US" w:eastAsia="zh-CN"/>
              </w:rPr>
            </w:pPr>
            <w:ins w:id="480" w:author="CMCC-shiyuan" w:date="2022-05-11T15:12:00Z">
              <w:r>
                <w:rPr>
                  <w:rFonts w:eastAsiaTheme="minorEastAsia"/>
                  <w:color w:val="0070C0"/>
                  <w:lang w:val="en-US" w:eastAsia="zh-CN"/>
                </w:rPr>
                <w:t>We support Option 1. T310 is used for RLF triggering instead of BFD.</w:t>
              </w:r>
            </w:ins>
          </w:p>
          <w:p w14:paraId="501AEE47" w14:textId="77777777" w:rsidR="00F4704A" w:rsidRDefault="001146AB">
            <w:pPr>
              <w:spacing w:after="120"/>
              <w:rPr>
                <w:ins w:id="481" w:author="CMCC-shiyuan" w:date="2022-05-11T15:12:00Z"/>
                <w:rFonts w:eastAsiaTheme="minorEastAsia"/>
                <w:color w:val="0070C0"/>
                <w:lang w:val="en-US" w:eastAsia="zh-CN"/>
              </w:rPr>
            </w:pPr>
            <w:ins w:id="482" w:author="CMCC-shiyuan" w:date="2022-05-11T15:12:00Z">
              <w:r>
                <w:rPr>
                  <w:rFonts w:eastAsiaTheme="minorEastAsia"/>
                  <w:color w:val="0070C0"/>
                  <w:lang w:val="en-US" w:eastAsia="zh-CN"/>
                </w:rPr>
                <w:t>Regarding the note from moderator, we have following observation:</w:t>
              </w:r>
            </w:ins>
          </w:p>
          <w:p w14:paraId="3433F2BC" w14:textId="77777777" w:rsidR="00F4704A" w:rsidRDefault="001146AB">
            <w:pPr>
              <w:spacing w:after="120"/>
              <w:rPr>
                <w:ins w:id="483" w:author="CMCC-shiyuan" w:date="2022-05-11T15:12:00Z"/>
                <w:rFonts w:eastAsiaTheme="minorEastAsia"/>
                <w:color w:val="0070C0"/>
                <w:lang w:val="en-US" w:eastAsia="zh-CN"/>
              </w:rPr>
            </w:pPr>
            <w:ins w:id="484" w:author="CMCC-shiyuan" w:date="2022-05-11T15:12:00Z">
              <w:r>
                <w:rPr>
                  <w:rFonts w:eastAsiaTheme="minorEastAsia"/>
                  <w:color w:val="0070C0"/>
                  <w:lang w:val="en-US" w:eastAsia="zh-CN"/>
                </w:rPr>
                <w:t>For the exiting condition of RLM relaxation, there are also two conditions:</w:t>
              </w:r>
            </w:ins>
          </w:p>
          <w:p w14:paraId="47F3E113" w14:textId="77777777" w:rsidR="00F4704A" w:rsidRDefault="001146AB">
            <w:pPr>
              <w:numPr>
                <w:ilvl w:val="0"/>
                <w:numId w:val="15"/>
              </w:numPr>
              <w:spacing w:after="120"/>
              <w:rPr>
                <w:ins w:id="485" w:author="CMCC-shiyuan" w:date="2022-05-11T15:12:00Z"/>
                <w:rFonts w:eastAsiaTheme="minorEastAsia"/>
                <w:color w:val="0070C0"/>
                <w:lang w:val="en-US" w:eastAsia="zh-CN"/>
              </w:rPr>
            </w:pPr>
            <w:ins w:id="486" w:author="CMCC-shiyuan" w:date="2022-05-11T15:12:00Z">
              <w:r>
                <w:rPr>
                  <w:rFonts w:eastAsiaTheme="minorEastAsia"/>
                  <w:color w:val="0070C0"/>
                  <w:lang w:val="en-US" w:eastAsia="zh-CN"/>
                </w:rPr>
                <w:t>The UE sends out-of sync indications to the higher layers,</w:t>
              </w:r>
            </w:ins>
          </w:p>
          <w:p w14:paraId="720E7A61" w14:textId="77777777" w:rsidR="00F4704A" w:rsidRDefault="001146AB">
            <w:pPr>
              <w:numPr>
                <w:ilvl w:val="0"/>
                <w:numId w:val="15"/>
              </w:numPr>
              <w:spacing w:after="120"/>
              <w:rPr>
                <w:ins w:id="487" w:author="CMCC-shiyuan" w:date="2022-05-11T15:12:00Z"/>
                <w:rFonts w:eastAsiaTheme="minorEastAsia"/>
                <w:color w:val="0070C0"/>
                <w:lang w:val="en-US" w:eastAsia="zh-CN"/>
              </w:rPr>
            </w:pPr>
            <w:ins w:id="488" w:author="CMCC-shiyuan" w:date="2022-05-11T15:12:00Z">
              <w:r>
                <w:rPr>
                  <w:rFonts w:eastAsiaTheme="minorEastAsia"/>
                  <w:color w:val="0070C0"/>
                  <w:lang w:val="en-US" w:eastAsia="zh-CN"/>
                </w:rPr>
                <w:t>The UE has triggered T310 timer</w:t>
              </w:r>
            </w:ins>
          </w:p>
          <w:p w14:paraId="3079CB55" w14:textId="77777777" w:rsidR="00F4704A" w:rsidRDefault="001146AB">
            <w:pPr>
              <w:spacing w:after="120"/>
              <w:rPr>
                <w:ins w:id="489" w:author="CMCC-shiyuan" w:date="2022-05-11T15:12:00Z"/>
                <w:rFonts w:eastAsiaTheme="minorEastAsia"/>
                <w:color w:val="0070C0"/>
                <w:lang w:val="en-US" w:eastAsia="zh-CN"/>
              </w:rPr>
            </w:pPr>
            <w:ins w:id="490" w:author="CMCC-shiyuan" w:date="2022-05-11T15:12:00Z">
              <w:r>
                <w:rPr>
                  <w:rFonts w:eastAsiaTheme="minorEastAsia"/>
                  <w:color w:val="0070C0"/>
                  <w:lang w:val="en-US" w:eastAsia="zh-CN"/>
                </w:rPr>
                <w:t>T310 is triggerd by OOS, which also been considered as one of the exiting conditions.</w:t>
              </w:r>
            </w:ins>
          </w:p>
          <w:p w14:paraId="4B7A4B87" w14:textId="77777777" w:rsidR="00F4704A" w:rsidRDefault="001146AB">
            <w:pPr>
              <w:spacing w:after="120"/>
              <w:rPr>
                <w:ins w:id="491" w:author="CMCC-shiyuan" w:date="2022-05-11T15:12:00Z"/>
                <w:rFonts w:eastAsiaTheme="minorEastAsia"/>
                <w:color w:val="0070C0"/>
                <w:lang w:val="en-US" w:eastAsia="zh-CN"/>
              </w:rPr>
            </w:pPr>
            <w:ins w:id="492" w:author="CMCC-shiyuan" w:date="2022-05-11T15:12:00Z">
              <w:r>
                <w:rPr>
                  <w:rFonts w:eastAsiaTheme="minorEastAsia"/>
                  <w:color w:val="0070C0"/>
                  <w:lang w:val="en-US" w:eastAsia="zh-CN"/>
                </w:rPr>
                <w:t>To align the exiting conditions between RLM and BFD, we think it is ok to add beamFailureDetectionTimer, or delete the 2</w:t>
              </w:r>
              <w:r>
                <w:rPr>
                  <w:rFonts w:eastAsiaTheme="minorEastAsia"/>
                  <w:color w:val="0070C0"/>
                  <w:vertAlign w:val="superscript"/>
                  <w:lang w:val="en-US" w:eastAsia="zh-CN"/>
                </w:rPr>
                <w:t>nd</w:t>
              </w:r>
              <w:r>
                <w:rPr>
                  <w:rFonts w:eastAsiaTheme="minorEastAsia"/>
                  <w:color w:val="0070C0"/>
                  <w:lang w:val="en-US" w:eastAsia="zh-CN"/>
                </w:rPr>
                <w:t xml:space="preserve"> sub-bullet in both RLF and BFD exiting conditions.</w:t>
              </w:r>
            </w:ins>
          </w:p>
        </w:tc>
      </w:tr>
      <w:tr w:rsidR="00F4704A" w14:paraId="35FCD236" w14:textId="77777777">
        <w:trPr>
          <w:ins w:id="493" w:author="Althea Huang (黃汀華)" w:date="2022-05-11T19:03:00Z"/>
        </w:trPr>
        <w:tc>
          <w:tcPr>
            <w:tcW w:w="1236" w:type="dxa"/>
          </w:tcPr>
          <w:p w14:paraId="610A7136" w14:textId="77777777" w:rsidR="00F4704A" w:rsidRDefault="001146AB">
            <w:pPr>
              <w:spacing w:after="120"/>
              <w:rPr>
                <w:ins w:id="494" w:author="Althea Huang (黃汀華)" w:date="2022-05-11T19:03:00Z"/>
                <w:rFonts w:eastAsiaTheme="minorEastAsia"/>
                <w:b/>
                <w:bCs/>
                <w:color w:val="0070C0"/>
                <w:lang w:val="en-US" w:eastAsia="zh-CN"/>
              </w:rPr>
            </w:pPr>
            <w:ins w:id="495" w:author="Althea Huang (黃汀華)" w:date="2022-05-11T19:03:00Z">
              <w:r>
                <w:rPr>
                  <w:rFonts w:eastAsia="新細明體" w:hint="eastAsia"/>
                  <w:b/>
                  <w:bCs/>
                  <w:color w:val="0070C0"/>
                  <w:lang w:val="en-US" w:eastAsia="zh-TW"/>
                </w:rPr>
                <w:t>M</w:t>
              </w:r>
              <w:r>
                <w:rPr>
                  <w:rFonts w:eastAsia="新細明體"/>
                  <w:b/>
                  <w:bCs/>
                  <w:color w:val="0070C0"/>
                  <w:lang w:val="en-US" w:eastAsia="zh-TW"/>
                </w:rPr>
                <w:t>TK</w:t>
              </w:r>
            </w:ins>
          </w:p>
        </w:tc>
        <w:tc>
          <w:tcPr>
            <w:tcW w:w="8395" w:type="dxa"/>
          </w:tcPr>
          <w:p w14:paraId="68A60C9E" w14:textId="77777777" w:rsidR="00F4704A" w:rsidRDefault="001146AB">
            <w:pPr>
              <w:spacing w:after="120"/>
              <w:rPr>
                <w:ins w:id="496" w:author="Althea Huang (黃汀華)" w:date="2022-05-11T19:03:00Z"/>
                <w:rFonts w:eastAsia="新細明體"/>
                <w:color w:val="0070C0"/>
                <w:lang w:val="en-US" w:eastAsia="zh-TW"/>
              </w:rPr>
            </w:pPr>
            <w:ins w:id="497" w:author="Althea Huang (黃汀華)" w:date="2022-05-11T19:03:00Z">
              <w:r>
                <w:rPr>
                  <w:rFonts w:eastAsia="新細明體" w:hint="eastAsia"/>
                  <w:color w:val="0070C0"/>
                  <w:lang w:val="en-US" w:eastAsia="zh-TW"/>
                </w:rPr>
                <w:t>W</w:t>
              </w:r>
              <w:r>
                <w:rPr>
                  <w:rFonts w:eastAsia="新細明體"/>
                  <w:color w:val="0070C0"/>
                  <w:lang w:val="en-US" w:eastAsia="zh-TW"/>
                </w:rPr>
                <w:t>e are also fine to Option 1 but remove the sentence “</w:t>
              </w:r>
              <w:r>
                <w:rPr>
                  <w:lang w:val="en-US"/>
                </w:rPr>
                <w:t xml:space="preserve">The UE sends </w:t>
              </w:r>
              <w:r>
                <w:t xml:space="preserve">a beam failure instance </w:t>
              </w:r>
              <w:r>
                <w:lastRenderedPageBreak/>
                <w:t>indication to the higher layers</w:t>
              </w:r>
              <w:r>
                <w:rPr>
                  <w:rFonts w:eastAsia="新細明體"/>
                  <w:color w:val="0070C0"/>
                  <w:lang w:val="en-US" w:eastAsia="zh-TW"/>
                </w:rPr>
                <w:t xml:space="preserve">” , in order to avoid duplication. The text proposal is provided: </w:t>
              </w:r>
            </w:ins>
          </w:p>
          <w:p w14:paraId="453EE7BC" w14:textId="77777777" w:rsidR="00F4704A" w:rsidRDefault="001146AB">
            <w:pPr>
              <w:pStyle w:val="B1"/>
              <w:rPr>
                <w:ins w:id="498" w:author="Althea Huang (黃汀華)" w:date="2022-05-11T19:03:00Z"/>
                <w:strike/>
                <w:lang w:val="en-US"/>
              </w:rPr>
            </w:pPr>
            <w:ins w:id="499" w:author="Althea Huang (黃汀華)" w:date="2022-05-11T19:03:00Z">
              <w:r>
                <w:rPr>
                  <w:strike/>
                  <w:lang w:val="en-US"/>
                </w:rPr>
                <w:t>-</w:t>
              </w:r>
              <w:r>
                <w:rPr>
                  <w:strike/>
                  <w:lang w:val="en-US"/>
                </w:rPr>
                <w:tab/>
                <w:t xml:space="preserve">The UE sends </w:t>
              </w:r>
              <w:r>
                <w:rPr>
                  <w:strike/>
                </w:rPr>
                <w:t>a beam failure instance indication to the higher layers</w:t>
              </w:r>
              <w:r>
                <w:rPr>
                  <w:strike/>
                  <w:lang w:val="en-US"/>
                </w:rPr>
                <w:t>,</w:t>
              </w:r>
            </w:ins>
          </w:p>
          <w:p w14:paraId="194CE513" w14:textId="77777777" w:rsidR="00F4704A" w:rsidRDefault="001146AB">
            <w:pPr>
              <w:spacing w:after="120"/>
              <w:rPr>
                <w:ins w:id="500" w:author="Althea Huang (黃汀華)" w:date="2022-05-11T19:03:00Z"/>
                <w:rFonts w:eastAsiaTheme="minorEastAsia"/>
                <w:color w:val="0070C0"/>
                <w:lang w:val="en-US" w:eastAsia="zh-CN"/>
              </w:rPr>
            </w:pPr>
            <w:ins w:id="501" w:author="Althea Huang (黃汀華)" w:date="2022-05-11T19:03:00Z">
              <w:r>
                <w:rPr>
                  <w:lang w:val="en-US"/>
                </w:rPr>
                <w:t>-</w:t>
              </w:r>
              <w:r>
                <w:rPr>
                  <w:lang w:val="en-US"/>
                </w:rPr>
                <w:tab/>
                <w:t xml:space="preserve">The timer </w:t>
              </w:r>
              <w:r>
                <w:rPr>
                  <w:rFonts w:eastAsia="新細明體"/>
                  <w:i/>
                  <w:iCs/>
                  <w:lang w:eastAsia="zh-TW"/>
                </w:rPr>
                <w:t>beamFailureDetectionTimer</w:t>
              </w:r>
              <w:r>
                <w:rPr>
                  <w:lang w:val="en-US"/>
                </w:rPr>
                <w:t xml:space="preserve"> </w:t>
              </w:r>
              <w:r>
                <w:rPr>
                  <w:strike/>
                  <w:lang w:val="en-US"/>
                </w:rPr>
                <w:t>T310</w:t>
              </w:r>
              <w:r>
                <w:rPr>
                  <w:lang w:val="en-US"/>
                </w:rPr>
                <w:t xml:space="preserve"> is running.</w:t>
              </w:r>
            </w:ins>
          </w:p>
        </w:tc>
      </w:tr>
      <w:tr w:rsidR="00F4704A" w14:paraId="0FE2CEDE" w14:textId="77777777">
        <w:trPr>
          <w:ins w:id="502" w:author="vivo-Yanliang SUN" w:date="2022-05-11T20:52:00Z"/>
        </w:trPr>
        <w:tc>
          <w:tcPr>
            <w:tcW w:w="1236" w:type="dxa"/>
          </w:tcPr>
          <w:p w14:paraId="3F191FF5" w14:textId="77777777" w:rsidR="00F4704A" w:rsidRDefault="001146AB">
            <w:pPr>
              <w:spacing w:after="120"/>
              <w:rPr>
                <w:ins w:id="503" w:author="vivo-Yanliang SUN" w:date="2022-05-11T20:52:00Z"/>
                <w:rFonts w:eastAsia="新細明體"/>
                <w:b/>
                <w:bCs/>
                <w:color w:val="0070C0"/>
                <w:lang w:val="en-US" w:eastAsia="zh-TW"/>
              </w:rPr>
            </w:pPr>
            <w:ins w:id="504" w:author="vivo-Yanliang SUN" w:date="2022-05-11T20:52:00Z">
              <w:r>
                <w:rPr>
                  <w:rFonts w:eastAsiaTheme="minorEastAsia"/>
                  <w:b/>
                  <w:bCs/>
                  <w:color w:val="0070C0"/>
                  <w:lang w:val="en-US" w:eastAsia="zh-CN"/>
                </w:rPr>
                <w:lastRenderedPageBreak/>
                <w:t>Vivo</w:t>
              </w:r>
            </w:ins>
          </w:p>
        </w:tc>
        <w:tc>
          <w:tcPr>
            <w:tcW w:w="8395" w:type="dxa"/>
          </w:tcPr>
          <w:p w14:paraId="41EBD8A3" w14:textId="77777777" w:rsidR="00F4704A" w:rsidRDefault="001146AB">
            <w:pPr>
              <w:spacing w:after="120"/>
              <w:rPr>
                <w:ins w:id="505" w:author="vivo-Yanliang SUN" w:date="2022-05-11T20:52:00Z"/>
                <w:rFonts w:eastAsia="新細明體"/>
                <w:color w:val="0070C0"/>
                <w:lang w:val="en-US" w:eastAsia="zh-TW"/>
              </w:rPr>
            </w:pPr>
            <w:ins w:id="506" w:author="vivo-Yanliang SUN" w:date="2022-05-11T20:52:00Z">
              <w:r>
                <w:rPr>
                  <w:rFonts w:eastAsiaTheme="minorEastAsia"/>
                  <w:color w:val="0070C0"/>
                  <w:lang w:val="en-US" w:eastAsia="zh-CN"/>
                </w:rPr>
                <w:t>Fine to option 1.</w:t>
              </w:r>
            </w:ins>
          </w:p>
        </w:tc>
      </w:tr>
      <w:tr w:rsidR="00F4704A" w14:paraId="234E01A9" w14:textId="77777777">
        <w:trPr>
          <w:ins w:id="507" w:author="Huaning Niu" w:date="2022-05-11T12:20:00Z"/>
        </w:trPr>
        <w:tc>
          <w:tcPr>
            <w:tcW w:w="1236" w:type="dxa"/>
          </w:tcPr>
          <w:p w14:paraId="0B26D279" w14:textId="77777777" w:rsidR="00F4704A" w:rsidRDefault="001146AB">
            <w:pPr>
              <w:spacing w:after="120"/>
              <w:rPr>
                <w:ins w:id="508" w:author="Huaning Niu" w:date="2022-05-11T12:20:00Z"/>
                <w:rFonts w:eastAsiaTheme="minorEastAsia"/>
                <w:b/>
                <w:bCs/>
                <w:color w:val="0070C0"/>
                <w:lang w:val="en-US" w:eastAsia="zh-CN"/>
              </w:rPr>
            </w:pPr>
            <w:ins w:id="509" w:author="Huaning Niu" w:date="2022-05-11T12:20:00Z">
              <w:r>
                <w:rPr>
                  <w:rFonts w:eastAsiaTheme="minorEastAsia"/>
                  <w:b/>
                  <w:bCs/>
                  <w:color w:val="0070C0"/>
                  <w:lang w:val="en-US" w:eastAsia="zh-CN"/>
                </w:rPr>
                <w:t>Apple</w:t>
              </w:r>
            </w:ins>
          </w:p>
        </w:tc>
        <w:tc>
          <w:tcPr>
            <w:tcW w:w="8395" w:type="dxa"/>
          </w:tcPr>
          <w:p w14:paraId="6B652BCB" w14:textId="77777777" w:rsidR="00F4704A" w:rsidRDefault="001146AB">
            <w:pPr>
              <w:spacing w:after="120"/>
              <w:rPr>
                <w:ins w:id="510" w:author="Huaning Niu" w:date="2022-05-11T12:20:00Z"/>
                <w:rFonts w:eastAsiaTheme="minorEastAsia"/>
                <w:color w:val="0070C0"/>
                <w:lang w:val="en-US" w:eastAsia="zh-CN"/>
              </w:rPr>
            </w:pPr>
            <w:ins w:id="511" w:author="Huaning Niu" w:date="2022-05-11T12:20:00Z">
              <w:r>
                <w:rPr>
                  <w:rFonts w:eastAsiaTheme="minorEastAsia"/>
                  <w:color w:val="0070C0"/>
                  <w:lang w:val="en-US" w:eastAsia="zh-CN"/>
                </w:rPr>
                <w:t xml:space="preserve">OK </w:t>
              </w:r>
            </w:ins>
          </w:p>
        </w:tc>
      </w:tr>
      <w:tr w:rsidR="00F4704A" w14:paraId="3ED9DB19" w14:textId="77777777">
        <w:trPr>
          <w:ins w:id="512" w:author="Xiaomi" w:date="2022-05-12T10:34:00Z"/>
        </w:trPr>
        <w:tc>
          <w:tcPr>
            <w:tcW w:w="1236" w:type="dxa"/>
          </w:tcPr>
          <w:p w14:paraId="02A26E11" w14:textId="77777777" w:rsidR="00F4704A" w:rsidRDefault="001146AB">
            <w:pPr>
              <w:spacing w:after="120"/>
              <w:rPr>
                <w:ins w:id="513" w:author="Xiaomi" w:date="2022-05-12T10:34:00Z"/>
                <w:rFonts w:eastAsiaTheme="minorEastAsia"/>
                <w:b/>
                <w:bCs/>
                <w:color w:val="0070C0"/>
                <w:lang w:val="en-US" w:eastAsia="zh-CN"/>
              </w:rPr>
            </w:pPr>
            <w:ins w:id="514" w:author="Xiaomi" w:date="2022-05-12T10:34: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5" w:type="dxa"/>
          </w:tcPr>
          <w:p w14:paraId="2C652219" w14:textId="77777777" w:rsidR="00F4704A" w:rsidRDefault="001146AB">
            <w:pPr>
              <w:spacing w:after="120"/>
              <w:rPr>
                <w:ins w:id="515" w:author="Xiaomi" w:date="2022-05-12T10:34:00Z"/>
                <w:rFonts w:eastAsiaTheme="minorEastAsia"/>
                <w:color w:val="0070C0"/>
                <w:lang w:val="en-US" w:eastAsia="zh-CN"/>
              </w:rPr>
            </w:pPr>
            <w:ins w:id="516" w:author="Xiaomi" w:date="2022-05-12T10:34:00Z">
              <w:r>
                <w:rPr>
                  <w:rFonts w:eastAsiaTheme="minorEastAsia" w:hint="eastAsia"/>
                  <w:color w:val="0070C0"/>
                  <w:lang w:val="en-US" w:eastAsia="zh-CN"/>
                </w:rPr>
                <w:t>S</w:t>
              </w:r>
              <w:r>
                <w:rPr>
                  <w:rFonts w:eastAsiaTheme="minorEastAsia"/>
                  <w:color w:val="0070C0"/>
                  <w:lang w:val="en-US" w:eastAsia="zh-CN"/>
                </w:rPr>
                <w:t>upport Option1</w:t>
              </w:r>
            </w:ins>
          </w:p>
        </w:tc>
      </w:tr>
      <w:tr w:rsidR="00F4704A" w14:paraId="4460B62A" w14:textId="77777777">
        <w:trPr>
          <w:ins w:id="517" w:author="ST" w:date="2022-05-12T09:39:00Z"/>
        </w:trPr>
        <w:tc>
          <w:tcPr>
            <w:tcW w:w="1236" w:type="dxa"/>
          </w:tcPr>
          <w:p w14:paraId="46B71989" w14:textId="77777777" w:rsidR="00F4704A" w:rsidRDefault="001146AB">
            <w:pPr>
              <w:spacing w:after="120"/>
              <w:rPr>
                <w:ins w:id="518" w:author="ST" w:date="2022-05-12T09:39:00Z"/>
                <w:rFonts w:eastAsiaTheme="minorEastAsia"/>
                <w:b/>
                <w:bCs/>
                <w:color w:val="0070C0"/>
                <w:lang w:val="en-US" w:eastAsia="zh-CN"/>
              </w:rPr>
            </w:pPr>
            <w:ins w:id="519" w:author="ST" w:date="2022-05-12T09:39:00Z">
              <w:r>
                <w:rPr>
                  <w:rFonts w:eastAsiaTheme="minorEastAsia"/>
                  <w:b/>
                  <w:bCs/>
                  <w:color w:val="0070C0"/>
                  <w:lang w:val="en-US" w:eastAsia="zh-CN"/>
                </w:rPr>
                <w:t>Ericsson</w:t>
              </w:r>
            </w:ins>
          </w:p>
        </w:tc>
        <w:tc>
          <w:tcPr>
            <w:tcW w:w="8395" w:type="dxa"/>
          </w:tcPr>
          <w:p w14:paraId="795B733C" w14:textId="77777777" w:rsidR="00F4704A" w:rsidRDefault="001146AB">
            <w:pPr>
              <w:spacing w:after="120"/>
              <w:rPr>
                <w:ins w:id="520" w:author="ST" w:date="2022-05-12T09:39:00Z"/>
                <w:rFonts w:eastAsiaTheme="minorEastAsia"/>
                <w:color w:val="0070C0"/>
                <w:lang w:val="en-US" w:eastAsia="zh-CN"/>
              </w:rPr>
            </w:pPr>
            <w:ins w:id="521" w:author="ST" w:date="2022-05-12T09:39:00Z">
              <w:r>
                <w:rPr>
                  <w:rFonts w:eastAsiaTheme="minorEastAsia"/>
                  <w:color w:val="0070C0"/>
                  <w:lang w:val="en-US" w:eastAsia="zh-CN"/>
                </w:rPr>
                <w:t xml:space="preserve">We are fine to add </w:t>
              </w:r>
              <w:r>
                <w:rPr>
                  <w:rFonts w:eastAsiaTheme="minorEastAsia"/>
                  <w:i/>
                  <w:iCs/>
                  <w:color w:val="0070C0"/>
                  <w:lang w:val="en-US" w:eastAsia="zh-CN"/>
                </w:rPr>
                <w:t>beamFailureDetectionTimer</w:t>
              </w:r>
              <w:r>
                <w:rPr>
                  <w:rFonts w:eastAsiaTheme="minorEastAsia"/>
                  <w:color w:val="0070C0"/>
                  <w:lang w:val="en-US" w:eastAsia="zh-CN"/>
                </w:rPr>
                <w:t xml:space="preserve"> to the exiting conditions, but we still prefer to keep the T310 timer is running as it was previously agreed and as it is not conflicting.</w:t>
              </w:r>
            </w:ins>
          </w:p>
        </w:tc>
      </w:tr>
      <w:tr w:rsidR="00F4704A" w14:paraId="06397659" w14:textId="77777777">
        <w:trPr>
          <w:ins w:id="522" w:author="CATT" w:date="2022-05-12T17:53:00Z"/>
        </w:trPr>
        <w:tc>
          <w:tcPr>
            <w:tcW w:w="1236" w:type="dxa"/>
          </w:tcPr>
          <w:p w14:paraId="4D393C5A" w14:textId="77777777" w:rsidR="00F4704A" w:rsidRDefault="001146AB">
            <w:pPr>
              <w:spacing w:after="120"/>
              <w:rPr>
                <w:ins w:id="523" w:author="CATT" w:date="2022-05-12T17:53:00Z"/>
                <w:rFonts w:eastAsiaTheme="minorEastAsia"/>
                <w:b/>
                <w:bCs/>
                <w:color w:val="0070C0"/>
                <w:lang w:val="en-US" w:eastAsia="zh-CN"/>
              </w:rPr>
            </w:pPr>
            <w:ins w:id="524" w:author="CATT" w:date="2022-05-12T17:53:00Z">
              <w:r>
                <w:rPr>
                  <w:rFonts w:eastAsiaTheme="minorEastAsia" w:hint="eastAsia"/>
                  <w:b/>
                  <w:bCs/>
                  <w:color w:val="0070C0"/>
                  <w:lang w:val="en-US" w:eastAsia="zh-CN"/>
                </w:rPr>
                <w:t>CATT</w:t>
              </w:r>
            </w:ins>
          </w:p>
        </w:tc>
        <w:tc>
          <w:tcPr>
            <w:tcW w:w="8395" w:type="dxa"/>
          </w:tcPr>
          <w:p w14:paraId="27CD3365" w14:textId="77777777" w:rsidR="00F4704A" w:rsidRDefault="001146AB">
            <w:pPr>
              <w:spacing w:after="120"/>
              <w:rPr>
                <w:ins w:id="525" w:author="CATT" w:date="2022-05-12T17:53:00Z"/>
                <w:rFonts w:eastAsiaTheme="minorEastAsia"/>
                <w:color w:val="0070C0"/>
                <w:lang w:val="en-US" w:eastAsia="zh-CN"/>
              </w:rPr>
            </w:pPr>
            <w:ins w:id="526" w:author="CATT" w:date="2022-05-12T17:53: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bl>
    <w:p w14:paraId="657DE0D6" w14:textId="77777777" w:rsidR="00F4704A" w:rsidRDefault="00F4704A">
      <w:pPr>
        <w:rPr>
          <w:i/>
          <w:color w:val="0070C0"/>
          <w:shd w:val="pct10" w:color="auto" w:fill="FFFFFF"/>
          <w:lang w:eastAsia="zh-CN"/>
        </w:rPr>
      </w:pPr>
    </w:p>
    <w:p w14:paraId="29276DE6" w14:textId="77777777" w:rsidR="00F4704A" w:rsidRDefault="001146AB">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1-8: Clarifications for Low mobility criteria evaluation</w:t>
      </w:r>
    </w:p>
    <w:p w14:paraId="68AFE991"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Background: Agreement in RAN4#102-e [R4-2206909]</w:t>
      </w:r>
    </w:p>
    <w:p w14:paraId="3FA057C9" w14:textId="77777777" w:rsidR="00F4704A" w:rsidRDefault="001146AB">
      <w:pPr>
        <w:pStyle w:val="ListParagraph"/>
        <w:numPr>
          <w:ilvl w:val="1"/>
          <w:numId w:val="13"/>
        </w:numPr>
        <w:overflowPunct/>
        <w:autoSpaceDE/>
        <w:autoSpaceDN/>
        <w:adjustRightInd/>
        <w:spacing w:before="100" w:beforeAutospacing="1" w:after="120" w:line="240" w:lineRule="auto"/>
        <w:ind w:firstLineChars="0"/>
        <w:textAlignment w:val="auto"/>
        <w:rPr>
          <w:i/>
          <w:iCs/>
        </w:rPr>
      </w:pPr>
      <w:r>
        <w:rPr>
          <w:i/>
          <w:iCs/>
        </w:rPr>
        <w:t xml:space="preserve">The low mobility criteria is evaluated on the </w:t>
      </w:r>
    </w:p>
    <w:p w14:paraId="05549A62"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PCell for the case of NR single carrier, NR CA, NE-DC</w:t>
      </w:r>
    </w:p>
    <w:p w14:paraId="19B34558"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PSCell for the case of EN-DC</w:t>
      </w:r>
    </w:p>
    <w:p w14:paraId="0D780D19"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Pcell for the case of NR-DC</w:t>
      </w:r>
    </w:p>
    <w:p w14:paraId="519B4089"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pPr>
      <w:r>
        <w:rPr>
          <w:i/>
          <w:iCs/>
        </w:rPr>
        <w:t>the low mobility criteria is evaluated on SpCell (s), regardless whether BFD is configured in Scell or not</w:t>
      </w:r>
    </w:p>
    <w:p w14:paraId="4C07BA69"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5F872489" w14:textId="77777777" w:rsidR="00F4704A" w:rsidRDefault="001146AB">
      <w:pPr>
        <w:pStyle w:val="ListParagraph"/>
        <w:numPr>
          <w:ilvl w:val="1"/>
          <w:numId w:val="13"/>
        </w:numPr>
        <w:spacing w:after="120"/>
        <w:ind w:firstLineChars="0"/>
        <w:rPr>
          <w:szCs w:val="24"/>
          <w:lang w:eastAsia="zh-CN"/>
        </w:rPr>
      </w:pPr>
      <w:r>
        <w:rPr>
          <w:szCs w:val="24"/>
          <w:lang w:eastAsia="zh-CN"/>
        </w:rPr>
        <w:t xml:space="preserve">Proposal 1: </w:t>
      </w:r>
      <w:r>
        <w:rPr>
          <w:szCs w:val="24"/>
          <w:u w:val="single"/>
          <w:lang w:eastAsia="zh-CN"/>
        </w:rPr>
        <w:t>For NR-DC</w:t>
      </w:r>
      <w:r>
        <w:rPr>
          <w:szCs w:val="24"/>
          <w:lang w:eastAsia="zh-CN"/>
        </w:rPr>
        <w:t xml:space="preserve">, UE may also evaluate low mobility criteria in PSCell if network configures, and apply the evaluated low mobility state in the corresponding cell group. </w:t>
      </w:r>
      <w:r>
        <w:rPr>
          <w:szCs w:val="24"/>
          <w:vertAlign w:val="subscript"/>
          <w:lang w:eastAsia="zh-CN"/>
        </w:rPr>
        <w:t xml:space="preserve"> </w:t>
      </w:r>
      <w:r>
        <w:rPr>
          <w:szCs w:val="24"/>
          <w:lang w:eastAsia="zh-CN"/>
        </w:rPr>
        <w:t>(vivo)</w:t>
      </w:r>
    </w:p>
    <w:p w14:paraId="5E91862B" w14:textId="77777777" w:rsidR="00F4704A" w:rsidRDefault="001146AB">
      <w:pPr>
        <w:pStyle w:val="ListParagraph"/>
        <w:numPr>
          <w:ilvl w:val="1"/>
          <w:numId w:val="13"/>
        </w:numPr>
        <w:spacing w:after="120"/>
        <w:ind w:firstLineChars="0"/>
        <w:rPr>
          <w:szCs w:val="24"/>
          <w:lang w:eastAsia="zh-CN"/>
        </w:rPr>
      </w:pPr>
      <w:r>
        <w:rPr>
          <w:rFonts w:eastAsia="新細明體" w:hint="eastAsia"/>
          <w:szCs w:val="24"/>
          <w:lang w:eastAsia="zh-TW"/>
        </w:rPr>
        <w:t>P</w:t>
      </w:r>
      <w:r>
        <w:rPr>
          <w:rFonts w:eastAsia="新細明體"/>
          <w:szCs w:val="24"/>
          <w:lang w:eastAsia="zh-TW"/>
        </w:rPr>
        <w:t xml:space="preserve">roposal 2: </w:t>
      </w:r>
      <w:r>
        <w:rPr>
          <w:rFonts w:eastAsia="新細明體"/>
          <w:szCs w:val="24"/>
          <w:u w:val="single"/>
          <w:lang w:eastAsia="zh-TW"/>
        </w:rPr>
        <w:t>For inter-band CA non-co-located deployment within the same cell group</w:t>
      </w:r>
      <w:r>
        <w:rPr>
          <w:rFonts w:eastAsia="新細明體"/>
          <w:szCs w:val="24"/>
          <w:lang w:eastAsia="zh-TW"/>
        </w:rPr>
        <w:t xml:space="preserve">, UE may be configured to evaluate low mobility criteria on 1 other serving cell different from Pcell, and apply the corresponding low mobility evaluation results on some of the active serving cells based on network indication. The max number of serving cells on which UE evaluate low mobility state criteria should be no more than 2. </w:t>
      </w:r>
      <w:r>
        <w:rPr>
          <w:szCs w:val="24"/>
          <w:lang w:eastAsia="zh-CN"/>
        </w:rPr>
        <w:t>(vivo)</w:t>
      </w:r>
    </w:p>
    <w:p w14:paraId="0FD4F6C4"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Recommended WF: Discuss the proposal</w:t>
      </w:r>
    </w:p>
    <w:tbl>
      <w:tblPr>
        <w:tblStyle w:val="TableGrid"/>
        <w:tblW w:w="0" w:type="auto"/>
        <w:tblLook w:val="04A0" w:firstRow="1" w:lastRow="0" w:firstColumn="1" w:lastColumn="0" w:noHBand="0" w:noVBand="1"/>
      </w:tblPr>
      <w:tblGrid>
        <w:gridCol w:w="1236"/>
        <w:gridCol w:w="8395"/>
      </w:tblGrid>
      <w:tr w:rsidR="00F4704A" w14:paraId="35C103AE" w14:textId="77777777">
        <w:tc>
          <w:tcPr>
            <w:tcW w:w="1236" w:type="dxa"/>
          </w:tcPr>
          <w:p w14:paraId="780B7A3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5BA47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744F94E" w14:textId="77777777">
        <w:tc>
          <w:tcPr>
            <w:tcW w:w="1236" w:type="dxa"/>
          </w:tcPr>
          <w:p w14:paraId="48B708B2" w14:textId="77777777" w:rsidR="00F4704A" w:rsidRDefault="001146AB">
            <w:pPr>
              <w:spacing w:after="120"/>
              <w:rPr>
                <w:rFonts w:eastAsiaTheme="minorEastAsia"/>
                <w:b/>
                <w:bCs/>
                <w:color w:val="0070C0"/>
                <w:shd w:val="pct10" w:color="auto" w:fill="FFFFFF"/>
                <w:lang w:val="en-US" w:eastAsia="zh-CN"/>
              </w:rPr>
            </w:pPr>
            <w:ins w:id="527" w:author="Chu-Hsiang Huang" w:date="2022-05-09T16:53:00Z">
              <w:r>
                <w:rPr>
                  <w:rFonts w:eastAsiaTheme="minorEastAsia"/>
                  <w:color w:val="0070C0"/>
                  <w:lang w:val="en-US" w:eastAsia="zh-CN"/>
                </w:rPr>
                <w:t>QC</w:t>
              </w:r>
            </w:ins>
          </w:p>
        </w:tc>
        <w:tc>
          <w:tcPr>
            <w:tcW w:w="8395" w:type="dxa"/>
          </w:tcPr>
          <w:p w14:paraId="30D57061" w14:textId="77777777" w:rsidR="00F4704A" w:rsidRDefault="001146AB">
            <w:pPr>
              <w:spacing w:after="120"/>
              <w:rPr>
                <w:rFonts w:eastAsiaTheme="minorEastAsia"/>
                <w:b/>
                <w:bCs/>
                <w:color w:val="0070C0"/>
                <w:shd w:val="pct10" w:color="auto" w:fill="FFFFFF"/>
                <w:lang w:val="en-US" w:eastAsia="zh-CN"/>
              </w:rPr>
            </w:pPr>
            <w:ins w:id="528" w:author="Chu-Hsiang Huang" w:date="2022-05-09T16:53:00Z">
              <w:r>
                <w:rPr>
                  <w:rFonts w:eastAsiaTheme="minorEastAsia"/>
                  <w:color w:val="0070C0"/>
                  <w:lang w:val="en-US" w:eastAsia="zh-CN"/>
                </w:rPr>
                <w:t>We can support proposal 1, but it seems like proposal 1 requires additional configuration mechanism since currently the low mobility configuration is per-UE. Proposal 2 complicates the implementation and doesn’t seem to have significant benefit.</w:t>
              </w:r>
            </w:ins>
          </w:p>
        </w:tc>
      </w:tr>
      <w:tr w:rsidR="00F4704A" w14:paraId="2C5E7551" w14:textId="77777777">
        <w:trPr>
          <w:ins w:id="529" w:author="Nokia" w:date="2022-05-10T18:52:00Z"/>
        </w:trPr>
        <w:tc>
          <w:tcPr>
            <w:tcW w:w="1236" w:type="dxa"/>
          </w:tcPr>
          <w:p w14:paraId="7C1CE46C" w14:textId="77777777" w:rsidR="00F4704A" w:rsidRDefault="001146AB">
            <w:pPr>
              <w:spacing w:after="120"/>
              <w:rPr>
                <w:ins w:id="530" w:author="Nokia" w:date="2022-05-10T18:52:00Z"/>
                <w:rFonts w:eastAsiaTheme="minorEastAsia"/>
                <w:color w:val="0070C0"/>
                <w:lang w:val="en-US" w:eastAsia="zh-CN"/>
              </w:rPr>
            </w:pPr>
            <w:ins w:id="531" w:author="Nokia" w:date="2022-05-10T18:53:00Z">
              <w:r>
                <w:rPr>
                  <w:rFonts w:eastAsiaTheme="minorEastAsia"/>
                  <w:b/>
                  <w:bCs/>
                  <w:color w:val="0070C0"/>
                  <w:lang w:val="en-US" w:eastAsia="zh-CN"/>
                </w:rPr>
                <w:t>Nokia</w:t>
              </w:r>
            </w:ins>
          </w:p>
        </w:tc>
        <w:tc>
          <w:tcPr>
            <w:tcW w:w="8395" w:type="dxa"/>
          </w:tcPr>
          <w:p w14:paraId="7B74012F" w14:textId="77777777" w:rsidR="00F4704A" w:rsidRDefault="001146AB">
            <w:pPr>
              <w:spacing w:after="120"/>
              <w:rPr>
                <w:ins w:id="532" w:author="Nokia" w:date="2022-05-10T18:52:00Z"/>
                <w:rFonts w:eastAsiaTheme="minorEastAsia"/>
                <w:color w:val="0070C0"/>
                <w:lang w:val="en-US" w:eastAsia="zh-CN"/>
              </w:rPr>
            </w:pPr>
            <w:ins w:id="533" w:author="Nokia" w:date="2022-05-10T18:53:00Z">
              <w:r>
                <w:rPr>
                  <w:rFonts w:eastAsiaTheme="minorEastAsia"/>
                  <w:color w:val="0070C0"/>
                  <w:lang w:val="en-US" w:eastAsia="zh-CN"/>
                </w:rPr>
                <w:t>We understood the low mobility state should be the same for Pcell and other Scells</w:t>
              </w:r>
            </w:ins>
            <w:ins w:id="534" w:author="Nokia" w:date="2022-05-10T18:54:00Z">
              <w:r>
                <w:rPr>
                  <w:rFonts w:eastAsiaTheme="minorEastAsia"/>
                  <w:color w:val="0070C0"/>
                  <w:lang w:val="en-US" w:eastAsia="zh-CN"/>
                </w:rPr>
                <w:t xml:space="preserve"> so existing low mobility criterion is configured per UE. Is the proposal inten</w:t>
              </w:r>
            </w:ins>
            <w:ins w:id="535" w:author="Nokia" w:date="2022-05-10T18:55:00Z">
              <w:r>
                <w:rPr>
                  <w:rFonts w:eastAsiaTheme="minorEastAsia"/>
                  <w:color w:val="0070C0"/>
                  <w:lang w:val="en-US" w:eastAsia="zh-CN"/>
                </w:rPr>
                <w:t xml:space="preserve">ding to make the low mobility criterion per CG? How much difference would it be between the MCG and SCG for NR-DC? </w:t>
              </w:r>
            </w:ins>
            <w:ins w:id="536" w:author="Nokia" w:date="2022-05-10T18:53:00Z">
              <w:r>
                <w:rPr>
                  <w:rFonts w:eastAsiaTheme="minorEastAsia"/>
                  <w:b/>
                  <w:bCs/>
                  <w:color w:val="0070C0"/>
                  <w:lang w:val="en-US" w:eastAsia="zh-CN"/>
                </w:rPr>
                <w:t xml:space="preserve"> </w:t>
              </w:r>
            </w:ins>
          </w:p>
        </w:tc>
      </w:tr>
      <w:tr w:rsidR="00F4704A" w14:paraId="6826AA28" w14:textId="77777777">
        <w:trPr>
          <w:ins w:id="537" w:author="Huawei" w:date="2022-05-11T10:10:00Z"/>
        </w:trPr>
        <w:tc>
          <w:tcPr>
            <w:tcW w:w="1236" w:type="dxa"/>
          </w:tcPr>
          <w:p w14:paraId="3EC7670A" w14:textId="77777777" w:rsidR="00F4704A" w:rsidRDefault="001146AB">
            <w:pPr>
              <w:spacing w:after="120"/>
              <w:rPr>
                <w:ins w:id="538" w:author="Huawei" w:date="2022-05-11T10:10:00Z"/>
                <w:rFonts w:eastAsiaTheme="minorEastAsia"/>
                <w:b/>
                <w:bCs/>
                <w:color w:val="0070C0"/>
                <w:lang w:val="en-US" w:eastAsia="zh-CN"/>
              </w:rPr>
            </w:pPr>
            <w:ins w:id="539" w:author="Huawei" w:date="2022-05-11T10:10: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02C8B078" w14:textId="77777777" w:rsidR="00F4704A" w:rsidRDefault="001146AB">
            <w:pPr>
              <w:spacing w:after="120"/>
              <w:rPr>
                <w:ins w:id="540" w:author="Huawei" w:date="2022-05-11T10:10:00Z"/>
                <w:rFonts w:eastAsiaTheme="minorEastAsia"/>
                <w:color w:val="0070C0"/>
                <w:lang w:val="en-US" w:eastAsia="zh-CN"/>
              </w:rPr>
            </w:pPr>
            <w:ins w:id="541" w:author="Huawei" w:date="2022-05-11T10:10:00Z">
              <w:r>
                <w:rPr>
                  <w:rFonts w:eastAsiaTheme="minorEastAsia"/>
                  <w:bCs/>
                  <w:color w:val="0070C0"/>
                  <w:lang w:val="en-US" w:eastAsia="zh-CN"/>
                </w:rPr>
                <w:t xml:space="preserve">Low mobility criterion is per-CG configured. UE only needs to evaluate low mobility criterion on the configured SpCell. Generally we can agree with Proposal 1. </w:t>
              </w:r>
            </w:ins>
          </w:p>
        </w:tc>
      </w:tr>
      <w:tr w:rsidR="00F4704A" w14:paraId="6A9B3D41" w14:textId="77777777">
        <w:trPr>
          <w:ins w:id="542" w:author="Li, Hua" w:date="2022-05-11T16:29:00Z"/>
        </w:trPr>
        <w:tc>
          <w:tcPr>
            <w:tcW w:w="1236" w:type="dxa"/>
          </w:tcPr>
          <w:p w14:paraId="2E5AB413" w14:textId="77777777" w:rsidR="00F4704A" w:rsidRDefault="001146AB">
            <w:pPr>
              <w:spacing w:after="120"/>
              <w:rPr>
                <w:ins w:id="543" w:author="Li, Hua" w:date="2022-05-11T16:29:00Z"/>
                <w:rFonts w:eastAsiaTheme="minorEastAsia"/>
                <w:bCs/>
                <w:color w:val="0070C0"/>
                <w:lang w:val="en-US" w:eastAsia="zh-CN"/>
              </w:rPr>
            </w:pPr>
            <w:ins w:id="544" w:author="Li, Hua" w:date="2022-05-11T16:29:00Z">
              <w:r>
                <w:rPr>
                  <w:rFonts w:eastAsiaTheme="minorEastAsia"/>
                  <w:bCs/>
                  <w:color w:val="0070C0"/>
                  <w:lang w:val="en-US" w:eastAsia="zh-CN"/>
                </w:rPr>
                <w:t>Intel</w:t>
              </w:r>
            </w:ins>
          </w:p>
        </w:tc>
        <w:tc>
          <w:tcPr>
            <w:tcW w:w="8395" w:type="dxa"/>
          </w:tcPr>
          <w:p w14:paraId="68BB0AD3" w14:textId="77777777" w:rsidR="00F4704A" w:rsidRDefault="001146AB">
            <w:pPr>
              <w:spacing w:after="120"/>
              <w:rPr>
                <w:ins w:id="545" w:author="Li, Hua" w:date="2022-05-11T16:29:00Z"/>
                <w:rFonts w:eastAsiaTheme="minorEastAsia"/>
                <w:bCs/>
                <w:color w:val="0070C0"/>
                <w:lang w:val="en-US" w:eastAsia="zh-CN"/>
              </w:rPr>
            </w:pPr>
            <w:ins w:id="546" w:author="Li, Hua" w:date="2022-05-11T16:29:00Z">
              <w:r>
                <w:rPr>
                  <w:rFonts w:eastAsiaTheme="minorEastAsia"/>
                  <w:bCs/>
                  <w:color w:val="0070C0"/>
                  <w:lang w:val="en-US" w:eastAsia="zh-CN"/>
                </w:rPr>
                <w:t>In RAN4 #101bis, it’s agreed that Low mobility criterion is configured on per-UE basis. UE can also evaluate low mobility criteria in PSCell if network configures.</w:t>
              </w:r>
            </w:ins>
          </w:p>
        </w:tc>
      </w:tr>
      <w:tr w:rsidR="00F4704A" w14:paraId="72E3FCC7" w14:textId="77777777">
        <w:trPr>
          <w:ins w:id="547" w:author="Althea Huang (黃汀華)" w:date="2022-05-11T19:03:00Z"/>
        </w:trPr>
        <w:tc>
          <w:tcPr>
            <w:tcW w:w="1236" w:type="dxa"/>
          </w:tcPr>
          <w:p w14:paraId="6089E970" w14:textId="77777777" w:rsidR="00F4704A" w:rsidRDefault="001146AB">
            <w:pPr>
              <w:spacing w:after="120"/>
              <w:rPr>
                <w:ins w:id="548" w:author="Althea Huang (黃汀華)" w:date="2022-05-11T19:03:00Z"/>
                <w:rFonts w:eastAsiaTheme="minorEastAsia"/>
                <w:bCs/>
                <w:color w:val="0070C0"/>
                <w:lang w:val="en-US" w:eastAsia="zh-CN"/>
              </w:rPr>
            </w:pPr>
            <w:ins w:id="549" w:author="Althea Huang (黃汀華)" w:date="2022-05-11T19:03: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25CD4D13" w14:textId="77777777" w:rsidR="00F4704A" w:rsidRDefault="001146AB">
            <w:pPr>
              <w:pStyle w:val="TAL"/>
              <w:rPr>
                <w:ins w:id="550" w:author="Althea Huang (黃汀華)" w:date="2022-05-11T19:03:00Z"/>
                <w:b/>
                <w:bCs/>
                <w:i/>
                <w:iCs/>
                <w:lang w:val="en-US" w:eastAsia="sv-SE"/>
              </w:rPr>
            </w:pPr>
            <w:ins w:id="551" w:author="Althea Huang (黃汀華)" w:date="2022-05-11T19:03:00Z">
              <w:r>
                <w:rPr>
                  <w:rFonts w:eastAsia="新細明體" w:hint="eastAsia"/>
                  <w:bCs/>
                  <w:color w:val="0070C0"/>
                  <w:lang w:val="en-US" w:eastAsia="zh-TW"/>
                </w:rPr>
                <w:t>We</w:t>
              </w:r>
              <w:r>
                <w:rPr>
                  <w:rFonts w:eastAsia="新細明體"/>
                  <w:bCs/>
                  <w:color w:val="0070C0"/>
                  <w:lang w:val="en-US" w:eastAsia="zh-TW"/>
                </w:rPr>
                <w:t xml:space="preserve"> do not think there will have big difference between the results of low mobility criterion in MCG and low mobility criterion in SCG. Prefer to follow previous agreement and RAN2 spec:</w:t>
              </w:r>
              <w:r>
                <w:rPr>
                  <w:rFonts w:eastAsia="新細明體"/>
                  <w:bCs/>
                  <w:color w:val="0070C0"/>
                  <w:lang w:val="en-US" w:eastAsia="zh-TW"/>
                </w:rPr>
                <w:br/>
              </w:r>
              <w:r>
                <w:rPr>
                  <w:b/>
                  <w:bCs/>
                  <w:i/>
                  <w:iCs/>
                  <w:lang w:val="en-US" w:eastAsia="sv-SE"/>
                </w:rPr>
                <w:t>lowMobilityEvaluationConnected</w:t>
              </w:r>
            </w:ins>
          </w:p>
          <w:p w14:paraId="50128E25" w14:textId="77777777" w:rsidR="00F4704A" w:rsidRDefault="001146AB">
            <w:pPr>
              <w:spacing w:after="120"/>
              <w:rPr>
                <w:ins w:id="552" w:author="Althea Huang (黃汀華)" w:date="2022-05-11T19:03:00Z"/>
                <w:rFonts w:eastAsiaTheme="minorEastAsia"/>
                <w:bCs/>
                <w:color w:val="0070C0"/>
                <w:lang w:val="en-US" w:eastAsia="zh-CN"/>
              </w:rPr>
            </w:pPr>
            <w:ins w:id="553" w:author="Althea Huang (黃汀華)" w:date="2022-05-11T19:03:00Z">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w:t>
              </w:r>
              <w:del w:id="554" w:author="Huaning Niu" w:date="2022-05-11T12:22:00Z">
                <w:r>
                  <w:rPr>
                    <w:lang w:eastAsia="sv-SE"/>
                  </w:rPr>
                  <w:delText>"</w:delText>
                </w:r>
              </w:del>
            </w:ins>
            <w:ins w:id="555" w:author="Huaning Niu" w:date="2022-05-11T12:22:00Z">
              <w:r>
                <w:rPr>
                  <w:lang w:eastAsia="sv-SE"/>
                </w:rPr>
                <w:t>“</w:t>
              </w:r>
            </w:ins>
            <w:ins w:id="556" w:author="Althea Huang (黃汀華)" w:date="2022-05-11T19:03:00Z">
              <w:r>
                <w:rPr>
                  <w:lang w:eastAsia="sv-SE"/>
                </w:rPr>
                <w:t>S</w:t>
              </w:r>
              <w:r>
                <w:rPr>
                  <w:vertAlign w:val="subscript"/>
                  <w:lang w:eastAsia="sv-SE"/>
                </w:rPr>
                <w:t>SearchDeltaP-connected</w:t>
              </w:r>
              <w:del w:id="557" w:author="Huaning Niu" w:date="2022-05-11T12:22:00Z">
                <w:r>
                  <w:rPr>
                    <w:lang w:eastAsia="sv-SE"/>
                  </w:rPr>
                  <w:delText>"</w:delText>
                </w:r>
              </w:del>
            </w:ins>
            <w:ins w:id="558" w:author="Huaning Niu" w:date="2022-05-11T12:22:00Z">
              <w:r>
                <w:rPr>
                  <w:lang w:eastAsia="sv-SE"/>
                </w:rPr>
                <w:t>”</w:t>
              </w:r>
            </w:ins>
            <w:ins w:id="559" w:author="Althea Huang (黃汀華)" w:date="2022-05-11T19:03:00Z">
              <w:r>
                <w:rPr>
                  <w:lang w:eastAsia="sv-SE"/>
                </w:rPr>
                <w:t xml:space="preserve">. And the </w:t>
              </w:r>
              <w:r>
                <w:rPr>
                  <w:i/>
                  <w:iCs/>
                  <w:lang w:eastAsia="sv-SE"/>
                </w:rPr>
                <w:t>t-SearchDeltaP-Connected</w:t>
              </w:r>
              <w:r>
                <w:rPr>
                  <w:lang w:eastAsia="sv-SE"/>
                </w:rPr>
                <w:t xml:space="preserve"> is the parameter </w:t>
              </w:r>
              <w:del w:id="560" w:author="Huaning Niu" w:date="2022-05-11T12:22:00Z">
                <w:r>
                  <w:rPr>
                    <w:lang w:eastAsia="sv-SE"/>
                  </w:rPr>
                  <w:delText>"</w:delText>
                </w:r>
              </w:del>
            </w:ins>
            <w:ins w:id="561" w:author="Huaning Niu" w:date="2022-05-11T12:22:00Z">
              <w:r>
                <w:rPr>
                  <w:lang w:eastAsia="sv-SE"/>
                </w:rPr>
                <w:t>“</w:t>
              </w:r>
            </w:ins>
            <w:ins w:id="562" w:author="Althea Huang (黃汀華)" w:date="2022-05-11T19:03:00Z">
              <w:r>
                <w:rPr>
                  <w:lang w:eastAsia="sv-SE"/>
                </w:rPr>
                <w:t xml:space="preserve"> T</w:t>
              </w:r>
              <w:r>
                <w:rPr>
                  <w:vertAlign w:val="subscript"/>
                  <w:lang w:eastAsia="sv-SE"/>
                </w:rPr>
                <w:t>SearchDeltaP-Connected</w:t>
              </w:r>
              <w:del w:id="563" w:author="Huaning Niu" w:date="2022-05-11T12:22:00Z">
                <w:r>
                  <w:rPr>
                    <w:lang w:eastAsia="sv-SE"/>
                  </w:rPr>
                  <w:delText>"</w:delText>
                </w:r>
              </w:del>
            </w:ins>
            <w:ins w:id="564" w:author="Huaning Niu" w:date="2022-05-11T12:22:00Z">
              <w:r>
                <w:rPr>
                  <w:lang w:eastAsia="sv-SE"/>
                </w:rPr>
                <w:t>”</w:t>
              </w:r>
            </w:ins>
            <w:ins w:id="565" w:author="Althea Huang (黃汀華)" w:date="2022-05-11T19:03:00Z">
              <w:r>
                <w:rPr>
                  <w:lang w:eastAsia="sv-SE"/>
                </w:rPr>
                <w:t xml:space="preserve">. Low mobility criterion is configured in NR Pcell for the case </w:t>
              </w:r>
              <w:r>
                <w:rPr>
                  <w:lang w:eastAsia="sv-SE"/>
                </w:rPr>
                <w:lastRenderedPageBreak/>
                <w:t>of NR SA/ NR CA/ NE-DC/NR-DC, and in the NR PSCell for the case of EN-DC.</w:t>
              </w:r>
              <w:r>
                <w:rPr>
                  <w:rFonts w:eastAsia="新細明體"/>
                  <w:bCs/>
                  <w:color w:val="0070C0"/>
                  <w:lang w:val="en-US" w:eastAsia="zh-TW"/>
                </w:rPr>
                <w:br/>
              </w:r>
            </w:ins>
          </w:p>
        </w:tc>
      </w:tr>
      <w:tr w:rsidR="00F4704A" w14:paraId="687A5145" w14:textId="77777777">
        <w:trPr>
          <w:ins w:id="566" w:author="vivo-Yanliang SUN" w:date="2022-05-11T20:53:00Z"/>
        </w:trPr>
        <w:tc>
          <w:tcPr>
            <w:tcW w:w="1236" w:type="dxa"/>
          </w:tcPr>
          <w:p w14:paraId="2F65483E" w14:textId="77777777" w:rsidR="00F4704A" w:rsidRDefault="001146AB">
            <w:pPr>
              <w:spacing w:after="120"/>
              <w:rPr>
                <w:ins w:id="567" w:author="vivo-Yanliang SUN" w:date="2022-05-11T20:53:00Z"/>
                <w:rFonts w:eastAsia="新細明體"/>
                <w:bCs/>
                <w:color w:val="0070C0"/>
                <w:lang w:val="en-US" w:eastAsia="zh-TW"/>
              </w:rPr>
            </w:pPr>
            <w:ins w:id="568" w:author="vivo-Yanliang SUN" w:date="2022-05-11T20:53:00Z">
              <w:r>
                <w:rPr>
                  <w:rFonts w:eastAsiaTheme="minorEastAsia" w:hint="eastAsia"/>
                  <w:bCs/>
                  <w:color w:val="0070C0"/>
                  <w:lang w:val="en-US" w:eastAsia="zh-CN"/>
                </w:rPr>
                <w:lastRenderedPageBreak/>
                <w:t>v</w:t>
              </w:r>
              <w:r>
                <w:rPr>
                  <w:rFonts w:eastAsiaTheme="minorEastAsia"/>
                  <w:bCs/>
                  <w:color w:val="0070C0"/>
                  <w:lang w:val="en-US" w:eastAsia="zh-CN"/>
                </w:rPr>
                <w:t>ivo</w:t>
              </w:r>
            </w:ins>
          </w:p>
        </w:tc>
        <w:tc>
          <w:tcPr>
            <w:tcW w:w="8395" w:type="dxa"/>
          </w:tcPr>
          <w:p w14:paraId="5B91465E" w14:textId="77777777" w:rsidR="00F4704A" w:rsidRDefault="001146AB">
            <w:pPr>
              <w:spacing w:after="120"/>
              <w:rPr>
                <w:ins w:id="569" w:author="vivo-Yanliang SUN" w:date="2022-05-11T20:53:00Z"/>
                <w:rFonts w:eastAsiaTheme="minorEastAsia"/>
                <w:bCs/>
                <w:color w:val="0070C0"/>
                <w:lang w:val="en-US" w:eastAsia="zh-CN"/>
              </w:rPr>
            </w:pPr>
            <w:ins w:id="570" w:author="vivo-Yanliang SUN" w:date="2022-05-11T20:53:00Z">
              <w:r>
                <w:rPr>
                  <w:rFonts w:eastAsiaTheme="minorEastAsia" w:hint="eastAsia"/>
                  <w:bCs/>
                  <w:color w:val="0070C0"/>
                  <w:lang w:val="en-US" w:eastAsia="zh-CN"/>
                </w:rPr>
                <w:t>S</w:t>
              </w:r>
              <w:r>
                <w:rPr>
                  <w:rFonts w:eastAsiaTheme="minorEastAsia"/>
                  <w:bCs/>
                  <w:color w:val="0070C0"/>
                  <w:lang w:val="en-US" w:eastAsia="zh-CN"/>
                </w:rPr>
                <w:t>upport both proposals.</w:t>
              </w:r>
            </w:ins>
          </w:p>
          <w:p w14:paraId="6F4567CD" w14:textId="77777777" w:rsidR="00F4704A" w:rsidRDefault="001146AB">
            <w:pPr>
              <w:spacing w:after="120"/>
              <w:rPr>
                <w:ins w:id="571" w:author="vivo-Yanliang SUN" w:date="2022-05-11T20:53:00Z"/>
                <w:rFonts w:eastAsiaTheme="minorEastAsia"/>
                <w:bCs/>
                <w:color w:val="0070C0"/>
                <w:lang w:val="en-US" w:eastAsia="zh-CN"/>
              </w:rPr>
            </w:pPr>
            <w:ins w:id="572" w:author="vivo-Yanliang SUN" w:date="2022-05-11T20:53:00Z">
              <w:r>
                <w:rPr>
                  <w:rFonts w:eastAsiaTheme="minorEastAsia" w:hint="eastAsia"/>
                  <w:bCs/>
                  <w:color w:val="0070C0"/>
                  <w:lang w:val="en-US" w:eastAsia="zh-CN"/>
                </w:rPr>
                <w:t>W</w:t>
              </w:r>
              <w:r>
                <w:rPr>
                  <w:rFonts w:eastAsiaTheme="minorEastAsia"/>
                  <w:bCs/>
                  <w:color w:val="0070C0"/>
                  <w:lang w:val="en-US" w:eastAsia="zh-CN"/>
                </w:rPr>
                <w:t xml:space="preserve">e think low mobility criteria can be configured on spCell </w:t>
              </w:r>
              <w:r>
                <w:rPr>
                  <w:rFonts w:eastAsiaTheme="minorEastAsia" w:hint="eastAsia"/>
                  <w:bCs/>
                  <w:color w:val="0070C0"/>
                  <w:lang w:val="en-US" w:eastAsia="zh-CN"/>
                </w:rPr>
                <w:t>a</w:t>
              </w:r>
              <w:r>
                <w:rPr>
                  <w:rFonts w:eastAsiaTheme="minorEastAsia"/>
                  <w:bCs/>
                  <w:color w:val="0070C0"/>
                  <w:lang w:val="en-US" w:eastAsia="zh-CN"/>
                </w:rPr>
                <w:t xml:space="preserve">nd evaluated on spCell at least. For Scell, in case of non-colocated deployment, if NW is not able to identify UE mobility of Scell, low mobility can be configured also on Scell. </w:t>
              </w:r>
            </w:ins>
          </w:p>
          <w:p w14:paraId="54AC13A4" w14:textId="77777777" w:rsidR="00F4704A" w:rsidRDefault="001146AB">
            <w:pPr>
              <w:pStyle w:val="TAL"/>
              <w:rPr>
                <w:ins w:id="573" w:author="vivo-Yanliang SUN" w:date="2022-05-11T20:53:00Z"/>
                <w:rFonts w:eastAsia="新細明體"/>
                <w:bCs/>
                <w:color w:val="0070C0"/>
                <w:lang w:val="en-US" w:eastAsia="zh-TW"/>
              </w:rPr>
            </w:pPr>
            <w:ins w:id="574" w:author="vivo-Yanliang SUN" w:date="2022-05-11T20:53:00Z">
              <w:r>
                <w:rPr>
                  <w:rFonts w:eastAsiaTheme="minorEastAsia"/>
                  <w:bCs/>
                  <w:color w:val="0070C0"/>
                  <w:lang w:val="en-US" w:eastAsia="zh-CN"/>
                </w:rPr>
                <w:t>To Nokia, as discussed in vivo’s paper, for non-co-located deployment UE may mis-detect mobility state change for the other serving cell. Therefore we are fine to add one more servingcell for mobility state evaluation.</w:t>
              </w:r>
            </w:ins>
          </w:p>
        </w:tc>
      </w:tr>
      <w:tr w:rsidR="00F4704A" w14:paraId="0030512E" w14:textId="77777777">
        <w:trPr>
          <w:ins w:id="575" w:author="Huaning Niu" w:date="2022-05-11T12:22:00Z"/>
        </w:trPr>
        <w:tc>
          <w:tcPr>
            <w:tcW w:w="1236" w:type="dxa"/>
          </w:tcPr>
          <w:p w14:paraId="378CA3FA" w14:textId="77777777" w:rsidR="00F4704A" w:rsidRDefault="001146AB">
            <w:pPr>
              <w:spacing w:after="120"/>
              <w:rPr>
                <w:ins w:id="576" w:author="Huaning Niu" w:date="2022-05-11T12:22:00Z"/>
                <w:rFonts w:eastAsiaTheme="minorEastAsia"/>
                <w:bCs/>
                <w:color w:val="0070C0"/>
                <w:lang w:val="en-US" w:eastAsia="zh-CN"/>
              </w:rPr>
            </w:pPr>
            <w:ins w:id="577" w:author="Huaning Niu" w:date="2022-05-11T12:22:00Z">
              <w:r>
                <w:rPr>
                  <w:rFonts w:eastAsiaTheme="minorEastAsia"/>
                  <w:bCs/>
                  <w:color w:val="0070C0"/>
                  <w:lang w:val="en-US" w:eastAsia="zh-CN"/>
                </w:rPr>
                <w:t>Apple</w:t>
              </w:r>
            </w:ins>
          </w:p>
        </w:tc>
        <w:tc>
          <w:tcPr>
            <w:tcW w:w="8395" w:type="dxa"/>
          </w:tcPr>
          <w:p w14:paraId="297B747B" w14:textId="77777777" w:rsidR="00F4704A" w:rsidRDefault="001146AB">
            <w:pPr>
              <w:spacing w:after="120"/>
              <w:rPr>
                <w:ins w:id="578" w:author="Huaning Niu" w:date="2022-05-11T12:22:00Z"/>
                <w:rFonts w:eastAsiaTheme="minorEastAsia"/>
                <w:bCs/>
                <w:color w:val="0070C0"/>
                <w:lang w:val="en-US" w:eastAsia="zh-CN"/>
              </w:rPr>
            </w:pPr>
            <w:ins w:id="579" w:author="Huaning Niu" w:date="2022-05-11T12:22:00Z">
              <w:r>
                <w:rPr>
                  <w:rFonts w:eastAsiaTheme="minorEastAsia"/>
                  <w:bCs/>
                  <w:color w:val="0070C0"/>
                  <w:lang w:val="en-US" w:eastAsia="zh-CN"/>
                </w:rPr>
                <w:t xml:space="preserve">Keep previous agreement. </w:t>
              </w:r>
            </w:ins>
            <w:ins w:id="580" w:author="Huaning Niu" w:date="2022-05-11T12:23:00Z">
              <w:r>
                <w:rPr>
                  <w:rFonts w:eastAsiaTheme="minorEastAsia"/>
                  <w:bCs/>
                  <w:color w:val="0070C0"/>
                  <w:lang w:val="en-US" w:eastAsia="zh-CN"/>
                </w:rPr>
                <w:t xml:space="preserve">No strong motivation to change. </w:t>
              </w:r>
            </w:ins>
          </w:p>
        </w:tc>
      </w:tr>
      <w:tr w:rsidR="00F4704A" w14:paraId="7BAE684F" w14:textId="77777777">
        <w:trPr>
          <w:ins w:id="581" w:author="ST" w:date="2022-05-12T09:39:00Z"/>
        </w:trPr>
        <w:tc>
          <w:tcPr>
            <w:tcW w:w="1236" w:type="dxa"/>
          </w:tcPr>
          <w:p w14:paraId="58A6F18E" w14:textId="77777777" w:rsidR="00F4704A" w:rsidRDefault="001146AB">
            <w:pPr>
              <w:spacing w:after="120"/>
              <w:rPr>
                <w:ins w:id="582" w:author="ST" w:date="2022-05-12T09:39:00Z"/>
                <w:rFonts w:eastAsiaTheme="minorEastAsia"/>
                <w:bCs/>
                <w:color w:val="0070C0"/>
                <w:lang w:val="en-US" w:eastAsia="zh-CN"/>
              </w:rPr>
            </w:pPr>
            <w:ins w:id="583" w:author="ST" w:date="2022-05-12T09:39:00Z">
              <w:r>
                <w:rPr>
                  <w:rFonts w:eastAsiaTheme="minorEastAsia"/>
                  <w:bCs/>
                  <w:color w:val="0070C0"/>
                  <w:lang w:val="en-US" w:eastAsia="zh-CN"/>
                </w:rPr>
                <w:t>Ericsson</w:t>
              </w:r>
            </w:ins>
          </w:p>
        </w:tc>
        <w:tc>
          <w:tcPr>
            <w:tcW w:w="8395" w:type="dxa"/>
          </w:tcPr>
          <w:p w14:paraId="178DB5FF" w14:textId="77777777" w:rsidR="00F4704A" w:rsidRDefault="001146AB">
            <w:pPr>
              <w:spacing w:after="120"/>
              <w:rPr>
                <w:ins w:id="584" w:author="ST" w:date="2022-05-12T09:39:00Z"/>
                <w:rFonts w:eastAsiaTheme="minorEastAsia"/>
                <w:bCs/>
                <w:color w:val="0070C0"/>
                <w:lang w:val="en-US" w:eastAsia="zh-CN"/>
              </w:rPr>
            </w:pPr>
            <w:ins w:id="585" w:author="ST" w:date="2022-05-12T09:39:00Z">
              <w:r>
                <w:rPr>
                  <w:rFonts w:eastAsiaTheme="minorEastAsia"/>
                  <w:bCs/>
                  <w:color w:val="0070C0"/>
                  <w:lang w:val="en-US" w:eastAsia="zh-CN"/>
                </w:rPr>
                <w:t>In general, we are fine with proposal 1, but we would like to revise the wording to make it clearer as follows:</w:t>
              </w:r>
            </w:ins>
          </w:p>
          <w:p w14:paraId="328BBE98" w14:textId="77777777" w:rsidR="00F4704A" w:rsidRDefault="001146AB">
            <w:pPr>
              <w:pStyle w:val="ListParagraph"/>
              <w:numPr>
                <w:ilvl w:val="0"/>
                <w:numId w:val="15"/>
              </w:numPr>
              <w:spacing w:after="120"/>
              <w:ind w:firstLineChars="0"/>
              <w:rPr>
                <w:ins w:id="586" w:author="ST" w:date="2022-05-12T09:39:00Z"/>
                <w:rFonts w:eastAsiaTheme="minorEastAsia"/>
                <w:bCs/>
                <w:color w:val="0070C0"/>
                <w:lang w:val="en-US" w:eastAsia="zh-CN"/>
              </w:rPr>
            </w:pPr>
            <w:ins w:id="587" w:author="ST" w:date="2022-05-12T09:39:00Z">
              <w:r>
                <w:rPr>
                  <w:rFonts w:eastAsiaTheme="minorEastAsia"/>
                  <w:bCs/>
                  <w:color w:val="0070C0"/>
                  <w:lang w:val="en-US" w:eastAsia="zh-CN"/>
                </w:rPr>
                <w:t xml:space="preserve">In NR-DC, the UE configured with low mobility criteria evaluates the low mobility criterion only on SpCell. </w:t>
              </w:r>
            </w:ins>
          </w:p>
          <w:p w14:paraId="361BA795" w14:textId="77777777" w:rsidR="00F4704A" w:rsidRDefault="001146AB">
            <w:pPr>
              <w:pStyle w:val="ListParagraph"/>
              <w:numPr>
                <w:ilvl w:val="0"/>
                <w:numId w:val="15"/>
              </w:numPr>
              <w:spacing w:after="120"/>
              <w:ind w:firstLineChars="0"/>
              <w:rPr>
                <w:ins w:id="588" w:author="ST" w:date="2022-05-12T09:39:00Z"/>
                <w:rFonts w:eastAsiaTheme="minorEastAsia"/>
                <w:bCs/>
                <w:color w:val="0070C0"/>
                <w:lang w:val="en-US" w:eastAsia="zh-CN"/>
              </w:rPr>
            </w:pPr>
            <w:ins w:id="589" w:author="ST" w:date="2022-05-12T09:39:00Z">
              <w:r>
                <w:rPr>
                  <w:rFonts w:eastAsiaTheme="minorEastAsia"/>
                  <w:bCs/>
                  <w:color w:val="0070C0"/>
                  <w:lang w:val="en-US" w:eastAsia="zh-CN"/>
                </w:rPr>
                <w:t>In NR-DC, if the relaxed measurement criterion (low mobility criteria) is met on a SpCell then the UE assumes that the relaxation criterion is met on all serving cells in the CG of that SpCell</w:t>
              </w:r>
            </w:ins>
          </w:p>
          <w:p w14:paraId="5DF8DB37" w14:textId="77777777" w:rsidR="00F4704A" w:rsidRDefault="00F4704A">
            <w:pPr>
              <w:spacing w:after="120"/>
              <w:rPr>
                <w:ins w:id="590" w:author="ST" w:date="2022-05-12T09:39:00Z"/>
                <w:rFonts w:eastAsiaTheme="minorEastAsia"/>
                <w:bCs/>
                <w:color w:val="0070C0"/>
                <w:lang w:val="en-US" w:eastAsia="zh-CN"/>
              </w:rPr>
            </w:pPr>
          </w:p>
          <w:p w14:paraId="2EFEAFE3" w14:textId="77777777" w:rsidR="00F4704A" w:rsidRDefault="001146AB">
            <w:pPr>
              <w:spacing w:after="120"/>
              <w:rPr>
                <w:ins w:id="591" w:author="ST" w:date="2022-05-12T09:39:00Z"/>
                <w:rFonts w:eastAsiaTheme="minorEastAsia"/>
                <w:bCs/>
                <w:color w:val="0070C0"/>
                <w:lang w:val="en-US" w:eastAsia="zh-CN"/>
              </w:rPr>
            </w:pPr>
            <w:ins w:id="592" w:author="ST" w:date="2022-05-12T09:39:00Z">
              <w:r>
                <w:rPr>
                  <w:rFonts w:eastAsiaTheme="minorEastAsia"/>
                  <w:bCs/>
                  <w:color w:val="0070C0"/>
                  <w:lang w:val="en-US" w:eastAsia="zh-CN"/>
                </w:rPr>
                <w:t xml:space="preserve">Proposal 2 needs more discussions. For example it is not clear what defines the co-located deployment. How to define relaxed requirements based on this assumptions when the co-located deployment is not clear. For example is it defined based on SFTD? Thus proposal 2 is not agreeable. </w:t>
              </w:r>
            </w:ins>
          </w:p>
        </w:tc>
      </w:tr>
      <w:tr w:rsidR="00F4704A" w14:paraId="08A4899D" w14:textId="77777777">
        <w:trPr>
          <w:ins w:id="593" w:author="CATT" w:date="2022-05-12T17:55:00Z"/>
        </w:trPr>
        <w:tc>
          <w:tcPr>
            <w:tcW w:w="1236" w:type="dxa"/>
          </w:tcPr>
          <w:p w14:paraId="6CE49E86" w14:textId="77777777" w:rsidR="00F4704A" w:rsidRDefault="001146AB">
            <w:pPr>
              <w:spacing w:after="120"/>
              <w:rPr>
                <w:ins w:id="594" w:author="CATT" w:date="2022-05-12T17:55:00Z"/>
                <w:rFonts w:eastAsiaTheme="minorEastAsia"/>
                <w:bCs/>
                <w:color w:val="0070C0"/>
                <w:lang w:val="en-US" w:eastAsia="zh-CN"/>
              </w:rPr>
            </w:pPr>
            <w:ins w:id="595" w:author="CATT" w:date="2022-05-12T17:55:00Z">
              <w:r>
                <w:rPr>
                  <w:rFonts w:eastAsiaTheme="minorEastAsia" w:hint="eastAsia"/>
                  <w:bCs/>
                  <w:color w:val="0070C0"/>
                  <w:lang w:val="en-US" w:eastAsia="zh-CN"/>
                </w:rPr>
                <w:t>CATT</w:t>
              </w:r>
            </w:ins>
          </w:p>
        </w:tc>
        <w:tc>
          <w:tcPr>
            <w:tcW w:w="8395" w:type="dxa"/>
          </w:tcPr>
          <w:p w14:paraId="19A27664" w14:textId="77777777" w:rsidR="00F4704A" w:rsidRDefault="001146AB">
            <w:pPr>
              <w:spacing w:after="120"/>
              <w:rPr>
                <w:ins w:id="596" w:author="CATT" w:date="2022-05-12T17:55:00Z"/>
                <w:rFonts w:eastAsiaTheme="minorEastAsia"/>
                <w:bCs/>
                <w:color w:val="0070C0"/>
                <w:lang w:val="en-US" w:eastAsia="zh-CN"/>
              </w:rPr>
            </w:pPr>
            <w:ins w:id="597" w:author="CATT" w:date="2022-05-12T17:57:00Z">
              <w:r>
                <w:rPr>
                  <w:rFonts w:eastAsiaTheme="minorEastAsia"/>
                  <w:bCs/>
                  <w:color w:val="0070C0"/>
                  <w:lang w:val="en-US" w:eastAsia="zh-CN"/>
                </w:rPr>
                <w:t>P</w:t>
              </w:r>
              <w:r>
                <w:rPr>
                  <w:rFonts w:eastAsiaTheme="minorEastAsia" w:hint="eastAsia"/>
                  <w:bCs/>
                  <w:color w:val="0070C0"/>
                  <w:lang w:val="en-US" w:eastAsia="zh-CN"/>
                </w:rPr>
                <w:t xml:space="preserve">refer to keep previous agreements. </w:t>
              </w:r>
            </w:ins>
            <w:ins w:id="598" w:author="CATT" w:date="2022-05-12T17:56:00Z">
              <w:r>
                <w:rPr>
                  <w:rFonts w:eastAsiaTheme="minorEastAsia" w:hint="eastAsia"/>
                  <w:bCs/>
                  <w:color w:val="0070C0"/>
                  <w:lang w:val="en-US" w:eastAsia="zh-CN"/>
                </w:rPr>
                <w:t xml:space="preserve"> </w:t>
              </w:r>
            </w:ins>
          </w:p>
        </w:tc>
      </w:tr>
    </w:tbl>
    <w:p w14:paraId="2B3FF0C0" w14:textId="77777777" w:rsidR="00F4704A" w:rsidRDefault="00F4704A">
      <w:pPr>
        <w:rPr>
          <w:i/>
          <w:color w:val="0070C0"/>
          <w:shd w:val="pct10" w:color="auto" w:fill="FFFFFF"/>
          <w:lang w:eastAsia="zh-CN"/>
        </w:rPr>
      </w:pPr>
    </w:p>
    <w:p w14:paraId="4F03CFBD"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1-9: Introduce minimum requirement at transitions</w:t>
      </w:r>
    </w:p>
    <w:p w14:paraId="60456544"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614AD936" w14:textId="77777777" w:rsidR="00F4704A" w:rsidRDefault="001146AB">
      <w:pPr>
        <w:spacing w:after="120"/>
        <w:ind w:left="436"/>
        <w:rPr>
          <w:szCs w:val="24"/>
          <w:lang w:eastAsia="zh-CN"/>
        </w:rPr>
      </w:pPr>
      <w:r>
        <w:rPr>
          <w:szCs w:val="24"/>
          <w:lang w:eastAsia="zh-CN"/>
        </w:rPr>
        <w:t>Option 1: Define the minimum requirement at transitions between relaxed and non-relaxed RLM/BFD measurements. (Nokia)</w:t>
      </w:r>
    </w:p>
    <w:p w14:paraId="0F7BE1F5"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r>
        <w:rPr>
          <w:szCs w:val="24"/>
          <w:lang w:eastAsia="zh-CN"/>
        </w:rPr>
        <w:t xml:space="preserve">Suggest to discuss in the corresponding CR </w:t>
      </w:r>
      <w:r>
        <w:rPr>
          <w:rFonts w:eastAsia="新細明體"/>
          <w:szCs w:val="24"/>
          <w:lang w:eastAsia="zh-TW"/>
        </w:rPr>
        <w:t>R4-2208097</w:t>
      </w:r>
      <w:r>
        <w:rPr>
          <w:szCs w:val="24"/>
          <w:lang w:eastAsia="zh-CN"/>
        </w:rPr>
        <w:t>.</w:t>
      </w:r>
    </w:p>
    <w:tbl>
      <w:tblPr>
        <w:tblStyle w:val="TableGrid"/>
        <w:tblW w:w="0" w:type="auto"/>
        <w:tblLook w:val="04A0" w:firstRow="1" w:lastRow="0" w:firstColumn="1" w:lastColumn="0" w:noHBand="0" w:noVBand="1"/>
      </w:tblPr>
      <w:tblGrid>
        <w:gridCol w:w="1236"/>
        <w:gridCol w:w="8395"/>
      </w:tblGrid>
      <w:tr w:rsidR="00F4704A" w14:paraId="1F797E4E" w14:textId="77777777">
        <w:trPr>
          <w:trHeight w:val="54"/>
        </w:trPr>
        <w:tc>
          <w:tcPr>
            <w:tcW w:w="1236" w:type="dxa"/>
          </w:tcPr>
          <w:p w14:paraId="1E9838B7"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C48D9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644E76C8" w14:textId="77777777">
        <w:tc>
          <w:tcPr>
            <w:tcW w:w="1236" w:type="dxa"/>
          </w:tcPr>
          <w:p w14:paraId="12EF27A4" w14:textId="77777777" w:rsidR="00F4704A" w:rsidRDefault="001146AB">
            <w:pPr>
              <w:spacing w:after="120"/>
              <w:rPr>
                <w:rFonts w:eastAsiaTheme="minorEastAsia"/>
                <w:b/>
                <w:bCs/>
                <w:color w:val="0070C0"/>
                <w:shd w:val="pct10" w:color="auto" w:fill="FFFFFF"/>
                <w:lang w:val="en-US" w:eastAsia="zh-CN"/>
              </w:rPr>
            </w:pPr>
            <w:ins w:id="599" w:author="Chu-Hsiang Huang" w:date="2022-05-09T16:53:00Z">
              <w:r>
                <w:rPr>
                  <w:rFonts w:eastAsiaTheme="minorEastAsia"/>
                  <w:color w:val="0070C0"/>
                  <w:lang w:val="en-US" w:eastAsia="zh-CN"/>
                </w:rPr>
                <w:t>QC</w:t>
              </w:r>
            </w:ins>
          </w:p>
        </w:tc>
        <w:tc>
          <w:tcPr>
            <w:tcW w:w="8395" w:type="dxa"/>
          </w:tcPr>
          <w:p w14:paraId="7BD085FB" w14:textId="77777777" w:rsidR="00F4704A" w:rsidRDefault="001146AB">
            <w:pPr>
              <w:spacing w:after="160"/>
              <w:contextualSpacing/>
              <w:rPr>
                <w:ins w:id="600" w:author="Chu-Hsiang Huang" w:date="2022-05-09T16:53:00Z"/>
                <w:color w:val="FF0000"/>
              </w:rPr>
            </w:pPr>
            <w:ins w:id="601" w:author="Chu-Hsiang Huang" w:date="2022-05-09T16:53:00Z">
              <w:r>
                <w:rPr>
                  <w:color w:val="FF0000"/>
                </w:rPr>
                <w:t>The requirement is not needed because transition is much shorter than the evaluation time.</w:t>
              </w:r>
            </w:ins>
          </w:p>
          <w:p w14:paraId="09B0F25C" w14:textId="77777777" w:rsidR="00F4704A" w:rsidRDefault="00F4704A">
            <w:pPr>
              <w:spacing w:after="120"/>
              <w:rPr>
                <w:rFonts w:eastAsiaTheme="minorEastAsia"/>
                <w:b/>
                <w:bCs/>
                <w:color w:val="0070C0"/>
                <w:shd w:val="pct10" w:color="auto" w:fill="FFFFFF"/>
                <w:lang w:val="en-US" w:eastAsia="zh-CN"/>
              </w:rPr>
            </w:pPr>
          </w:p>
        </w:tc>
      </w:tr>
      <w:tr w:rsidR="00F4704A" w14:paraId="6CAF34B2" w14:textId="77777777">
        <w:trPr>
          <w:ins w:id="602" w:author="Nokia" w:date="2022-05-10T18:56:00Z"/>
        </w:trPr>
        <w:tc>
          <w:tcPr>
            <w:tcW w:w="1236" w:type="dxa"/>
          </w:tcPr>
          <w:p w14:paraId="312FBBD0" w14:textId="77777777" w:rsidR="00F4704A" w:rsidRDefault="001146AB">
            <w:pPr>
              <w:spacing w:after="120"/>
              <w:rPr>
                <w:ins w:id="603" w:author="Nokia" w:date="2022-05-10T18:56:00Z"/>
                <w:rFonts w:eastAsiaTheme="minorEastAsia"/>
                <w:color w:val="0070C0"/>
                <w:lang w:val="en-US" w:eastAsia="zh-CN"/>
              </w:rPr>
            </w:pPr>
            <w:ins w:id="604" w:author="Nokia" w:date="2022-05-10T18:56:00Z">
              <w:r>
                <w:rPr>
                  <w:rFonts w:eastAsiaTheme="minorEastAsia"/>
                  <w:b/>
                  <w:bCs/>
                  <w:color w:val="0070C0"/>
                  <w:lang w:val="en-US" w:eastAsia="zh-CN"/>
                </w:rPr>
                <w:t>Nokia</w:t>
              </w:r>
            </w:ins>
          </w:p>
        </w:tc>
        <w:tc>
          <w:tcPr>
            <w:tcW w:w="8395" w:type="dxa"/>
          </w:tcPr>
          <w:p w14:paraId="0F44D649" w14:textId="77777777" w:rsidR="00F4704A" w:rsidRDefault="001146AB">
            <w:pPr>
              <w:spacing w:after="160"/>
              <w:contextualSpacing/>
              <w:rPr>
                <w:ins w:id="605" w:author="Nokia" w:date="2022-05-10T18:56:00Z"/>
                <w:rFonts w:eastAsiaTheme="minorEastAsia"/>
                <w:color w:val="0070C0"/>
                <w:lang w:val="en-US" w:eastAsia="zh-CN"/>
              </w:rPr>
            </w:pPr>
            <w:ins w:id="606" w:author="Nokia" w:date="2022-05-10T18:56:00Z">
              <w:r>
                <w:rPr>
                  <w:rFonts w:eastAsiaTheme="minorEastAsia"/>
                  <w:color w:val="0070C0"/>
                  <w:lang w:val="en-US" w:eastAsia="zh-CN"/>
                </w:rPr>
                <w:t xml:space="preserve">Option 1. </w:t>
              </w:r>
            </w:ins>
          </w:p>
          <w:p w14:paraId="5EDD5914" w14:textId="77777777" w:rsidR="00F4704A" w:rsidRDefault="001146AB">
            <w:pPr>
              <w:spacing w:after="160"/>
              <w:contextualSpacing/>
              <w:rPr>
                <w:ins w:id="607" w:author="Nokia" w:date="2022-05-10T18:56:00Z"/>
                <w:color w:val="FF0000"/>
              </w:rPr>
            </w:pPr>
            <w:ins w:id="608" w:author="Nokia" w:date="2022-05-10T18:59:00Z">
              <w:r>
                <w:rPr>
                  <w:color w:val="FF0000"/>
                </w:rPr>
                <w:t xml:space="preserve">Considering the evaluation periods in relaxed and non-relaxed are different, it would be good to clarify the requirements during the transition. </w:t>
              </w:r>
            </w:ins>
            <w:ins w:id="609" w:author="Nokia" w:date="2022-05-10T18:56:00Z">
              <w:r>
                <w:rPr>
                  <w:color w:val="FF0000"/>
                </w:rPr>
                <w:t>We have defined the minimum requirements when DRX is changed</w:t>
              </w:r>
            </w:ins>
            <w:ins w:id="610" w:author="Nokia" w:date="2022-05-10T18:57:00Z">
              <w:r>
                <w:rPr>
                  <w:color w:val="FF0000"/>
                </w:rPr>
                <w:t xml:space="preserve">. The proposal intends to clarify the minimum requirements when UE transitions between relaxed and non-relaxed measurements. </w:t>
              </w:r>
            </w:ins>
          </w:p>
        </w:tc>
      </w:tr>
      <w:tr w:rsidR="00F4704A" w14:paraId="38208BB7" w14:textId="77777777">
        <w:trPr>
          <w:ins w:id="611" w:author="Huawei" w:date="2022-05-11T10:12:00Z"/>
        </w:trPr>
        <w:tc>
          <w:tcPr>
            <w:tcW w:w="1236" w:type="dxa"/>
          </w:tcPr>
          <w:p w14:paraId="1885881A" w14:textId="77777777" w:rsidR="00F4704A" w:rsidRDefault="001146AB">
            <w:pPr>
              <w:spacing w:after="120"/>
              <w:rPr>
                <w:ins w:id="612" w:author="Huawei" w:date="2022-05-11T10:12:00Z"/>
                <w:rFonts w:eastAsiaTheme="minorEastAsia"/>
                <w:b/>
                <w:bCs/>
                <w:color w:val="0070C0"/>
                <w:lang w:val="en-US" w:eastAsia="zh-CN"/>
              </w:rPr>
            </w:pPr>
            <w:ins w:id="613" w:author="Huawei" w:date="2022-05-11T10:12: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5C3159A" w14:textId="77777777" w:rsidR="00F4704A" w:rsidRDefault="001146AB">
            <w:pPr>
              <w:spacing w:after="160"/>
              <w:contextualSpacing/>
              <w:rPr>
                <w:ins w:id="614" w:author="Huawei" w:date="2022-05-11T10:12:00Z"/>
                <w:rFonts w:eastAsiaTheme="minorEastAsia"/>
                <w:color w:val="0070C0"/>
                <w:lang w:val="en-US" w:eastAsia="zh-CN"/>
              </w:rPr>
            </w:pPr>
            <w:ins w:id="615" w:author="Huawei" w:date="2022-05-11T10:12:00Z">
              <w:r>
                <w:rPr>
                  <w:rFonts w:eastAsiaTheme="minorEastAsia"/>
                  <w:bCs/>
                  <w:color w:val="0070C0"/>
                  <w:lang w:val="en-US" w:eastAsia="zh-CN"/>
                </w:rPr>
                <w:t>For the minimum requirement at transitions between relaxed and non-relaxed RLM measurements, this requirement only apply to out-of-sync evaluation. There is no RLM relaxation for in-sync evaluation.</w:t>
              </w:r>
            </w:ins>
          </w:p>
        </w:tc>
      </w:tr>
      <w:tr w:rsidR="00F4704A" w14:paraId="72CF3536" w14:textId="77777777">
        <w:trPr>
          <w:ins w:id="616" w:author="Li, Hua" w:date="2022-05-11T16:30:00Z"/>
        </w:trPr>
        <w:tc>
          <w:tcPr>
            <w:tcW w:w="1236" w:type="dxa"/>
          </w:tcPr>
          <w:p w14:paraId="539CABFE" w14:textId="77777777" w:rsidR="00F4704A" w:rsidRDefault="001146AB">
            <w:pPr>
              <w:spacing w:after="120"/>
              <w:rPr>
                <w:ins w:id="617" w:author="Li, Hua" w:date="2022-05-11T16:30:00Z"/>
                <w:rFonts w:eastAsiaTheme="minorEastAsia"/>
                <w:bCs/>
                <w:color w:val="0070C0"/>
                <w:lang w:val="en-US" w:eastAsia="zh-CN"/>
              </w:rPr>
            </w:pPr>
            <w:ins w:id="618" w:author="Li, Hua" w:date="2022-05-11T16:30:00Z">
              <w:r>
                <w:rPr>
                  <w:rFonts w:eastAsiaTheme="minorEastAsia"/>
                  <w:bCs/>
                  <w:color w:val="0070C0"/>
                  <w:lang w:val="en-US" w:eastAsia="zh-CN"/>
                </w:rPr>
                <w:t>Intel</w:t>
              </w:r>
            </w:ins>
          </w:p>
        </w:tc>
        <w:tc>
          <w:tcPr>
            <w:tcW w:w="8395" w:type="dxa"/>
          </w:tcPr>
          <w:p w14:paraId="3C7F182C" w14:textId="77777777" w:rsidR="00F4704A" w:rsidRDefault="001146AB">
            <w:pPr>
              <w:spacing w:after="160"/>
              <w:contextualSpacing/>
              <w:rPr>
                <w:ins w:id="619" w:author="Li, Hua" w:date="2022-05-11T16:30:00Z"/>
                <w:rFonts w:eastAsiaTheme="minorEastAsia"/>
                <w:bCs/>
                <w:color w:val="0070C0"/>
                <w:lang w:val="en-US" w:eastAsia="zh-CN"/>
              </w:rPr>
            </w:pPr>
            <w:ins w:id="620" w:author="Li, Hua" w:date="2022-05-11T16:30:00Z">
              <w:r>
                <w:rPr>
                  <w:rFonts w:eastAsiaTheme="minorEastAsia"/>
                  <w:bCs/>
                  <w:color w:val="0070C0"/>
                  <w:lang w:val="en-US" w:eastAsia="zh-CN"/>
                </w:rPr>
                <w:t>Same view as Huawei. Since the relaxation entering threshold is equal or higher than Qin, there is no RLM relaxation for in-sync evaluation.</w:t>
              </w:r>
            </w:ins>
          </w:p>
        </w:tc>
      </w:tr>
      <w:tr w:rsidR="00F4704A" w14:paraId="3F244349" w14:textId="77777777">
        <w:trPr>
          <w:ins w:id="621" w:author="Althea Huang (黃汀華)" w:date="2022-05-11T19:03:00Z"/>
        </w:trPr>
        <w:tc>
          <w:tcPr>
            <w:tcW w:w="1236" w:type="dxa"/>
          </w:tcPr>
          <w:p w14:paraId="123941AB" w14:textId="77777777" w:rsidR="00F4704A" w:rsidRDefault="001146AB">
            <w:pPr>
              <w:spacing w:after="120"/>
              <w:rPr>
                <w:ins w:id="622" w:author="Althea Huang (黃汀華)" w:date="2022-05-11T19:03:00Z"/>
                <w:rFonts w:eastAsia="新細明體"/>
                <w:bCs/>
                <w:color w:val="0070C0"/>
                <w:lang w:val="en-US" w:eastAsia="zh-TW"/>
              </w:rPr>
            </w:pPr>
            <w:ins w:id="623" w:author="Althea Huang (黃汀華)" w:date="2022-05-11T19:04: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9990A13" w14:textId="77777777" w:rsidR="00F4704A" w:rsidRDefault="001146AB">
            <w:pPr>
              <w:spacing w:after="160"/>
              <w:contextualSpacing/>
              <w:rPr>
                <w:ins w:id="624" w:author="Althea Huang (黃汀華)" w:date="2022-05-11T19:03:00Z"/>
                <w:rFonts w:eastAsiaTheme="minorEastAsia"/>
                <w:bCs/>
                <w:color w:val="0070C0"/>
                <w:lang w:val="en-US" w:eastAsia="zh-CN"/>
              </w:rPr>
            </w:pPr>
            <w:ins w:id="625" w:author="Althea Huang (黃汀華)" w:date="2022-05-11T19:04:00Z">
              <w:r>
                <w:rPr>
                  <w:rFonts w:eastAsiaTheme="minorEastAsia"/>
                  <w:bCs/>
                  <w:color w:val="0070C0"/>
                  <w:lang w:val="en-US" w:eastAsia="zh-CN"/>
                </w:rPr>
                <w:t>Same view as Huawei.</w:t>
              </w:r>
            </w:ins>
          </w:p>
        </w:tc>
      </w:tr>
      <w:tr w:rsidR="00F4704A" w14:paraId="0971EAD8" w14:textId="77777777">
        <w:trPr>
          <w:ins w:id="626" w:author="vivo-Yanliang SUN" w:date="2022-05-11T20:53:00Z"/>
        </w:trPr>
        <w:tc>
          <w:tcPr>
            <w:tcW w:w="1236" w:type="dxa"/>
          </w:tcPr>
          <w:p w14:paraId="6D360CD3" w14:textId="77777777" w:rsidR="00F4704A" w:rsidRDefault="001146AB">
            <w:pPr>
              <w:spacing w:after="120"/>
              <w:rPr>
                <w:ins w:id="627" w:author="vivo-Yanliang SUN" w:date="2022-05-11T20:53:00Z"/>
                <w:rFonts w:eastAsia="新細明體"/>
                <w:bCs/>
                <w:color w:val="0070C0"/>
                <w:lang w:val="en-US" w:eastAsia="zh-TW"/>
              </w:rPr>
            </w:pPr>
            <w:ins w:id="628" w:author="vivo-Yanliang SUN" w:date="2022-05-11T20:53:00Z">
              <w:r>
                <w:rPr>
                  <w:rFonts w:eastAsiaTheme="minorEastAsia"/>
                  <w:bCs/>
                  <w:color w:val="0070C0"/>
                  <w:lang w:val="en-US" w:eastAsia="zh-CN"/>
                </w:rPr>
                <w:t>Vivo</w:t>
              </w:r>
            </w:ins>
          </w:p>
        </w:tc>
        <w:tc>
          <w:tcPr>
            <w:tcW w:w="8395" w:type="dxa"/>
          </w:tcPr>
          <w:p w14:paraId="4D96FB87" w14:textId="77777777" w:rsidR="00F4704A" w:rsidRDefault="001146AB">
            <w:pPr>
              <w:spacing w:after="160"/>
              <w:contextualSpacing/>
              <w:rPr>
                <w:ins w:id="629" w:author="vivo-Yanliang SUN" w:date="2022-05-11T20:53:00Z"/>
                <w:rFonts w:eastAsiaTheme="minorEastAsia"/>
                <w:bCs/>
                <w:color w:val="0070C0"/>
                <w:lang w:val="en-US" w:eastAsia="zh-CN"/>
              </w:rPr>
            </w:pPr>
            <w:ins w:id="630" w:author="vivo-Yanliang SUN" w:date="2022-05-11T20:53:00Z">
              <w:r>
                <w:rPr>
                  <w:rFonts w:eastAsiaTheme="minorEastAsia"/>
                  <w:bCs/>
                  <w:color w:val="0070C0"/>
                  <w:lang w:val="en-US" w:eastAsia="zh-CN"/>
                </w:rPr>
                <w:t xml:space="preserve">Same view as QC. </w:t>
              </w:r>
              <w:r>
                <w:rPr>
                  <w:rFonts w:eastAsiaTheme="minorEastAsia" w:hint="eastAsia"/>
                  <w:bCs/>
                  <w:color w:val="0070C0"/>
                  <w:lang w:val="en-US" w:eastAsia="zh-CN"/>
                </w:rPr>
                <w:t>D</w:t>
              </w:r>
              <w:r>
                <w:rPr>
                  <w:rFonts w:eastAsiaTheme="minorEastAsia"/>
                  <w:bCs/>
                  <w:color w:val="0070C0"/>
                  <w:lang w:val="en-US" w:eastAsia="zh-CN"/>
                </w:rPr>
                <w:t>o not think transition requirements is needed.</w:t>
              </w:r>
            </w:ins>
          </w:p>
          <w:p w14:paraId="343C5411" w14:textId="77777777" w:rsidR="00F4704A" w:rsidRDefault="001146AB">
            <w:pPr>
              <w:spacing w:after="160"/>
              <w:contextualSpacing/>
              <w:rPr>
                <w:ins w:id="631" w:author="vivo-Yanliang SUN" w:date="2022-05-11T20:53:00Z"/>
                <w:rFonts w:eastAsiaTheme="minorEastAsia"/>
                <w:bCs/>
                <w:color w:val="0070C0"/>
                <w:lang w:val="en-US" w:eastAsia="zh-CN"/>
              </w:rPr>
            </w:pPr>
            <w:ins w:id="632" w:author="vivo-Yanliang SUN" w:date="2022-05-11T20:53:00Z">
              <w:r>
                <w:rPr>
                  <w:rFonts w:eastAsiaTheme="minorEastAsia" w:hint="eastAsia"/>
                  <w:bCs/>
                  <w:color w:val="0070C0"/>
                  <w:lang w:val="en-US" w:eastAsia="zh-CN"/>
                </w:rPr>
                <w:t>T</w:t>
              </w:r>
              <w:r>
                <w:rPr>
                  <w:rFonts w:eastAsiaTheme="minorEastAsia"/>
                  <w:bCs/>
                  <w:color w:val="0070C0"/>
                  <w:lang w:val="en-US" w:eastAsia="zh-CN"/>
                </w:rPr>
                <w:t xml:space="preserve">he transition between relaxed and non-relaxed should be one DRX cycle. Therefore, the requirement during transition is not needed. For example, when UE identified both low mobility state and good serving cell quality state, it may enter relaxation at the next DRX cycle, and identify o-o-s based on relaxed requirements from now on. If </w:t>
              </w:r>
            </w:ins>
            <w:ins w:id="633" w:author="vivo-Yanliang SUN" w:date="2022-05-11T20:54:00Z">
              <w:r>
                <w:rPr>
                  <w:rFonts w:eastAsiaTheme="minorEastAsia"/>
                  <w:bCs/>
                  <w:color w:val="0070C0"/>
                  <w:lang w:val="en-US" w:eastAsia="zh-CN"/>
                </w:rPr>
                <w:t xml:space="preserve">requirement during </w:t>
              </w:r>
            </w:ins>
            <w:ins w:id="634" w:author="vivo-Yanliang SUN" w:date="2022-05-11T20:53:00Z">
              <w:r>
                <w:rPr>
                  <w:rFonts w:eastAsiaTheme="minorEastAsia"/>
                  <w:bCs/>
                  <w:color w:val="0070C0"/>
                  <w:lang w:val="en-US" w:eastAsia="zh-CN"/>
                </w:rPr>
                <w:t>transition is defined, it is unclear when UE should report UAI per RAN Plenary agreements.</w:t>
              </w:r>
            </w:ins>
          </w:p>
        </w:tc>
      </w:tr>
      <w:tr w:rsidR="00F4704A" w14:paraId="39CD5FE9" w14:textId="77777777">
        <w:trPr>
          <w:ins w:id="635" w:author="Huaning Niu" w:date="2022-05-11T12:58:00Z"/>
        </w:trPr>
        <w:tc>
          <w:tcPr>
            <w:tcW w:w="1236" w:type="dxa"/>
          </w:tcPr>
          <w:p w14:paraId="724B0BB3" w14:textId="77777777" w:rsidR="00F4704A" w:rsidRDefault="001146AB">
            <w:pPr>
              <w:spacing w:after="120"/>
              <w:rPr>
                <w:ins w:id="636" w:author="Huaning Niu" w:date="2022-05-11T12:58:00Z"/>
                <w:rFonts w:eastAsiaTheme="minorEastAsia"/>
                <w:bCs/>
                <w:color w:val="0070C0"/>
                <w:lang w:val="en-US" w:eastAsia="zh-CN"/>
              </w:rPr>
            </w:pPr>
            <w:ins w:id="637" w:author="Huaning Niu" w:date="2022-05-11T12:58:00Z">
              <w:r>
                <w:rPr>
                  <w:rFonts w:eastAsiaTheme="minorEastAsia"/>
                  <w:bCs/>
                  <w:color w:val="0070C0"/>
                  <w:lang w:val="en-US" w:eastAsia="zh-CN"/>
                </w:rPr>
                <w:lastRenderedPageBreak/>
                <w:t>Apple</w:t>
              </w:r>
            </w:ins>
          </w:p>
        </w:tc>
        <w:tc>
          <w:tcPr>
            <w:tcW w:w="8395" w:type="dxa"/>
          </w:tcPr>
          <w:p w14:paraId="440CCAD0" w14:textId="77777777" w:rsidR="00F4704A" w:rsidRDefault="001146AB">
            <w:pPr>
              <w:spacing w:after="160"/>
              <w:contextualSpacing/>
              <w:rPr>
                <w:ins w:id="638" w:author="Huaning Niu" w:date="2022-05-11T12:58:00Z"/>
                <w:rFonts w:eastAsiaTheme="minorEastAsia"/>
                <w:bCs/>
                <w:color w:val="0070C0"/>
                <w:lang w:val="en-US" w:eastAsia="zh-CN"/>
              </w:rPr>
            </w:pPr>
            <w:ins w:id="639" w:author="Huaning Niu" w:date="2022-05-11T12:58:00Z">
              <w:r>
                <w:rPr>
                  <w:rFonts w:eastAsiaTheme="minorEastAsia"/>
                  <w:bCs/>
                  <w:color w:val="0070C0"/>
                  <w:lang w:val="en-US" w:eastAsia="zh-CN"/>
                </w:rPr>
                <w:t>S</w:t>
              </w:r>
            </w:ins>
            <w:ins w:id="640" w:author="Huaning Niu" w:date="2022-05-11T12:59:00Z">
              <w:r>
                <w:rPr>
                  <w:rFonts w:eastAsiaTheme="minorEastAsia"/>
                  <w:bCs/>
                  <w:color w:val="0070C0"/>
                  <w:lang w:val="en-US" w:eastAsia="zh-CN"/>
                </w:rPr>
                <w:t>hare the same view as QC and vivo.</w:t>
              </w:r>
            </w:ins>
          </w:p>
        </w:tc>
      </w:tr>
      <w:tr w:rsidR="00F4704A" w14:paraId="340E6456" w14:textId="77777777">
        <w:trPr>
          <w:ins w:id="641" w:author="ST" w:date="2022-05-12T09:39:00Z"/>
        </w:trPr>
        <w:tc>
          <w:tcPr>
            <w:tcW w:w="1236" w:type="dxa"/>
          </w:tcPr>
          <w:p w14:paraId="16E53906" w14:textId="77777777" w:rsidR="00F4704A" w:rsidRDefault="001146AB">
            <w:pPr>
              <w:spacing w:after="120"/>
              <w:rPr>
                <w:ins w:id="642" w:author="ST" w:date="2022-05-12T09:39:00Z"/>
                <w:rFonts w:eastAsiaTheme="minorEastAsia"/>
                <w:bCs/>
                <w:color w:val="0070C0"/>
                <w:lang w:val="en-US" w:eastAsia="zh-CN"/>
              </w:rPr>
            </w:pPr>
            <w:ins w:id="643" w:author="ST" w:date="2022-05-12T09:39:00Z">
              <w:r>
                <w:rPr>
                  <w:rFonts w:eastAsiaTheme="minorEastAsia"/>
                  <w:bCs/>
                  <w:color w:val="0070C0"/>
                  <w:lang w:val="en-US" w:eastAsia="zh-CN"/>
                </w:rPr>
                <w:t>Ericsson</w:t>
              </w:r>
            </w:ins>
          </w:p>
        </w:tc>
        <w:tc>
          <w:tcPr>
            <w:tcW w:w="8395" w:type="dxa"/>
          </w:tcPr>
          <w:p w14:paraId="72C96AAD" w14:textId="77777777" w:rsidR="00F4704A" w:rsidRDefault="001146AB">
            <w:pPr>
              <w:spacing w:after="160"/>
              <w:contextualSpacing/>
              <w:rPr>
                <w:ins w:id="644" w:author="ST" w:date="2022-05-12T09:39:00Z"/>
                <w:rFonts w:eastAsiaTheme="minorEastAsia"/>
                <w:bCs/>
                <w:color w:val="0070C0"/>
                <w:lang w:val="en-US" w:eastAsia="zh-CN"/>
              </w:rPr>
            </w:pPr>
            <w:ins w:id="645" w:author="ST" w:date="2022-05-12T09:39:00Z">
              <w:r>
                <w:rPr>
                  <w:rFonts w:eastAsiaTheme="minorEastAsia"/>
                  <w:color w:val="0070C0"/>
                  <w:lang w:val="en-US" w:eastAsia="zh-CN"/>
                </w:rPr>
                <w:t>In general we are fine to reuse the principle from Rel-16 transition requirements where the UE meets the more stringent requirements when transitioning from non-relaxed to relaxed for some time. However, when transitioning from relaxed to non-relaxed UE meets the non-relaxed requirements upon transition.</w:t>
              </w:r>
            </w:ins>
          </w:p>
        </w:tc>
      </w:tr>
      <w:tr w:rsidR="00F4704A" w14:paraId="6D4DC1DB" w14:textId="77777777">
        <w:trPr>
          <w:ins w:id="646" w:author="CATT" w:date="2022-05-12T18:00:00Z"/>
        </w:trPr>
        <w:tc>
          <w:tcPr>
            <w:tcW w:w="1236" w:type="dxa"/>
          </w:tcPr>
          <w:p w14:paraId="272C09E4" w14:textId="77777777" w:rsidR="00F4704A" w:rsidRDefault="001146AB">
            <w:pPr>
              <w:spacing w:after="120"/>
              <w:rPr>
                <w:ins w:id="647" w:author="CATT" w:date="2022-05-12T18:00:00Z"/>
                <w:rFonts w:eastAsiaTheme="minorEastAsia"/>
                <w:bCs/>
                <w:color w:val="0070C0"/>
                <w:lang w:val="en-US" w:eastAsia="zh-CN"/>
              </w:rPr>
            </w:pPr>
            <w:ins w:id="648" w:author="CATT" w:date="2022-05-12T18:00:00Z">
              <w:r>
                <w:rPr>
                  <w:rFonts w:eastAsiaTheme="minorEastAsia" w:hint="eastAsia"/>
                  <w:bCs/>
                  <w:color w:val="0070C0"/>
                  <w:lang w:val="en-US" w:eastAsia="zh-CN"/>
                </w:rPr>
                <w:t>CATT</w:t>
              </w:r>
            </w:ins>
          </w:p>
        </w:tc>
        <w:tc>
          <w:tcPr>
            <w:tcW w:w="8395" w:type="dxa"/>
          </w:tcPr>
          <w:p w14:paraId="5F8430B7" w14:textId="77777777" w:rsidR="00F4704A" w:rsidRDefault="001146AB">
            <w:pPr>
              <w:spacing w:after="160"/>
              <w:contextualSpacing/>
              <w:rPr>
                <w:ins w:id="649" w:author="CATT" w:date="2022-05-12T18:00:00Z"/>
                <w:rFonts w:eastAsiaTheme="minorEastAsia"/>
                <w:color w:val="0070C0"/>
                <w:lang w:val="en-US" w:eastAsia="zh-CN"/>
              </w:rPr>
            </w:pPr>
            <w:ins w:id="650" w:author="CATT" w:date="2022-05-12T18:00:00Z">
              <w:r>
                <w:rPr>
                  <w:rFonts w:eastAsiaTheme="minorEastAsia" w:hint="eastAsia"/>
                  <w:color w:val="0070C0"/>
                  <w:lang w:val="en-US" w:eastAsia="zh-CN"/>
                </w:rPr>
                <w:t xml:space="preserve">It is </w:t>
              </w:r>
            </w:ins>
            <w:ins w:id="651" w:author="CATT" w:date="2022-05-12T18:02:00Z">
              <w:r>
                <w:rPr>
                  <w:rFonts w:eastAsiaTheme="minorEastAsia"/>
                  <w:color w:val="0070C0"/>
                  <w:lang w:val="en-US" w:eastAsia="zh-CN"/>
                </w:rPr>
                <w:t>clearer</w:t>
              </w:r>
            </w:ins>
            <w:ins w:id="652" w:author="CATT" w:date="2022-05-12T18:00:00Z">
              <w:r>
                <w:rPr>
                  <w:rFonts w:eastAsiaTheme="minorEastAsia" w:hint="eastAsia"/>
                  <w:color w:val="0070C0"/>
                  <w:lang w:val="en-US" w:eastAsia="zh-CN"/>
                </w:rPr>
                <w:t xml:space="preserve"> to define the transition from non-relaxed to relaxed or</w:t>
              </w:r>
            </w:ins>
            <w:ins w:id="653" w:author="CATT" w:date="2022-05-12T18:01:00Z">
              <w:r>
                <w:rPr>
                  <w:rFonts w:eastAsiaTheme="minorEastAsia" w:hint="eastAsia"/>
                  <w:color w:val="0070C0"/>
                  <w:lang w:val="en-US" w:eastAsia="zh-CN"/>
                </w:rPr>
                <w:t xml:space="preserve"> relaxed to non-relaxed mode. </w:t>
              </w:r>
              <w:r>
                <w:rPr>
                  <w:rFonts w:eastAsiaTheme="minorEastAsia"/>
                  <w:color w:val="0070C0"/>
                  <w:lang w:val="en-US" w:eastAsia="zh-CN"/>
                </w:rPr>
                <w:t>A</w:t>
              </w:r>
              <w:r>
                <w:rPr>
                  <w:rFonts w:eastAsiaTheme="minorEastAsia" w:hint="eastAsia"/>
                  <w:color w:val="0070C0"/>
                  <w:lang w:val="en-US" w:eastAsia="zh-CN"/>
                </w:rPr>
                <w:t>lthough there is no RLM relaxation for in-sync</w:t>
              </w:r>
            </w:ins>
            <w:ins w:id="654" w:author="CATT" w:date="2022-05-12T18:02:00Z">
              <w:r>
                <w:rPr>
                  <w:rFonts w:eastAsiaTheme="minorEastAsia" w:hint="eastAsia"/>
                  <w:color w:val="0070C0"/>
                  <w:lang w:val="en-US" w:eastAsia="zh-CN"/>
                </w:rPr>
                <w:t>, for out-sync, it can chang</w:t>
              </w:r>
            </w:ins>
            <w:ins w:id="655" w:author="CATT" w:date="2022-05-12T18:03:00Z">
              <w:r>
                <w:rPr>
                  <w:rFonts w:eastAsiaTheme="minorEastAsia" w:hint="eastAsia"/>
                  <w:color w:val="0070C0"/>
                  <w:lang w:val="en-US" w:eastAsia="zh-CN"/>
                </w:rPr>
                <w:t xml:space="preserve">e from non-relaxed and relaxed mode or change </w:t>
              </w:r>
              <w:r>
                <w:rPr>
                  <w:rFonts w:eastAsiaTheme="minorEastAsia"/>
                  <w:color w:val="0070C0"/>
                  <w:lang w:val="en-US" w:eastAsia="zh-CN"/>
                </w:rPr>
                <w:t>back</w:t>
              </w:r>
              <w:r>
                <w:rPr>
                  <w:rFonts w:eastAsiaTheme="minorEastAsia" w:hint="eastAsia"/>
                  <w:color w:val="0070C0"/>
                  <w:lang w:val="en-US" w:eastAsia="zh-CN"/>
                </w:rPr>
                <w:t xml:space="preserve">. </w:t>
              </w:r>
            </w:ins>
          </w:p>
        </w:tc>
      </w:tr>
    </w:tbl>
    <w:p w14:paraId="5B12E58B" w14:textId="77777777" w:rsidR="00F4704A" w:rsidRDefault="00F4704A">
      <w:pPr>
        <w:rPr>
          <w:i/>
          <w:color w:val="0070C0"/>
          <w:shd w:val="pct10" w:color="auto" w:fill="FFFFFF"/>
          <w:lang w:eastAsia="zh-CN"/>
        </w:rPr>
      </w:pPr>
    </w:p>
    <w:p w14:paraId="7EFCF06A" w14:textId="77777777" w:rsidR="00F4704A" w:rsidRDefault="001146AB">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Issue 1-10: LS to RAN2</w:t>
      </w:r>
    </w:p>
    <w:p w14:paraId="48A01A6D"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4122B49E" w14:textId="77777777" w:rsidR="00F4704A" w:rsidRDefault="001146AB">
      <w:pPr>
        <w:spacing w:after="120"/>
        <w:ind w:left="436"/>
        <w:rPr>
          <w:szCs w:val="24"/>
          <w:lang w:eastAsia="zh-CN"/>
        </w:rPr>
      </w:pPr>
      <w:r>
        <w:rPr>
          <w:szCs w:val="24"/>
          <w:lang w:eastAsia="zh-CN"/>
        </w:rPr>
        <w:t>Option 1: A draft LS to RAN2 is provided in R4-2209497 (vivo)</w:t>
      </w:r>
    </w:p>
    <w:p w14:paraId="6B77F640" w14:textId="453CF18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r>
        <w:rPr>
          <w:szCs w:val="24"/>
          <w:lang w:eastAsia="zh-CN"/>
        </w:rPr>
        <w:t>Pending by other issues. Suggest to discuss it in the 2</w:t>
      </w:r>
      <w:r>
        <w:rPr>
          <w:szCs w:val="24"/>
          <w:vertAlign w:val="superscript"/>
          <w:lang w:eastAsia="zh-CN"/>
        </w:rPr>
        <w:t>nd</w:t>
      </w:r>
      <w:r>
        <w:rPr>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F4704A" w14:paraId="4368698B" w14:textId="77777777">
        <w:trPr>
          <w:trHeight w:val="54"/>
        </w:trPr>
        <w:tc>
          <w:tcPr>
            <w:tcW w:w="1236" w:type="dxa"/>
          </w:tcPr>
          <w:p w14:paraId="742EE1D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9A16C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3330F7B" w14:textId="77777777">
        <w:tc>
          <w:tcPr>
            <w:tcW w:w="1236" w:type="dxa"/>
          </w:tcPr>
          <w:p w14:paraId="17A5DB81" w14:textId="77777777" w:rsidR="00F4704A" w:rsidRDefault="00F4704A">
            <w:pPr>
              <w:spacing w:after="120"/>
              <w:rPr>
                <w:rFonts w:eastAsiaTheme="minorEastAsia"/>
                <w:b/>
                <w:bCs/>
                <w:color w:val="0070C0"/>
                <w:shd w:val="pct10" w:color="auto" w:fill="FFFFFF"/>
                <w:lang w:val="en-US" w:eastAsia="zh-CN"/>
              </w:rPr>
            </w:pPr>
          </w:p>
        </w:tc>
        <w:tc>
          <w:tcPr>
            <w:tcW w:w="8395" w:type="dxa"/>
          </w:tcPr>
          <w:p w14:paraId="50E2ADD1" w14:textId="77777777" w:rsidR="00F4704A" w:rsidRDefault="00F4704A">
            <w:pPr>
              <w:spacing w:after="120"/>
              <w:rPr>
                <w:rFonts w:eastAsiaTheme="minorEastAsia"/>
                <w:b/>
                <w:bCs/>
                <w:color w:val="0070C0"/>
                <w:shd w:val="pct10" w:color="auto" w:fill="FFFFFF"/>
                <w:lang w:val="en-US" w:eastAsia="zh-CN"/>
              </w:rPr>
            </w:pPr>
          </w:p>
        </w:tc>
      </w:tr>
    </w:tbl>
    <w:p w14:paraId="78E5B261" w14:textId="77777777" w:rsidR="00F4704A" w:rsidRDefault="00F4704A">
      <w:pPr>
        <w:rPr>
          <w:i/>
          <w:color w:val="0070C0"/>
          <w:shd w:val="pct10" w:color="auto" w:fill="FFFFFF"/>
          <w:lang w:eastAsia="zh-CN"/>
        </w:rPr>
      </w:pPr>
    </w:p>
    <w:p w14:paraId="1EF92522" w14:textId="77777777" w:rsidR="00F4704A" w:rsidRDefault="00F4704A">
      <w:pPr>
        <w:rPr>
          <w:i/>
          <w:color w:val="0070C0"/>
          <w:shd w:val="pct10" w:color="auto" w:fill="FFFFFF"/>
          <w:lang w:eastAsia="zh-CN"/>
        </w:rPr>
      </w:pPr>
    </w:p>
    <w:p w14:paraId="5712406C" w14:textId="77777777" w:rsidR="00F4704A" w:rsidRDefault="001146AB">
      <w:pPr>
        <w:pStyle w:val="Heading2"/>
        <w:spacing w:line="240" w:lineRule="auto"/>
        <w:rPr>
          <w:lang w:val="en-US"/>
        </w:rPr>
      </w:pPr>
      <w:r>
        <w:rPr>
          <w:lang w:val="en-US"/>
        </w:rPr>
        <w:t>Companies views’ collection for 1</w:t>
      </w:r>
      <w:r>
        <w:rPr>
          <w:vertAlign w:val="superscript"/>
          <w:lang w:val="en-US"/>
          <w:rPrChange w:id="656" w:author="Huaning Niu" w:date="2022-05-11T12:59:00Z">
            <w:rPr>
              <w:lang w:val="en-US"/>
            </w:rPr>
          </w:rPrChange>
        </w:rPr>
        <w:t>st</w:t>
      </w:r>
      <w:r>
        <w:rPr>
          <w:lang w:val="en-US"/>
        </w:rPr>
        <w:t xml:space="preserve"> round </w:t>
      </w:r>
    </w:p>
    <w:p w14:paraId="4F2D672E" w14:textId="18ABE4CC" w:rsidR="00247F8D" w:rsidRPr="001F63C3" w:rsidRDefault="001146AB" w:rsidP="001F63C3">
      <w:pPr>
        <w:pStyle w:val="Heading3"/>
        <w:spacing w:line="240" w:lineRule="auto"/>
        <w:ind w:left="720"/>
        <w:rPr>
          <w:sz w:val="24"/>
          <w:szCs w:val="16"/>
        </w:rPr>
      </w:pPr>
      <w:r>
        <w:rPr>
          <w:sz w:val="24"/>
          <w:szCs w:val="16"/>
        </w:rPr>
        <w:t xml:space="preserve">Open issues </w:t>
      </w:r>
    </w:p>
    <w:p w14:paraId="5D6EAE14" w14:textId="7EA29636" w:rsidR="00F4704A" w:rsidRDefault="001146AB">
      <w:pPr>
        <w:pStyle w:val="Heading3"/>
        <w:spacing w:line="240" w:lineRule="auto"/>
        <w:ind w:left="720"/>
        <w:rPr>
          <w:sz w:val="24"/>
          <w:szCs w:val="16"/>
        </w:rPr>
      </w:pPr>
      <w:r>
        <w:rPr>
          <w:sz w:val="24"/>
          <w:szCs w:val="16"/>
        </w:rPr>
        <w:t>CRs/TPs comments collection</w:t>
      </w:r>
    </w:p>
    <w:p w14:paraId="7A19158C" w14:textId="77777777" w:rsidR="00F4704A" w:rsidRDefault="001146AB">
      <w:pPr>
        <w:rPr>
          <w:b/>
          <w:i/>
          <w:highlight w:val="yellow"/>
          <w:lang w:val="en-US" w:eastAsia="zh-CN"/>
        </w:rPr>
      </w:pPr>
      <w:r>
        <w:rPr>
          <w:b/>
          <w:i/>
          <w:highlight w:val="yellow"/>
          <w:lang w:val="en-US" w:eastAsia="zh-CN"/>
        </w:rPr>
        <w:t>No need to repeat the comments if you have already provided comments to the related open issues.</w:t>
      </w:r>
      <w:r>
        <w:rPr>
          <w:rFonts w:hint="eastAsia"/>
          <w:b/>
          <w:i/>
          <w:highlight w:val="yellow"/>
          <w:lang w:val="en-US" w:eastAsia="zh-CN"/>
        </w:rPr>
        <w:t xml:space="preserve"> </w:t>
      </w:r>
    </w:p>
    <w:p w14:paraId="2F5C855C" w14:textId="77777777" w:rsidR="00F4704A" w:rsidRDefault="001146AB">
      <w:pPr>
        <w:rPr>
          <w:ins w:id="657" w:author="Hsuanli Lin (林烜立)" w:date="2022-05-08T20:39:00Z"/>
          <w:b/>
          <w:i/>
          <w:highlight w:val="yellow"/>
          <w:lang w:val="en-US" w:eastAsia="zh-CN"/>
        </w:rPr>
      </w:pPr>
      <w:r>
        <w:rPr>
          <w:b/>
          <w:i/>
          <w:highlight w:val="yellow"/>
          <w:lang w:val="en-US" w:eastAsia="zh-CN"/>
        </w:rPr>
        <w:t>Comments on the exact wording can be provided here, if any.</w:t>
      </w:r>
    </w:p>
    <w:p w14:paraId="0B74EAAC" w14:textId="77777777" w:rsidR="00F4704A" w:rsidRDefault="00F4704A">
      <w:pPr>
        <w:rPr>
          <w:ins w:id="658" w:author="Hsuanli Lin (林烜立)" w:date="2022-05-08T20:39:00Z"/>
          <w:b/>
          <w:i/>
          <w:highlight w:val="yellow"/>
          <w:lang w:val="en-US" w:eastAsia="zh-CN"/>
        </w:rPr>
      </w:pPr>
    </w:p>
    <w:p w14:paraId="1F5B9091" w14:textId="77777777" w:rsidR="00F4704A" w:rsidRDefault="001146AB">
      <w:pPr>
        <w:rPr>
          <w:ins w:id="659" w:author="Hsuanli Lin (林烜立)" w:date="2022-05-09T10:07:00Z"/>
          <w:rFonts w:eastAsia="新細明體"/>
          <w:b/>
          <w:u w:val="single"/>
          <w:lang w:val="en-US" w:eastAsia="zh-TW"/>
        </w:rPr>
      </w:pPr>
      <w:ins w:id="660" w:author="Hsuanli Lin (林烜立)" w:date="2022-05-08T20:40:00Z">
        <w:r>
          <w:rPr>
            <w:rFonts w:eastAsia="新細明體"/>
            <w:b/>
            <w:u w:val="single"/>
            <w:lang w:val="en-US" w:eastAsia="zh-TW"/>
          </w:rPr>
          <w:t>On 8.1.1.1 and 8.5.1.1</w:t>
        </w:r>
      </w:ins>
    </w:p>
    <w:p w14:paraId="16C5DA7A" w14:textId="77777777" w:rsidR="00F4704A" w:rsidRPr="00F4704A" w:rsidRDefault="001146AB">
      <w:pPr>
        <w:rPr>
          <w:szCs w:val="24"/>
          <w:lang w:eastAsia="zh-CN"/>
          <w:rPrChange w:id="661" w:author="Hsuanli Lin (林烜立)" w:date="2022-05-09T10:08:00Z">
            <w:rPr>
              <w:b/>
              <w:i/>
              <w:highlight w:val="yellow"/>
              <w:lang w:val="en-US" w:eastAsia="zh-CN"/>
            </w:rPr>
          </w:rPrChange>
        </w:rPr>
      </w:pPr>
      <w:ins w:id="662" w:author="Hsuanli Lin (林烜立)" w:date="2022-05-09T10:07:00Z">
        <w:r>
          <w:rPr>
            <w:szCs w:val="24"/>
            <w:lang w:eastAsia="zh-CN"/>
          </w:rPr>
          <w:t xml:space="preserve">Recommended WF: </w:t>
        </w:r>
      </w:ins>
      <w:ins w:id="663" w:author="Hsuanli Lin (林烜立)" w:date="2022-05-09T10:08:00Z">
        <w:r>
          <w:rPr>
            <w:szCs w:val="24"/>
            <w:lang w:eastAsia="zh-CN"/>
            <w:rPrChange w:id="664" w:author="Hsuanli Lin (林烜立)" w:date="2022-05-09T10:08:00Z">
              <w:rPr>
                <w:rFonts w:ascii="新細明體" w:eastAsia="新細明體" w:hAnsi="新細明體"/>
                <w:szCs w:val="24"/>
                <w:lang w:eastAsia="zh-TW"/>
              </w:rPr>
            </w:rPrChange>
          </w:rPr>
          <w:t>A</w:t>
        </w:r>
      </w:ins>
      <w:ins w:id="665" w:author="Hsuanli Lin (林烜立)" w:date="2022-05-09T10:11:00Z">
        <w:r>
          <w:rPr>
            <w:szCs w:val="24"/>
            <w:lang w:eastAsia="zh-CN"/>
          </w:rPr>
          <w:t>n offline discussion</w:t>
        </w:r>
      </w:ins>
      <w:ins w:id="666" w:author="Hsuanli Lin (林烜立)" w:date="2022-05-09T10:08:00Z">
        <w:r>
          <w:rPr>
            <w:szCs w:val="24"/>
            <w:lang w:eastAsia="zh-CN"/>
          </w:rPr>
          <w:t xml:space="preserve"> will be triggered to merge the CRs. </w:t>
        </w:r>
      </w:ins>
    </w:p>
    <w:tbl>
      <w:tblPr>
        <w:tblStyle w:val="TableGrid"/>
        <w:tblW w:w="0" w:type="auto"/>
        <w:tblLook w:val="04A0" w:firstRow="1" w:lastRow="0" w:firstColumn="1" w:lastColumn="0" w:noHBand="0" w:noVBand="1"/>
      </w:tblPr>
      <w:tblGrid>
        <w:gridCol w:w="1238"/>
        <w:gridCol w:w="8393"/>
      </w:tblGrid>
      <w:tr w:rsidR="00F4704A" w14:paraId="316BD702" w14:textId="77777777">
        <w:tc>
          <w:tcPr>
            <w:tcW w:w="1238" w:type="dxa"/>
          </w:tcPr>
          <w:p w14:paraId="3F5B3EF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2A8AFF2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704A" w14:paraId="66929287" w14:textId="77777777">
        <w:tc>
          <w:tcPr>
            <w:tcW w:w="1238" w:type="dxa"/>
            <w:vMerge w:val="restart"/>
          </w:tcPr>
          <w:p w14:paraId="11243F05"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R4-2207737</w:t>
            </w:r>
          </w:p>
          <w:p w14:paraId="36926DBF"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Qualcomm, Inc.</w:t>
            </w:r>
          </w:p>
          <w:p w14:paraId="2A890471" w14:textId="77777777" w:rsidR="00F4704A" w:rsidRDefault="00F4704A">
            <w:pPr>
              <w:spacing w:after="120"/>
              <w:rPr>
                <w:rFonts w:eastAsiaTheme="minorEastAsia"/>
                <w:color w:val="0070C0"/>
                <w:sz w:val="18"/>
                <w:szCs w:val="18"/>
                <w:lang w:val="en-US" w:eastAsia="zh-CN"/>
              </w:rPr>
            </w:pPr>
          </w:p>
        </w:tc>
        <w:tc>
          <w:tcPr>
            <w:tcW w:w="8393" w:type="dxa"/>
          </w:tcPr>
          <w:p w14:paraId="657C2489"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7B9055E9" w14:textId="77777777">
        <w:tc>
          <w:tcPr>
            <w:tcW w:w="1238" w:type="dxa"/>
            <w:vMerge/>
          </w:tcPr>
          <w:p w14:paraId="200C416D" w14:textId="77777777" w:rsidR="00F4704A" w:rsidRDefault="00F4704A">
            <w:pPr>
              <w:spacing w:after="120"/>
              <w:rPr>
                <w:rFonts w:eastAsiaTheme="minorEastAsia"/>
                <w:color w:val="0070C0"/>
                <w:sz w:val="18"/>
                <w:szCs w:val="18"/>
                <w:lang w:val="en-US" w:eastAsia="zh-CN"/>
              </w:rPr>
            </w:pPr>
          </w:p>
        </w:tc>
        <w:tc>
          <w:tcPr>
            <w:tcW w:w="8393" w:type="dxa"/>
          </w:tcPr>
          <w:p w14:paraId="1136BA28" w14:textId="77777777" w:rsidR="00F4704A" w:rsidRDefault="001146AB">
            <w:pPr>
              <w:spacing w:after="120"/>
              <w:rPr>
                <w:rFonts w:eastAsiaTheme="minorEastAsia"/>
                <w:color w:val="0070C0"/>
                <w:lang w:val="en-US" w:eastAsia="zh-CN"/>
              </w:rPr>
            </w:pPr>
            <w:ins w:id="667" w:author="ST" w:date="2022-05-12T09:40:00Z">
              <w:r>
                <w:rPr>
                  <w:rFonts w:eastAsiaTheme="minorEastAsia"/>
                  <w:color w:val="0070C0"/>
                  <w:lang w:val="en-US" w:eastAsia="zh-CN"/>
                </w:rPr>
                <w:t>Ericsson: This version of CR is not agreeable to us, but we are OK to work offline to merge the CRs.</w:t>
              </w:r>
            </w:ins>
          </w:p>
        </w:tc>
      </w:tr>
      <w:tr w:rsidR="00F4704A" w14:paraId="2F07E00C" w14:textId="77777777">
        <w:tc>
          <w:tcPr>
            <w:tcW w:w="1238" w:type="dxa"/>
            <w:vMerge/>
          </w:tcPr>
          <w:p w14:paraId="6B3CD37D" w14:textId="77777777" w:rsidR="00F4704A" w:rsidRDefault="00F4704A">
            <w:pPr>
              <w:spacing w:after="120"/>
              <w:rPr>
                <w:rFonts w:eastAsiaTheme="minorEastAsia"/>
                <w:color w:val="0070C0"/>
                <w:sz w:val="18"/>
                <w:szCs w:val="18"/>
                <w:lang w:val="en-US" w:eastAsia="zh-CN"/>
              </w:rPr>
            </w:pPr>
          </w:p>
        </w:tc>
        <w:tc>
          <w:tcPr>
            <w:tcW w:w="8393" w:type="dxa"/>
          </w:tcPr>
          <w:p w14:paraId="178A4864" w14:textId="77777777" w:rsidR="00F4704A" w:rsidRDefault="00F4704A">
            <w:pPr>
              <w:spacing w:after="120"/>
              <w:rPr>
                <w:rFonts w:eastAsiaTheme="minorEastAsia"/>
                <w:color w:val="0070C0"/>
                <w:lang w:val="en-US" w:eastAsia="zh-CN"/>
              </w:rPr>
            </w:pPr>
          </w:p>
        </w:tc>
      </w:tr>
      <w:tr w:rsidR="00F4704A" w14:paraId="4214862A" w14:textId="77777777">
        <w:tc>
          <w:tcPr>
            <w:tcW w:w="1238" w:type="dxa"/>
            <w:vMerge w:val="restart"/>
          </w:tcPr>
          <w:p w14:paraId="5C2AFD48"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R4-2208096</w:t>
            </w:r>
          </w:p>
          <w:p w14:paraId="7843939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Nokia, Nokia Shanghai Bell</w:t>
            </w:r>
          </w:p>
          <w:p w14:paraId="5381D8ED" w14:textId="77777777" w:rsidR="00F4704A" w:rsidRDefault="00F4704A">
            <w:pPr>
              <w:spacing w:after="120"/>
              <w:rPr>
                <w:rFonts w:eastAsiaTheme="minorEastAsia"/>
                <w:color w:val="0070C0"/>
                <w:sz w:val="18"/>
                <w:szCs w:val="18"/>
                <w:lang w:val="en-US" w:eastAsia="zh-CN"/>
              </w:rPr>
            </w:pPr>
          </w:p>
        </w:tc>
        <w:tc>
          <w:tcPr>
            <w:tcW w:w="8393" w:type="dxa"/>
          </w:tcPr>
          <w:p w14:paraId="376BEA9E"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1DD9B97B" w14:textId="77777777">
        <w:tc>
          <w:tcPr>
            <w:tcW w:w="1238" w:type="dxa"/>
            <w:vMerge/>
          </w:tcPr>
          <w:p w14:paraId="286BE023" w14:textId="77777777" w:rsidR="00F4704A" w:rsidRDefault="00F4704A">
            <w:pPr>
              <w:spacing w:after="120"/>
              <w:rPr>
                <w:rFonts w:eastAsiaTheme="minorEastAsia"/>
                <w:color w:val="0070C0"/>
                <w:sz w:val="18"/>
                <w:szCs w:val="18"/>
                <w:lang w:val="en-US" w:eastAsia="zh-CN"/>
              </w:rPr>
            </w:pPr>
          </w:p>
        </w:tc>
        <w:tc>
          <w:tcPr>
            <w:tcW w:w="8393" w:type="dxa"/>
          </w:tcPr>
          <w:p w14:paraId="4D826140" w14:textId="77777777" w:rsidR="00F4704A" w:rsidRDefault="001146AB">
            <w:pPr>
              <w:spacing w:after="120"/>
              <w:rPr>
                <w:rFonts w:eastAsiaTheme="minorEastAsia"/>
                <w:color w:val="0070C0"/>
                <w:lang w:val="en-US" w:eastAsia="zh-CN"/>
              </w:rPr>
            </w:pPr>
            <w:ins w:id="668" w:author="Chu-Hsiang Huang" w:date="2022-05-09T16:53:00Z">
              <w:r>
                <w:rPr>
                  <w:rFonts w:eastAsiaTheme="minorEastAsia"/>
                  <w:color w:val="0070C0"/>
                  <w:lang w:val="en-US" w:eastAsia="zh-CN"/>
                </w:rPr>
                <w:t>QC: We don’t agree with the entering condition change. DRx and timer wording is ok</w:t>
              </w:r>
            </w:ins>
          </w:p>
        </w:tc>
      </w:tr>
      <w:tr w:rsidR="00F4704A" w14:paraId="01B438E0" w14:textId="77777777">
        <w:tc>
          <w:tcPr>
            <w:tcW w:w="1238" w:type="dxa"/>
            <w:vMerge/>
          </w:tcPr>
          <w:p w14:paraId="44AD665F" w14:textId="77777777" w:rsidR="00F4704A" w:rsidRDefault="00F4704A">
            <w:pPr>
              <w:spacing w:after="120"/>
              <w:rPr>
                <w:rFonts w:eastAsiaTheme="minorEastAsia"/>
                <w:color w:val="0070C0"/>
                <w:sz w:val="18"/>
                <w:szCs w:val="18"/>
                <w:lang w:val="en-US" w:eastAsia="zh-CN"/>
              </w:rPr>
            </w:pPr>
          </w:p>
        </w:tc>
        <w:tc>
          <w:tcPr>
            <w:tcW w:w="8393" w:type="dxa"/>
          </w:tcPr>
          <w:p w14:paraId="4B3D1750" w14:textId="77777777" w:rsidR="00F4704A" w:rsidRDefault="001146AB">
            <w:pPr>
              <w:spacing w:after="120"/>
              <w:rPr>
                <w:rFonts w:eastAsiaTheme="minorEastAsia"/>
                <w:color w:val="0070C0"/>
                <w:lang w:val="en-US" w:eastAsia="zh-CN"/>
              </w:rPr>
            </w:pPr>
            <w:ins w:id="669" w:author="ST" w:date="2022-05-12T09:40:00Z">
              <w:r>
                <w:rPr>
                  <w:rFonts w:eastAsiaTheme="minorEastAsia"/>
                  <w:color w:val="0070C0"/>
                  <w:lang w:val="en-US" w:eastAsia="zh-CN"/>
                </w:rPr>
                <w:t>Ericsson: It  depends on the configuration and evaluation of the criteria as being discussed in a separate issue.</w:t>
              </w:r>
            </w:ins>
          </w:p>
        </w:tc>
      </w:tr>
      <w:tr w:rsidR="00F4704A" w14:paraId="4DCCE70C" w14:textId="77777777">
        <w:tc>
          <w:tcPr>
            <w:tcW w:w="1238" w:type="dxa"/>
            <w:vMerge/>
          </w:tcPr>
          <w:p w14:paraId="79F6908F" w14:textId="77777777" w:rsidR="00F4704A" w:rsidRDefault="00F4704A">
            <w:pPr>
              <w:spacing w:after="120"/>
              <w:rPr>
                <w:rFonts w:eastAsiaTheme="minorEastAsia"/>
                <w:color w:val="0070C0"/>
                <w:sz w:val="18"/>
                <w:szCs w:val="18"/>
                <w:lang w:val="en-US" w:eastAsia="zh-CN"/>
              </w:rPr>
            </w:pPr>
          </w:p>
        </w:tc>
        <w:tc>
          <w:tcPr>
            <w:tcW w:w="8393" w:type="dxa"/>
          </w:tcPr>
          <w:p w14:paraId="0314BE15" w14:textId="77777777" w:rsidR="00F4704A" w:rsidRDefault="00F4704A">
            <w:pPr>
              <w:spacing w:after="120"/>
              <w:rPr>
                <w:rFonts w:eastAsiaTheme="minorEastAsia"/>
                <w:color w:val="0070C0"/>
                <w:lang w:val="en-US" w:eastAsia="zh-CN"/>
              </w:rPr>
            </w:pPr>
          </w:p>
        </w:tc>
      </w:tr>
      <w:tr w:rsidR="00F4704A" w14:paraId="46143755" w14:textId="77777777">
        <w:tc>
          <w:tcPr>
            <w:tcW w:w="1238" w:type="dxa"/>
            <w:vMerge w:val="restart"/>
          </w:tcPr>
          <w:p w14:paraId="48C892C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R4-2208110</w:t>
            </w:r>
          </w:p>
          <w:p w14:paraId="51B3977C"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Xiaomi</w:t>
            </w:r>
          </w:p>
          <w:p w14:paraId="71C75CEA" w14:textId="77777777" w:rsidR="00F4704A" w:rsidRDefault="00F4704A">
            <w:pPr>
              <w:spacing w:after="120"/>
              <w:rPr>
                <w:rFonts w:eastAsiaTheme="minorEastAsia"/>
                <w:color w:val="0070C0"/>
                <w:sz w:val="18"/>
                <w:szCs w:val="18"/>
                <w:lang w:val="en-US" w:eastAsia="zh-CN"/>
              </w:rPr>
            </w:pPr>
          </w:p>
        </w:tc>
        <w:tc>
          <w:tcPr>
            <w:tcW w:w="8393" w:type="dxa"/>
          </w:tcPr>
          <w:p w14:paraId="08447A4B"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3DDE7265" w14:textId="77777777">
        <w:tc>
          <w:tcPr>
            <w:tcW w:w="1238" w:type="dxa"/>
            <w:vMerge/>
          </w:tcPr>
          <w:p w14:paraId="109B988A" w14:textId="77777777" w:rsidR="00F4704A" w:rsidRDefault="00F4704A">
            <w:pPr>
              <w:spacing w:after="120"/>
              <w:rPr>
                <w:rFonts w:eastAsiaTheme="minorEastAsia"/>
                <w:color w:val="0070C0"/>
                <w:sz w:val="18"/>
                <w:szCs w:val="18"/>
                <w:lang w:val="en-US" w:eastAsia="zh-CN"/>
              </w:rPr>
            </w:pPr>
          </w:p>
        </w:tc>
        <w:tc>
          <w:tcPr>
            <w:tcW w:w="8393" w:type="dxa"/>
          </w:tcPr>
          <w:p w14:paraId="3C37A5BF" w14:textId="77777777" w:rsidR="00F4704A" w:rsidRDefault="001146AB">
            <w:pPr>
              <w:spacing w:after="120"/>
              <w:rPr>
                <w:rFonts w:eastAsiaTheme="minorEastAsia"/>
                <w:color w:val="0070C0"/>
                <w:lang w:val="en-US" w:eastAsia="zh-CN"/>
              </w:rPr>
            </w:pPr>
            <w:ins w:id="670" w:author="Chu-Hsiang Huang" w:date="2022-05-09T16:54:00Z">
              <w:r>
                <w:rPr>
                  <w:rFonts w:eastAsiaTheme="minorEastAsia"/>
                  <w:color w:val="0070C0"/>
                  <w:lang w:val="en-US" w:eastAsia="zh-CN"/>
                </w:rPr>
                <w:t>QC: It</w:t>
              </w:r>
              <w:del w:id="671" w:author="Huaning Niu" w:date="2022-05-11T12:59:00Z">
                <w:r>
                  <w:rPr>
                    <w:rFonts w:eastAsiaTheme="minorEastAsia"/>
                    <w:color w:val="0070C0"/>
                    <w:lang w:val="en-US" w:eastAsia="zh-CN"/>
                  </w:rPr>
                  <w:delText>'</w:delText>
                </w:r>
              </w:del>
            </w:ins>
            <w:ins w:id="672" w:author="Huaning Niu" w:date="2022-05-11T12:59:00Z">
              <w:r>
                <w:rPr>
                  <w:rFonts w:eastAsiaTheme="minorEastAsia"/>
                  <w:color w:val="0070C0"/>
                  <w:lang w:val="en-US" w:eastAsia="zh-CN"/>
                </w:rPr>
                <w:t>’</w:t>
              </w:r>
            </w:ins>
            <w:ins w:id="673" w:author="Chu-Hsiang Huang" w:date="2022-05-09T16:54:00Z">
              <w:r>
                <w:rPr>
                  <w:rFonts w:eastAsiaTheme="minorEastAsia"/>
                  <w:color w:val="0070C0"/>
                  <w:lang w:val="en-US" w:eastAsia="zh-CN"/>
                </w:rPr>
                <w:t>s better to refer the RAN2 spec in which Tsearch is captured instead of adding one variable to RAN4 spec without detailed definition and usage</w:t>
              </w:r>
            </w:ins>
          </w:p>
        </w:tc>
      </w:tr>
      <w:tr w:rsidR="00F4704A" w14:paraId="7BCEC4D5" w14:textId="77777777">
        <w:tc>
          <w:tcPr>
            <w:tcW w:w="1238" w:type="dxa"/>
            <w:vMerge/>
          </w:tcPr>
          <w:p w14:paraId="19D756A6" w14:textId="77777777" w:rsidR="00F4704A" w:rsidRDefault="00F4704A">
            <w:pPr>
              <w:spacing w:after="120"/>
              <w:rPr>
                <w:rFonts w:eastAsiaTheme="minorEastAsia"/>
                <w:color w:val="0070C0"/>
                <w:sz w:val="18"/>
                <w:szCs w:val="18"/>
                <w:lang w:val="en-US" w:eastAsia="zh-CN"/>
              </w:rPr>
            </w:pPr>
          </w:p>
        </w:tc>
        <w:tc>
          <w:tcPr>
            <w:tcW w:w="8393" w:type="dxa"/>
          </w:tcPr>
          <w:p w14:paraId="7523DC7E" w14:textId="77777777" w:rsidR="00F4704A" w:rsidRDefault="001146AB">
            <w:pPr>
              <w:spacing w:after="120"/>
              <w:rPr>
                <w:rFonts w:eastAsiaTheme="minorEastAsia"/>
                <w:color w:val="0070C0"/>
                <w:lang w:val="en-US" w:eastAsia="zh-CN"/>
              </w:rPr>
            </w:pPr>
            <w:ins w:id="674" w:author="ST" w:date="2022-05-12T09:40:00Z">
              <w:r>
                <w:rPr>
                  <w:rFonts w:eastAsiaTheme="minorEastAsia"/>
                  <w:color w:val="0070C0"/>
                  <w:lang w:val="en-US" w:eastAsia="zh-CN"/>
                </w:rPr>
                <w:t xml:space="preserve">Ericsson: It depends on the discussion on for how long the UE has to evaluate the criteria which is </w:t>
              </w:r>
              <w:r>
                <w:rPr>
                  <w:rFonts w:eastAsiaTheme="minorEastAsia"/>
                  <w:color w:val="0070C0"/>
                  <w:lang w:val="en-US" w:eastAsia="zh-CN"/>
                </w:rPr>
                <w:lastRenderedPageBreak/>
                <w:t>being discussed separately.</w:t>
              </w:r>
            </w:ins>
          </w:p>
        </w:tc>
      </w:tr>
      <w:tr w:rsidR="00F4704A" w14:paraId="2B1BA282" w14:textId="77777777">
        <w:tc>
          <w:tcPr>
            <w:tcW w:w="1238" w:type="dxa"/>
            <w:vMerge/>
          </w:tcPr>
          <w:p w14:paraId="46621158" w14:textId="77777777" w:rsidR="00F4704A" w:rsidRDefault="00F4704A">
            <w:pPr>
              <w:spacing w:after="120"/>
              <w:rPr>
                <w:rFonts w:eastAsiaTheme="minorEastAsia"/>
                <w:color w:val="0070C0"/>
                <w:sz w:val="18"/>
                <w:szCs w:val="18"/>
                <w:lang w:val="en-US" w:eastAsia="zh-CN"/>
              </w:rPr>
            </w:pPr>
          </w:p>
        </w:tc>
        <w:tc>
          <w:tcPr>
            <w:tcW w:w="8393" w:type="dxa"/>
          </w:tcPr>
          <w:p w14:paraId="3B404173" w14:textId="77777777" w:rsidR="00F4704A" w:rsidRDefault="00F4704A">
            <w:pPr>
              <w:spacing w:after="120"/>
              <w:rPr>
                <w:rFonts w:eastAsiaTheme="minorEastAsia"/>
                <w:color w:val="0070C0"/>
                <w:lang w:val="en-US" w:eastAsia="zh-CN"/>
              </w:rPr>
            </w:pPr>
          </w:p>
        </w:tc>
      </w:tr>
      <w:tr w:rsidR="00F4704A" w14:paraId="54AE2864" w14:textId="77777777">
        <w:tc>
          <w:tcPr>
            <w:tcW w:w="1238" w:type="dxa"/>
            <w:vMerge w:val="restart"/>
          </w:tcPr>
          <w:p w14:paraId="5E3624E0"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R4-2208998</w:t>
            </w:r>
          </w:p>
          <w:p w14:paraId="5E31826F"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Huawei, Hisilicon</w:t>
            </w:r>
          </w:p>
          <w:p w14:paraId="2C65CD18" w14:textId="77777777" w:rsidR="00F4704A" w:rsidRDefault="00F4704A">
            <w:pPr>
              <w:spacing w:after="120"/>
              <w:rPr>
                <w:rFonts w:eastAsiaTheme="minorEastAsia"/>
                <w:color w:val="0070C0"/>
                <w:sz w:val="18"/>
                <w:szCs w:val="18"/>
                <w:lang w:val="en-US" w:eastAsia="zh-CN"/>
              </w:rPr>
            </w:pPr>
          </w:p>
        </w:tc>
        <w:tc>
          <w:tcPr>
            <w:tcW w:w="8393" w:type="dxa"/>
          </w:tcPr>
          <w:p w14:paraId="5879D35B"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6063A19D" w14:textId="77777777">
        <w:tc>
          <w:tcPr>
            <w:tcW w:w="1238" w:type="dxa"/>
            <w:vMerge/>
          </w:tcPr>
          <w:p w14:paraId="38507878" w14:textId="77777777" w:rsidR="00F4704A" w:rsidRDefault="00F4704A">
            <w:pPr>
              <w:spacing w:after="120"/>
              <w:rPr>
                <w:rFonts w:eastAsiaTheme="minorEastAsia"/>
                <w:color w:val="0070C0"/>
                <w:sz w:val="18"/>
                <w:szCs w:val="18"/>
                <w:lang w:val="en-US" w:eastAsia="zh-CN"/>
              </w:rPr>
            </w:pPr>
          </w:p>
        </w:tc>
        <w:tc>
          <w:tcPr>
            <w:tcW w:w="8393" w:type="dxa"/>
          </w:tcPr>
          <w:p w14:paraId="022A5BE7" w14:textId="77777777" w:rsidR="00F4704A" w:rsidRDefault="001146AB">
            <w:pPr>
              <w:tabs>
                <w:tab w:val="left" w:pos="484"/>
              </w:tabs>
              <w:spacing w:after="120"/>
              <w:rPr>
                <w:ins w:id="675" w:author="Chu-Hsiang Huang" w:date="2022-05-09T16:55:00Z"/>
                <w:rFonts w:eastAsiaTheme="minorEastAsia"/>
                <w:color w:val="0070C0"/>
                <w:lang w:val="en-US" w:eastAsia="zh-CN"/>
              </w:rPr>
            </w:pPr>
            <w:ins w:id="676" w:author="Chu-Hsiang Huang" w:date="2022-05-09T16:55:00Z">
              <w:r>
                <w:rPr>
                  <w:rFonts w:eastAsiaTheme="minorEastAsia"/>
                  <w:color w:val="0070C0"/>
                  <w:lang w:val="en-US" w:eastAsia="zh-CN"/>
                </w:rPr>
                <w:t>QC: 1. Signaling change part is good, the description change (delete CSI-RS) is part of R4-2207737</w:t>
              </w:r>
            </w:ins>
          </w:p>
          <w:p w14:paraId="2E146B42" w14:textId="77777777" w:rsidR="00F4704A" w:rsidRDefault="001146AB">
            <w:pPr>
              <w:spacing w:after="120"/>
              <w:rPr>
                <w:rFonts w:eastAsiaTheme="minorEastAsia"/>
                <w:color w:val="0070C0"/>
                <w:lang w:val="en-US" w:eastAsia="zh-CN"/>
              </w:rPr>
            </w:pPr>
            <w:ins w:id="677" w:author="Chu-Hsiang Huang" w:date="2022-05-09T16:55:00Z">
              <w:r>
                <w:rPr>
                  <w:rFonts w:eastAsiaTheme="minorEastAsia"/>
                  <w:color w:val="0070C0"/>
                  <w:lang w:val="en-US" w:eastAsia="zh-CN"/>
                </w:rPr>
                <w:t>2. Can delete reference after IE name, since we don</w:t>
              </w:r>
              <w:del w:id="678" w:author="Huaning Niu" w:date="2022-05-11T12:59:00Z">
                <w:r>
                  <w:rPr>
                    <w:rFonts w:eastAsiaTheme="minorEastAsia"/>
                    <w:color w:val="0070C0"/>
                    <w:lang w:val="en-US" w:eastAsia="zh-CN"/>
                  </w:rPr>
                  <w:delText>'</w:delText>
                </w:r>
              </w:del>
            </w:ins>
            <w:ins w:id="679" w:author="Huaning Niu" w:date="2022-05-11T12:59:00Z">
              <w:r>
                <w:rPr>
                  <w:rFonts w:eastAsiaTheme="minorEastAsia"/>
                  <w:color w:val="0070C0"/>
                  <w:lang w:val="en-US" w:eastAsia="zh-CN"/>
                </w:rPr>
                <w:t>’</w:t>
              </w:r>
            </w:ins>
            <w:ins w:id="680" w:author="Chu-Hsiang Huang" w:date="2022-05-09T16:55:00Z">
              <w:r>
                <w:rPr>
                  <w:rFonts w:eastAsiaTheme="minorEastAsia"/>
                  <w:color w:val="0070C0"/>
                  <w:lang w:val="en-US" w:eastAsia="zh-CN"/>
                </w:rPr>
                <w:t>t reference RAN2 spec when only IE name is mentioned but not procedure</w:t>
              </w:r>
            </w:ins>
          </w:p>
        </w:tc>
      </w:tr>
      <w:tr w:rsidR="00F4704A" w14:paraId="286A9D18" w14:textId="77777777">
        <w:tc>
          <w:tcPr>
            <w:tcW w:w="1238" w:type="dxa"/>
            <w:vMerge/>
          </w:tcPr>
          <w:p w14:paraId="693BDE52" w14:textId="77777777" w:rsidR="00F4704A" w:rsidRDefault="00F4704A">
            <w:pPr>
              <w:spacing w:after="120"/>
              <w:rPr>
                <w:rFonts w:eastAsiaTheme="minorEastAsia"/>
                <w:color w:val="0070C0"/>
                <w:sz w:val="18"/>
                <w:szCs w:val="18"/>
                <w:lang w:val="en-US" w:eastAsia="zh-CN"/>
              </w:rPr>
            </w:pPr>
          </w:p>
        </w:tc>
        <w:tc>
          <w:tcPr>
            <w:tcW w:w="8393" w:type="dxa"/>
          </w:tcPr>
          <w:p w14:paraId="38CCEB46" w14:textId="77777777" w:rsidR="00F4704A" w:rsidRDefault="001146AB">
            <w:pPr>
              <w:spacing w:after="120"/>
              <w:rPr>
                <w:rFonts w:eastAsiaTheme="minorEastAsia"/>
                <w:color w:val="0070C0"/>
                <w:lang w:val="en-US" w:eastAsia="zh-CN"/>
              </w:rPr>
            </w:pPr>
            <w:ins w:id="681" w:author="ST" w:date="2022-05-12T09:40:00Z">
              <w:r>
                <w:rPr>
                  <w:rFonts w:eastAsiaTheme="minorEastAsia"/>
                  <w:color w:val="0070C0"/>
                  <w:lang w:val="en-US" w:eastAsia="zh-CN"/>
                </w:rPr>
                <w:t>Ericsson: changes related to replacing TBD with IEs are fine. Other changes (e.g. in 8.1.1.1 and 8.1.1.2) such as removal of CSI-RS based BFD on SCell is not acceptable.</w:t>
              </w:r>
            </w:ins>
          </w:p>
        </w:tc>
      </w:tr>
      <w:tr w:rsidR="00F4704A" w14:paraId="07AF8E53" w14:textId="77777777">
        <w:tc>
          <w:tcPr>
            <w:tcW w:w="1238" w:type="dxa"/>
            <w:vMerge w:val="restart"/>
          </w:tcPr>
          <w:p w14:paraId="1D197232"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R4-2209685</w:t>
            </w:r>
          </w:p>
          <w:p w14:paraId="743E9EC9"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MediaTek inc.</w:t>
            </w:r>
          </w:p>
          <w:p w14:paraId="215E6ED2" w14:textId="77777777" w:rsidR="00F4704A" w:rsidRDefault="00F4704A">
            <w:pPr>
              <w:spacing w:after="120"/>
              <w:rPr>
                <w:rFonts w:eastAsiaTheme="minorEastAsia"/>
                <w:color w:val="0070C0"/>
                <w:sz w:val="18"/>
                <w:szCs w:val="18"/>
                <w:lang w:val="en-US" w:eastAsia="zh-CN"/>
              </w:rPr>
            </w:pPr>
          </w:p>
        </w:tc>
        <w:tc>
          <w:tcPr>
            <w:tcW w:w="8393" w:type="dxa"/>
          </w:tcPr>
          <w:p w14:paraId="3ECE340C"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220101C0" w14:textId="77777777">
        <w:tc>
          <w:tcPr>
            <w:tcW w:w="1238" w:type="dxa"/>
            <w:vMerge/>
          </w:tcPr>
          <w:p w14:paraId="74F3B115" w14:textId="77777777" w:rsidR="00F4704A" w:rsidRDefault="00F4704A">
            <w:pPr>
              <w:spacing w:after="120"/>
              <w:rPr>
                <w:rFonts w:eastAsiaTheme="minorEastAsia"/>
                <w:color w:val="0070C0"/>
                <w:sz w:val="18"/>
                <w:szCs w:val="18"/>
                <w:lang w:val="en-US" w:eastAsia="zh-CN"/>
              </w:rPr>
            </w:pPr>
          </w:p>
        </w:tc>
        <w:tc>
          <w:tcPr>
            <w:tcW w:w="8393" w:type="dxa"/>
          </w:tcPr>
          <w:p w14:paraId="43DD75E7" w14:textId="77777777" w:rsidR="00F4704A" w:rsidRDefault="001146AB">
            <w:pPr>
              <w:spacing w:after="120"/>
              <w:rPr>
                <w:rFonts w:eastAsiaTheme="minorEastAsia"/>
                <w:color w:val="0070C0"/>
                <w:lang w:val="en-US" w:eastAsia="zh-CN"/>
              </w:rPr>
            </w:pPr>
            <w:ins w:id="682" w:author="Chu-Hsiang Huang" w:date="2022-05-09T16:56:00Z">
              <w:r>
                <w:rPr>
                  <w:rFonts w:eastAsiaTheme="minorEastAsia"/>
                  <w:color w:val="0070C0"/>
                  <w:lang w:val="en-US" w:eastAsia="zh-CN"/>
                </w:rPr>
                <w:t>QC: Different IE used than R4-2208898, need to consolidate</w:t>
              </w:r>
            </w:ins>
          </w:p>
        </w:tc>
      </w:tr>
      <w:tr w:rsidR="00F4704A" w14:paraId="6E353FB8" w14:textId="77777777">
        <w:tc>
          <w:tcPr>
            <w:tcW w:w="1238" w:type="dxa"/>
            <w:vMerge/>
          </w:tcPr>
          <w:p w14:paraId="1BACECA2" w14:textId="77777777" w:rsidR="00F4704A" w:rsidRDefault="00F4704A">
            <w:pPr>
              <w:spacing w:after="120"/>
              <w:rPr>
                <w:rFonts w:eastAsiaTheme="minorEastAsia"/>
                <w:color w:val="0070C0"/>
                <w:sz w:val="18"/>
                <w:szCs w:val="18"/>
                <w:lang w:val="en-US" w:eastAsia="zh-CN"/>
              </w:rPr>
            </w:pPr>
          </w:p>
        </w:tc>
        <w:tc>
          <w:tcPr>
            <w:tcW w:w="8393" w:type="dxa"/>
          </w:tcPr>
          <w:p w14:paraId="53FEBA13" w14:textId="77777777" w:rsidR="00F4704A" w:rsidRDefault="00F4704A">
            <w:pPr>
              <w:spacing w:after="120"/>
              <w:rPr>
                <w:rFonts w:eastAsiaTheme="minorEastAsia"/>
                <w:color w:val="0070C0"/>
                <w:lang w:val="en-US" w:eastAsia="zh-CN"/>
              </w:rPr>
            </w:pPr>
          </w:p>
        </w:tc>
      </w:tr>
      <w:tr w:rsidR="00F4704A" w14:paraId="0AD4EE61" w14:textId="77777777">
        <w:tc>
          <w:tcPr>
            <w:tcW w:w="1238" w:type="dxa"/>
            <w:vMerge w:val="restart"/>
          </w:tcPr>
          <w:p w14:paraId="0BDA675D"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R4-2209897</w:t>
            </w:r>
          </w:p>
          <w:p w14:paraId="54BC1574"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Ericsson</w:t>
            </w:r>
          </w:p>
          <w:p w14:paraId="4E8FE599" w14:textId="77777777" w:rsidR="00F4704A" w:rsidRDefault="00F4704A">
            <w:pPr>
              <w:spacing w:after="120"/>
              <w:rPr>
                <w:rFonts w:eastAsiaTheme="minorEastAsia"/>
                <w:color w:val="0070C0"/>
                <w:sz w:val="18"/>
                <w:szCs w:val="18"/>
                <w:lang w:val="en-US" w:eastAsia="zh-CN"/>
              </w:rPr>
            </w:pPr>
          </w:p>
        </w:tc>
        <w:tc>
          <w:tcPr>
            <w:tcW w:w="8393" w:type="dxa"/>
          </w:tcPr>
          <w:p w14:paraId="0167EBFD"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341727C4" w14:textId="77777777">
        <w:tc>
          <w:tcPr>
            <w:tcW w:w="1238" w:type="dxa"/>
            <w:vMerge/>
          </w:tcPr>
          <w:p w14:paraId="25C9ABD3" w14:textId="77777777" w:rsidR="00F4704A" w:rsidRDefault="00F4704A">
            <w:pPr>
              <w:spacing w:after="120"/>
              <w:rPr>
                <w:rFonts w:eastAsiaTheme="minorEastAsia"/>
                <w:color w:val="0070C0"/>
                <w:lang w:val="en-US" w:eastAsia="zh-CN"/>
              </w:rPr>
            </w:pPr>
          </w:p>
        </w:tc>
        <w:tc>
          <w:tcPr>
            <w:tcW w:w="8393" w:type="dxa"/>
          </w:tcPr>
          <w:p w14:paraId="44D17F8D" w14:textId="77777777" w:rsidR="00F4704A" w:rsidRDefault="001146AB">
            <w:pPr>
              <w:spacing w:after="120"/>
              <w:rPr>
                <w:rFonts w:eastAsiaTheme="minorEastAsia"/>
                <w:color w:val="0070C0"/>
                <w:lang w:val="en-US" w:eastAsia="zh-CN"/>
              </w:rPr>
            </w:pPr>
            <w:ins w:id="683" w:author="Chu-Hsiang Huang" w:date="2022-05-09T16:56:00Z">
              <w:r>
                <w:rPr>
                  <w:rFonts w:eastAsiaTheme="minorEastAsia"/>
                  <w:color w:val="0070C0"/>
                  <w:lang w:val="en-US" w:eastAsia="zh-CN"/>
                </w:rPr>
                <w:t>QC: Overlapping with R4-2208898, can merge to it</w:t>
              </w:r>
            </w:ins>
          </w:p>
        </w:tc>
      </w:tr>
      <w:tr w:rsidR="00F4704A" w14:paraId="138B1932" w14:textId="77777777">
        <w:tc>
          <w:tcPr>
            <w:tcW w:w="1238" w:type="dxa"/>
            <w:vMerge/>
          </w:tcPr>
          <w:p w14:paraId="775D5CC5" w14:textId="77777777" w:rsidR="00F4704A" w:rsidRDefault="00F4704A">
            <w:pPr>
              <w:spacing w:after="120"/>
              <w:rPr>
                <w:rFonts w:eastAsiaTheme="minorEastAsia"/>
                <w:color w:val="0070C0"/>
                <w:lang w:val="en-US" w:eastAsia="zh-CN"/>
              </w:rPr>
            </w:pPr>
          </w:p>
        </w:tc>
        <w:tc>
          <w:tcPr>
            <w:tcW w:w="8393" w:type="dxa"/>
          </w:tcPr>
          <w:p w14:paraId="53BCF836" w14:textId="77777777" w:rsidR="00F4704A" w:rsidRDefault="00F4704A">
            <w:pPr>
              <w:spacing w:after="120"/>
              <w:rPr>
                <w:rFonts w:eastAsiaTheme="minorEastAsia"/>
                <w:color w:val="0070C0"/>
                <w:lang w:val="en-US" w:eastAsia="zh-CN"/>
              </w:rPr>
            </w:pPr>
          </w:p>
        </w:tc>
      </w:tr>
      <w:tr w:rsidR="00F4704A" w14:paraId="166E84AD" w14:textId="77777777">
        <w:trPr>
          <w:ins w:id="684" w:author="vivo-Yanliang SUN" w:date="2022-04-29T15:21:00Z"/>
        </w:trPr>
        <w:tc>
          <w:tcPr>
            <w:tcW w:w="1238" w:type="dxa"/>
            <w:vMerge w:val="restart"/>
          </w:tcPr>
          <w:p w14:paraId="5A524404" w14:textId="77777777" w:rsidR="00F4704A" w:rsidRDefault="001146AB">
            <w:pPr>
              <w:pStyle w:val="NormalWeb"/>
              <w:spacing w:before="0" w:beforeAutospacing="0" w:after="0" w:afterAutospacing="0"/>
              <w:rPr>
                <w:ins w:id="685" w:author="vivo-Yanliang SUN" w:date="2022-04-29T15:21:00Z"/>
                <w:rFonts w:eastAsiaTheme="minorEastAsia"/>
                <w:color w:val="0070C0"/>
                <w:sz w:val="18"/>
                <w:szCs w:val="18"/>
                <w:lang w:val="en-US" w:eastAsia="zh-CN"/>
              </w:rPr>
            </w:pPr>
            <w:ins w:id="686" w:author="vivo-Yanliang SUN" w:date="2022-04-29T15:21:00Z">
              <w:r>
                <w:rPr>
                  <w:rFonts w:eastAsiaTheme="minorEastAsia"/>
                  <w:color w:val="0070C0"/>
                  <w:sz w:val="18"/>
                  <w:szCs w:val="18"/>
                  <w:lang w:val="en-US" w:eastAsia="zh-CN"/>
                </w:rPr>
                <w:t>R4-2209</w:t>
              </w:r>
            </w:ins>
            <w:ins w:id="687" w:author="vivo-Yanliang SUN" w:date="2022-04-29T15:29:00Z">
              <w:r>
                <w:rPr>
                  <w:rFonts w:eastAsiaTheme="minorEastAsia"/>
                  <w:color w:val="0070C0"/>
                  <w:sz w:val="18"/>
                  <w:szCs w:val="18"/>
                  <w:lang w:val="en-US" w:eastAsia="zh-CN"/>
                </w:rPr>
                <w:t>498</w:t>
              </w:r>
            </w:ins>
          </w:p>
          <w:p w14:paraId="210837C7" w14:textId="77777777" w:rsidR="00F4704A" w:rsidRDefault="001146AB">
            <w:pPr>
              <w:pStyle w:val="NormalWeb"/>
              <w:spacing w:before="0" w:beforeAutospacing="0" w:after="0" w:afterAutospacing="0"/>
              <w:rPr>
                <w:ins w:id="688" w:author="vivo-Yanliang SUN" w:date="2022-04-29T15:21:00Z"/>
                <w:rFonts w:eastAsiaTheme="minorEastAsia"/>
                <w:color w:val="0070C0"/>
                <w:sz w:val="18"/>
                <w:szCs w:val="18"/>
                <w:lang w:val="en-US" w:eastAsia="zh-CN"/>
              </w:rPr>
            </w:pPr>
            <w:ins w:id="689" w:author="vivo-Yanliang SUN" w:date="2022-04-29T15:29:00Z">
              <w:r>
                <w:rPr>
                  <w:rFonts w:eastAsiaTheme="minorEastAsia" w:hint="eastAsia"/>
                  <w:color w:val="0070C0"/>
                  <w:sz w:val="18"/>
                  <w:szCs w:val="18"/>
                  <w:lang w:val="en-US" w:eastAsia="zh-CN"/>
                </w:rPr>
                <w:t>v</w:t>
              </w:r>
              <w:r>
                <w:rPr>
                  <w:rFonts w:eastAsiaTheme="minorEastAsia"/>
                  <w:color w:val="0070C0"/>
                  <w:sz w:val="18"/>
                  <w:szCs w:val="18"/>
                  <w:lang w:val="en-US" w:eastAsia="zh-CN"/>
                </w:rPr>
                <w:t>ivo</w:t>
              </w:r>
            </w:ins>
          </w:p>
          <w:p w14:paraId="53509D77" w14:textId="77777777" w:rsidR="00F4704A" w:rsidRDefault="00F4704A">
            <w:pPr>
              <w:spacing w:after="120"/>
              <w:rPr>
                <w:ins w:id="690" w:author="vivo-Yanliang SUN" w:date="2022-04-29T15:21:00Z"/>
                <w:rFonts w:eastAsiaTheme="minorEastAsia"/>
                <w:color w:val="0070C0"/>
                <w:sz w:val="18"/>
                <w:szCs w:val="18"/>
                <w:lang w:val="en-US" w:eastAsia="zh-CN"/>
              </w:rPr>
            </w:pPr>
          </w:p>
        </w:tc>
        <w:tc>
          <w:tcPr>
            <w:tcW w:w="8393" w:type="dxa"/>
          </w:tcPr>
          <w:p w14:paraId="56B5C5B5" w14:textId="77777777" w:rsidR="00F4704A" w:rsidRDefault="001146AB">
            <w:pPr>
              <w:spacing w:after="120"/>
              <w:rPr>
                <w:ins w:id="691" w:author="vivo-Yanliang SUN" w:date="2022-04-29T15:21:00Z"/>
                <w:rFonts w:eastAsiaTheme="minorEastAsia"/>
                <w:color w:val="0070C0"/>
                <w:lang w:val="en-US" w:eastAsia="zh-CN"/>
              </w:rPr>
            </w:pPr>
            <w:ins w:id="692" w:author="vivo-Yanliang SUN" w:date="2022-04-29T15:21:00Z">
              <w:r>
                <w:rPr>
                  <w:rFonts w:eastAsiaTheme="minorEastAsia"/>
                  <w:color w:val="0070C0"/>
                  <w:lang w:val="en-US" w:eastAsia="zh-CN"/>
                </w:rPr>
                <w:t>Moderator: 8.1.1.1, 8.5.1.1</w:t>
              </w:r>
            </w:ins>
          </w:p>
        </w:tc>
      </w:tr>
      <w:tr w:rsidR="00F4704A" w14:paraId="3DB426A4" w14:textId="77777777">
        <w:trPr>
          <w:ins w:id="693" w:author="vivo-Yanliang SUN" w:date="2022-04-29T15:21:00Z"/>
        </w:trPr>
        <w:tc>
          <w:tcPr>
            <w:tcW w:w="1238" w:type="dxa"/>
            <w:vMerge/>
          </w:tcPr>
          <w:p w14:paraId="28E4A51C" w14:textId="77777777" w:rsidR="00F4704A" w:rsidRDefault="00F4704A">
            <w:pPr>
              <w:spacing w:after="120"/>
              <w:rPr>
                <w:ins w:id="694" w:author="vivo-Yanliang SUN" w:date="2022-04-29T15:21:00Z"/>
                <w:rFonts w:eastAsiaTheme="minorEastAsia"/>
                <w:color w:val="0070C0"/>
                <w:lang w:val="en-US" w:eastAsia="zh-CN"/>
              </w:rPr>
            </w:pPr>
          </w:p>
        </w:tc>
        <w:tc>
          <w:tcPr>
            <w:tcW w:w="8393" w:type="dxa"/>
          </w:tcPr>
          <w:p w14:paraId="669EE8DA" w14:textId="77777777" w:rsidR="00F4704A" w:rsidRDefault="001146AB">
            <w:pPr>
              <w:spacing w:after="120"/>
              <w:rPr>
                <w:ins w:id="695" w:author="Chu-Hsiang Huang" w:date="2022-05-09T16:56:00Z"/>
                <w:rFonts w:eastAsiaTheme="minorEastAsia"/>
                <w:color w:val="0070C0"/>
                <w:lang w:val="en-US" w:eastAsia="zh-CN"/>
              </w:rPr>
            </w:pPr>
            <w:ins w:id="696" w:author="Chu-Hsiang Huang" w:date="2022-05-09T16:56:00Z">
              <w:r>
                <w:rPr>
                  <w:rFonts w:eastAsiaTheme="minorEastAsia"/>
                  <w:color w:val="0070C0"/>
                  <w:lang w:val="en-US" w:eastAsia="zh-CN"/>
                </w:rPr>
                <w:t>QC: 1. Siangling and reference changes are overlapping with 2208998, suggest to merge</w:t>
              </w:r>
            </w:ins>
          </w:p>
          <w:p w14:paraId="7957F08C" w14:textId="77777777" w:rsidR="00F4704A" w:rsidRDefault="001146AB">
            <w:pPr>
              <w:spacing w:after="120"/>
              <w:rPr>
                <w:ins w:id="697" w:author="vivo-Yanliang SUN" w:date="2022-04-29T15:21:00Z"/>
                <w:rFonts w:eastAsiaTheme="minorEastAsia"/>
                <w:color w:val="0070C0"/>
                <w:lang w:val="en-US" w:eastAsia="zh-CN"/>
              </w:rPr>
            </w:pPr>
            <w:ins w:id="698" w:author="Chu-Hsiang Huang" w:date="2022-05-09T16:56:00Z">
              <w:r>
                <w:rPr>
                  <w:rFonts w:eastAsiaTheme="minorEastAsia"/>
                  <w:color w:val="0070C0"/>
                  <w:lang w:val="en-US" w:eastAsia="zh-CN"/>
                </w:rPr>
                <w:t>2. We don</w:t>
              </w:r>
              <w:del w:id="699" w:author="Huaning Niu" w:date="2022-05-11T12:59:00Z">
                <w:r>
                  <w:rPr>
                    <w:rFonts w:eastAsiaTheme="minorEastAsia"/>
                    <w:color w:val="0070C0"/>
                    <w:lang w:val="en-US" w:eastAsia="zh-CN"/>
                  </w:rPr>
                  <w:delText>'</w:delText>
                </w:r>
              </w:del>
            </w:ins>
            <w:ins w:id="700" w:author="Huaning Niu" w:date="2022-05-11T12:59:00Z">
              <w:r>
                <w:rPr>
                  <w:rFonts w:eastAsiaTheme="minorEastAsia"/>
                  <w:color w:val="0070C0"/>
                  <w:lang w:val="en-US" w:eastAsia="zh-CN"/>
                </w:rPr>
                <w:t>’</w:t>
              </w:r>
            </w:ins>
            <w:ins w:id="701" w:author="Chu-Hsiang Huang" w:date="2022-05-09T16:56:00Z">
              <w:r>
                <w:rPr>
                  <w:rFonts w:eastAsiaTheme="minorEastAsia"/>
                  <w:color w:val="0070C0"/>
                  <w:lang w:val="en-US" w:eastAsia="zh-CN"/>
                </w:rPr>
                <w:t>t see the need to low mobility state related description since it is irrelevant to requirement</w:t>
              </w:r>
            </w:ins>
          </w:p>
        </w:tc>
      </w:tr>
      <w:tr w:rsidR="00F4704A" w14:paraId="47F016F3" w14:textId="77777777">
        <w:trPr>
          <w:ins w:id="702" w:author="vivo-Yanliang SUN" w:date="2022-04-29T15:21:00Z"/>
        </w:trPr>
        <w:tc>
          <w:tcPr>
            <w:tcW w:w="1238" w:type="dxa"/>
            <w:vMerge/>
          </w:tcPr>
          <w:p w14:paraId="433B3E1D" w14:textId="77777777" w:rsidR="00F4704A" w:rsidRDefault="00F4704A">
            <w:pPr>
              <w:spacing w:after="120"/>
              <w:rPr>
                <w:ins w:id="703" w:author="vivo-Yanliang SUN" w:date="2022-04-29T15:21:00Z"/>
                <w:rFonts w:eastAsiaTheme="minorEastAsia"/>
                <w:color w:val="0070C0"/>
                <w:lang w:val="en-US" w:eastAsia="zh-CN"/>
              </w:rPr>
            </w:pPr>
          </w:p>
        </w:tc>
        <w:tc>
          <w:tcPr>
            <w:tcW w:w="8393" w:type="dxa"/>
          </w:tcPr>
          <w:p w14:paraId="52CAC4E3" w14:textId="77777777" w:rsidR="00F4704A" w:rsidRDefault="001146AB">
            <w:pPr>
              <w:spacing w:after="120"/>
              <w:rPr>
                <w:ins w:id="704" w:author="vivo-Yanliang SUN" w:date="2022-04-29T15:21:00Z"/>
                <w:rFonts w:eastAsiaTheme="minorEastAsia"/>
                <w:color w:val="0070C0"/>
                <w:lang w:val="en-US" w:eastAsia="zh-CN"/>
              </w:rPr>
            </w:pPr>
            <w:ins w:id="705" w:author="ST" w:date="2022-05-12T09:41:00Z">
              <w:r>
                <w:rPr>
                  <w:rFonts w:eastAsiaTheme="minorEastAsia"/>
                  <w:color w:val="0070C0"/>
                  <w:lang w:val="en-US" w:eastAsia="zh-CN"/>
                </w:rPr>
                <w:t xml:space="preserve">Ericsson: We prefer the version in </w:t>
              </w:r>
              <w:r>
                <w:rPr>
                  <w:rFonts w:eastAsiaTheme="minorEastAsia"/>
                  <w:color w:val="0070C0"/>
                  <w:sz w:val="18"/>
                  <w:szCs w:val="18"/>
                  <w:lang w:val="en-US" w:eastAsia="zh-CN"/>
                </w:rPr>
                <w:t>R4-2209685 or R4-2209897. This CR contains additional changes such as for how long the criteria are evaluation etc. We prefer the changes in other R4-2209685 or R4-2209897.</w:t>
              </w:r>
            </w:ins>
          </w:p>
        </w:tc>
      </w:tr>
    </w:tbl>
    <w:p w14:paraId="60AD43FD" w14:textId="77777777" w:rsidR="00F4704A" w:rsidRDefault="00F4704A">
      <w:pPr>
        <w:rPr>
          <w:del w:id="706" w:author="vivo-Yanliang SUN" w:date="2022-04-29T15:21:00Z"/>
          <w:color w:val="0070C0"/>
          <w:lang w:val="en-US" w:eastAsia="zh-CN"/>
        </w:rPr>
      </w:pPr>
    </w:p>
    <w:p w14:paraId="72162756" w14:textId="77777777" w:rsidR="00F4704A" w:rsidRDefault="001146AB">
      <w:pPr>
        <w:spacing w:after="120"/>
        <w:rPr>
          <w:ins w:id="707" w:author="Hsuanli Lin (林烜立)" w:date="2022-05-08T20:40:00Z"/>
          <w:rFonts w:eastAsia="新細明體"/>
          <w:b/>
          <w:u w:val="single"/>
          <w:lang w:val="en-US" w:eastAsia="zh-TW"/>
        </w:rPr>
      </w:pPr>
      <w:ins w:id="708" w:author="Hsuanli Lin (林烜立)" w:date="2022-05-08T20:40:00Z">
        <w:r>
          <w:rPr>
            <w:rFonts w:eastAsia="新細明體"/>
            <w:b/>
            <w:u w:val="single"/>
            <w:lang w:val="en-US" w:eastAsia="zh-TW"/>
          </w:rPr>
          <w:t>Others</w:t>
        </w:r>
      </w:ins>
    </w:p>
    <w:tbl>
      <w:tblPr>
        <w:tblStyle w:val="TableGrid"/>
        <w:tblW w:w="0" w:type="auto"/>
        <w:tblLook w:val="04A0" w:firstRow="1" w:lastRow="0" w:firstColumn="1" w:lastColumn="0" w:noHBand="0" w:noVBand="1"/>
      </w:tblPr>
      <w:tblGrid>
        <w:gridCol w:w="1238"/>
        <w:gridCol w:w="8393"/>
      </w:tblGrid>
      <w:tr w:rsidR="00F4704A" w14:paraId="2FAC4172" w14:textId="77777777">
        <w:trPr>
          <w:ins w:id="709" w:author="Hsuanli Lin (林烜立)" w:date="2022-05-08T20:41:00Z"/>
        </w:trPr>
        <w:tc>
          <w:tcPr>
            <w:tcW w:w="1238" w:type="dxa"/>
            <w:vMerge w:val="restart"/>
          </w:tcPr>
          <w:p w14:paraId="56EFF3B2" w14:textId="77777777" w:rsidR="00F4704A" w:rsidRDefault="001146AB">
            <w:pPr>
              <w:pStyle w:val="NormalWeb"/>
              <w:spacing w:before="0" w:beforeAutospacing="0" w:after="0" w:afterAutospacing="0"/>
              <w:rPr>
                <w:ins w:id="710" w:author="Hsuanli Lin (林烜立)" w:date="2022-05-08T20:41:00Z"/>
                <w:rFonts w:eastAsiaTheme="minorEastAsia"/>
                <w:color w:val="0070C0"/>
                <w:sz w:val="18"/>
                <w:szCs w:val="18"/>
                <w:lang w:val="en-US" w:eastAsia="zh-CN"/>
              </w:rPr>
            </w:pPr>
            <w:ins w:id="711" w:author="Hsuanli Lin (林烜立)" w:date="2022-05-08T20:41:00Z">
              <w:r>
                <w:rPr>
                  <w:rFonts w:eastAsiaTheme="minorEastAsia"/>
                  <w:color w:val="0070C0"/>
                  <w:sz w:val="18"/>
                  <w:szCs w:val="18"/>
                  <w:lang w:val="en-US" w:eastAsia="zh-CN"/>
                </w:rPr>
                <w:t>R4-2208159</w:t>
              </w:r>
            </w:ins>
          </w:p>
          <w:p w14:paraId="4E64CB68" w14:textId="77777777" w:rsidR="00F4704A" w:rsidRDefault="001146AB">
            <w:pPr>
              <w:pStyle w:val="NormalWeb"/>
              <w:spacing w:before="0" w:beforeAutospacing="0" w:after="0" w:afterAutospacing="0"/>
              <w:rPr>
                <w:ins w:id="712" w:author="Hsuanli Lin (林烜立)" w:date="2022-05-08T20:41:00Z"/>
                <w:rFonts w:eastAsiaTheme="minorEastAsia"/>
                <w:color w:val="0070C0"/>
                <w:sz w:val="18"/>
                <w:szCs w:val="18"/>
                <w:lang w:val="en-US" w:eastAsia="zh-CN"/>
              </w:rPr>
            </w:pPr>
            <w:ins w:id="713" w:author="Hsuanli Lin (林烜立)" w:date="2022-05-08T20:41:00Z">
              <w:r>
                <w:rPr>
                  <w:rFonts w:eastAsiaTheme="minorEastAsia"/>
                  <w:color w:val="0070C0"/>
                  <w:sz w:val="18"/>
                  <w:szCs w:val="18"/>
                  <w:lang w:val="en-US" w:eastAsia="zh-CN"/>
                </w:rPr>
                <w:t>CATT</w:t>
              </w:r>
            </w:ins>
          </w:p>
          <w:p w14:paraId="0BDC2329" w14:textId="77777777" w:rsidR="00F4704A" w:rsidRDefault="00F4704A">
            <w:pPr>
              <w:spacing w:after="120"/>
              <w:rPr>
                <w:ins w:id="714" w:author="Hsuanli Lin (林烜立)" w:date="2022-05-08T20:41:00Z"/>
                <w:rFonts w:eastAsiaTheme="minorEastAsia"/>
                <w:color w:val="0070C0"/>
                <w:sz w:val="18"/>
                <w:szCs w:val="18"/>
                <w:lang w:val="en-US" w:eastAsia="zh-CN"/>
              </w:rPr>
            </w:pPr>
          </w:p>
        </w:tc>
        <w:tc>
          <w:tcPr>
            <w:tcW w:w="8393" w:type="dxa"/>
          </w:tcPr>
          <w:p w14:paraId="173D8F39" w14:textId="77777777" w:rsidR="00F4704A" w:rsidRDefault="001146AB">
            <w:pPr>
              <w:spacing w:after="120"/>
              <w:rPr>
                <w:ins w:id="715" w:author="Hsuanli Lin (林烜立)" w:date="2022-05-08T20:41:00Z"/>
                <w:rFonts w:eastAsiaTheme="minorEastAsia"/>
                <w:color w:val="0070C0"/>
                <w:lang w:val="en-US" w:eastAsia="zh-CN"/>
              </w:rPr>
            </w:pPr>
            <w:ins w:id="716" w:author="Hsuanli Lin (林烜立)" w:date="2022-05-08T20:41:00Z">
              <w:r>
                <w:rPr>
                  <w:rFonts w:eastAsiaTheme="minorEastAsia"/>
                  <w:color w:val="0070C0"/>
                  <w:lang w:val="en-US" w:eastAsia="zh-CN"/>
                </w:rPr>
                <w:t>Moderator: 8.1.2.4, 8.1.3.4, 8.5.2.4, 8.5.3.4</w:t>
              </w:r>
            </w:ins>
          </w:p>
        </w:tc>
      </w:tr>
      <w:tr w:rsidR="00F4704A" w14:paraId="176EADF6" w14:textId="77777777">
        <w:trPr>
          <w:ins w:id="717" w:author="Hsuanli Lin (林烜立)" w:date="2022-05-08T20:41:00Z"/>
        </w:trPr>
        <w:tc>
          <w:tcPr>
            <w:tcW w:w="1238" w:type="dxa"/>
            <w:vMerge/>
          </w:tcPr>
          <w:p w14:paraId="7E576DAE" w14:textId="77777777" w:rsidR="00F4704A" w:rsidRDefault="00F4704A">
            <w:pPr>
              <w:spacing w:after="120"/>
              <w:rPr>
                <w:ins w:id="718" w:author="Hsuanli Lin (林烜立)" w:date="2022-05-08T20:41:00Z"/>
                <w:rFonts w:eastAsiaTheme="minorEastAsia"/>
                <w:color w:val="0070C0"/>
                <w:sz w:val="18"/>
                <w:szCs w:val="18"/>
                <w:lang w:val="en-US" w:eastAsia="zh-CN"/>
              </w:rPr>
            </w:pPr>
          </w:p>
        </w:tc>
        <w:tc>
          <w:tcPr>
            <w:tcW w:w="8393" w:type="dxa"/>
          </w:tcPr>
          <w:p w14:paraId="7B17A00C" w14:textId="77777777" w:rsidR="00F4704A" w:rsidRDefault="001146AB">
            <w:pPr>
              <w:spacing w:after="120"/>
              <w:rPr>
                <w:ins w:id="719" w:author="Chu-Hsiang Huang" w:date="2022-05-09T16:55:00Z"/>
                <w:rFonts w:eastAsiaTheme="minorEastAsia"/>
                <w:color w:val="0070C0"/>
                <w:lang w:val="en-US" w:eastAsia="zh-CN"/>
              </w:rPr>
            </w:pPr>
            <w:ins w:id="720" w:author="Chu-Hsiang Huang" w:date="2022-05-09T16:55:00Z">
              <w:r>
                <w:rPr>
                  <w:rFonts w:eastAsiaTheme="minorEastAsia"/>
                  <w:color w:val="0070C0"/>
                  <w:lang w:val="en-US" w:eastAsia="zh-CN"/>
                </w:rPr>
                <w:t>QC: 1. The clause is for UE fulfilling the criteria, hence the evaluation is for OOS, not for the entering condition.</w:t>
              </w:r>
            </w:ins>
          </w:p>
          <w:p w14:paraId="5463E5AB" w14:textId="77777777" w:rsidR="00F4704A" w:rsidRDefault="001146AB">
            <w:pPr>
              <w:spacing w:after="120"/>
              <w:rPr>
                <w:ins w:id="721" w:author="Hsuanli Lin (林烜立)" w:date="2022-05-08T20:41:00Z"/>
                <w:rFonts w:eastAsiaTheme="minorEastAsia"/>
                <w:color w:val="0070C0"/>
                <w:lang w:val="en-US" w:eastAsia="zh-CN"/>
              </w:rPr>
            </w:pPr>
            <w:ins w:id="722" w:author="Chu-Hsiang Huang" w:date="2022-05-09T16:55:00Z">
              <w:r>
                <w:rPr>
                  <w:rFonts w:eastAsiaTheme="minorEastAsia"/>
                  <w:color w:val="0070C0"/>
                  <w:lang w:val="en-US" w:eastAsia="zh-CN"/>
                </w:rPr>
                <w:t>2. We don</w:t>
              </w:r>
              <w:del w:id="723" w:author="Huaning Niu" w:date="2022-05-11T12:59:00Z">
                <w:r>
                  <w:rPr>
                    <w:rFonts w:eastAsiaTheme="minorEastAsia"/>
                    <w:color w:val="0070C0"/>
                    <w:lang w:val="en-US" w:eastAsia="zh-CN"/>
                  </w:rPr>
                  <w:delText>'</w:delText>
                </w:r>
              </w:del>
            </w:ins>
            <w:ins w:id="724" w:author="Huaning Niu" w:date="2022-05-11T12:59:00Z">
              <w:r>
                <w:rPr>
                  <w:rFonts w:eastAsiaTheme="minorEastAsia"/>
                  <w:color w:val="0070C0"/>
                  <w:lang w:val="en-US" w:eastAsia="zh-CN"/>
                </w:rPr>
                <w:t>’</w:t>
              </w:r>
            </w:ins>
            <w:ins w:id="725" w:author="Chu-Hsiang Huang" w:date="2022-05-09T16:55:00Z">
              <w:r>
                <w:rPr>
                  <w:rFonts w:eastAsiaTheme="minorEastAsia"/>
                  <w:color w:val="0070C0"/>
                  <w:lang w:val="en-US" w:eastAsia="zh-CN"/>
                </w:rPr>
                <w:t>t see why note 1 should be deleted in 8.1.2.4</w:t>
              </w:r>
            </w:ins>
          </w:p>
        </w:tc>
      </w:tr>
      <w:tr w:rsidR="00F4704A" w14:paraId="3B58824B" w14:textId="77777777">
        <w:trPr>
          <w:ins w:id="726" w:author="Hsuanli Lin (林烜立)" w:date="2022-05-08T20:41:00Z"/>
        </w:trPr>
        <w:tc>
          <w:tcPr>
            <w:tcW w:w="1238" w:type="dxa"/>
            <w:vMerge/>
          </w:tcPr>
          <w:p w14:paraId="0C146BDF" w14:textId="77777777" w:rsidR="00F4704A" w:rsidRDefault="00F4704A">
            <w:pPr>
              <w:spacing w:after="120"/>
              <w:rPr>
                <w:ins w:id="727" w:author="Hsuanli Lin (林烜立)" w:date="2022-05-08T20:41:00Z"/>
                <w:rFonts w:eastAsiaTheme="minorEastAsia"/>
                <w:color w:val="0070C0"/>
                <w:sz w:val="18"/>
                <w:szCs w:val="18"/>
                <w:lang w:val="en-US" w:eastAsia="zh-CN"/>
              </w:rPr>
            </w:pPr>
          </w:p>
        </w:tc>
        <w:tc>
          <w:tcPr>
            <w:tcW w:w="8393" w:type="dxa"/>
          </w:tcPr>
          <w:p w14:paraId="067AF1A7" w14:textId="77777777" w:rsidR="00F4704A" w:rsidRDefault="001146AB">
            <w:pPr>
              <w:spacing w:after="120"/>
              <w:rPr>
                <w:ins w:id="728" w:author="CATT" w:date="2022-05-12T18:04:00Z"/>
                <w:rFonts w:eastAsiaTheme="minorEastAsia"/>
                <w:color w:val="0070C0"/>
                <w:lang w:val="en-US" w:eastAsia="zh-CN"/>
              </w:rPr>
            </w:pPr>
            <w:ins w:id="729" w:author="CATT" w:date="2022-05-12T18:04:00Z">
              <w:r>
                <w:rPr>
                  <w:rFonts w:eastAsiaTheme="minorEastAsia" w:hint="eastAsia"/>
                  <w:color w:val="0070C0"/>
                  <w:lang w:val="en-US" w:eastAsia="zh-CN"/>
                </w:rPr>
                <w:t xml:space="preserve">CATT: 1. </w:t>
              </w:r>
            </w:ins>
            <w:ins w:id="730" w:author="CATT" w:date="2022-05-12T18:07:00Z">
              <w:r>
                <w:rPr>
                  <w:rFonts w:eastAsiaTheme="minorEastAsia"/>
                  <w:color w:val="0070C0"/>
                  <w:lang w:val="en-US" w:eastAsia="zh-CN"/>
                </w:rPr>
                <w:t>I</w:t>
              </w:r>
              <w:r>
                <w:rPr>
                  <w:rFonts w:eastAsiaTheme="minorEastAsia" w:hint="eastAsia"/>
                  <w:color w:val="0070C0"/>
                  <w:lang w:val="en-US" w:eastAsia="zh-CN"/>
                </w:rPr>
                <w:t xml:space="preserve">t is the OOS, but </w:t>
              </w:r>
            </w:ins>
            <w:ins w:id="731" w:author="CATT" w:date="2022-05-12T18:08:00Z">
              <w:r>
                <w:rPr>
                  <w:rFonts w:eastAsiaTheme="minorEastAsia" w:hint="eastAsia"/>
                  <w:color w:val="0070C0"/>
                  <w:lang w:val="en-US" w:eastAsia="zh-CN"/>
                </w:rPr>
                <w:t xml:space="preserve">the relaxed requirements only applied when Qin is met. </w:t>
              </w:r>
            </w:ins>
          </w:p>
          <w:p w14:paraId="35954A84" w14:textId="77777777" w:rsidR="00F4704A" w:rsidRPr="00F4704A" w:rsidRDefault="001146AB">
            <w:pPr>
              <w:spacing w:after="120"/>
              <w:rPr>
                <w:ins w:id="732" w:author="Hsuanli Lin (林烜立)" w:date="2022-05-08T20:41:00Z"/>
                <w:rFonts w:eastAsiaTheme="minorEastAsia"/>
                <w:color w:val="0070C0"/>
                <w:lang w:val="en-US" w:eastAsia="zh-CN"/>
                <w:rPrChange w:id="733" w:author="CATT" w:date="2022-05-12T18:04:00Z">
                  <w:rPr>
                    <w:ins w:id="734" w:author="Hsuanli Lin (林烜立)" w:date="2022-05-08T20:41:00Z"/>
                    <w:lang w:val="en-US" w:eastAsia="zh-CN"/>
                  </w:rPr>
                </w:rPrChange>
              </w:rPr>
            </w:pPr>
            <w:ins w:id="735" w:author="CATT" w:date="2022-05-12T18:04:00Z">
              <w:r>
                <w:rPr>
                  <w:rFonts w:eastAsiaTheme="minorEastAsia" w:hint="eastAsia"/>
                  <w:color w:val="0070C0"/>
                  <w:lang w:val="en-US" w:eastAsia="zh-CN"/>
                </w:rPr>
                <w:t>2. our intention is not removing NOTE</w:t>
              </w:r>
            </w:ins>
            <w:ins w:id="736" w:author="CATT" w:date="2022-05-12T18:05:00Z">
              <w:r>
                <w:rPr>
                  <w:rFonts w:eastAsiaTheme="minorEastAsia" w:hint="eastAsia"/>
                  <w:color w:val="0070C0"/>
                  <w:lang w:val="en-US" w:eastAsia="zh-CN"/>
                </w:rPr>
                <w:t xml:space="preserve"> 1 in the table. NOTE1 is still in the table. </w:t>
              </w:r>
            </w:ins>
            <w:ins w:id="737" w:author="CATT" w:date="2022-05-12T18:06:00Z">
              <w:r>
                <w:rPr>
                  <w:rFonts w:eastAsiaTheme="minorEastAsia"/>
                  <w:color w:val="0070C0"/>
                  <w:lang w:val="en-US" w:eastAsia="zh-CN"/>
                </w:rPr>
                <w:t>I</w:t>
              </w:r>
              <w:r>
                <w:rPr>
                  <w:rFonts w:eastAsiaTheme="minorEastAsia" w:hint="eastAsia"/>
                  <w:color w:val="0070C0"/>
                  <w:lang w:val="en-US" w:eastAsia="zh-CN"/>
                </w:rPr>
                <w:t xml:space="preserve">t should be valid for the whole table but not just first row. </w:t>
              </w:r>
            </w:ins>
            <w:ins w:id="738" w:author="CATT" w:date="2022-05-12T18:07:00Z">
              <w:r>
                <w:rPr>
                  <w:rFonts w:eastAsiaTheme="minorEastAsia"/>
                  <w:color w:val="0070C0"/>
                  <w:lang w:val="en-US" w:eastAsia="zh-CN"/>
                </w:rPr>
                <w:t>T</w:t>
              </w:r>
              <w:r>
                <w:rPr>
                  <w:rFonts w:eastAsiaTheme="minorEastAsia" w:hint="eastAsia"/>
                  <w:color w:val="0070C0"/>
                  <w:lang w:val="en-US" w:eastAsia="zh-CN"/>
                </w:rPr>
                <w:t>o be the same as 8.5.2.4</w:t>
              </w:r>
            </w:ins>
          </w:p>
        </w:tc>
      </w:tr>
      <w:tr w:rsidR="00F4704A" w14:paraId="4613D1CF" w14:textId="77777777">
        <w:trPr>
          <w:ins w:id="739" w:author="Hsuanli Lin (林烜立)" w:date="2022-05-08T20:41:00Z"/>
        </w:trPr>
        <w:tc>
          <w:tcPr>
            <w:tcW w:w="1238" w:type="dxa"/>
            <w:vMerge w:val="restart"/>
          </w:tcPr>
          <w:p w14:paraId="4D8B5701" w14:textId="77777777" w:rsidR="00F4704A" w:rsidRDefault="001146AB">
            <w:pPr>
              <w:pStyle w:val="NormalWeb"/>
              <w:spacing w:before="0" w:beforeAutospacing="0" w:after="0" w:afterAutospacing="0"/>
              <w:rPr>
                <w:ins w:id="740" w:author="Hsuanli Lin (林烜立)" w:date="2022-05-08T20:41:00Z"/>
                <w:rFonts w:eastAsiaTheme="minorEastAsia"/>
                <w:color w:val="0070C0"/>
                <w:sz w:val="18"/>
                <w:szCs w:val="18"/>
                <w:lang w:val="en-US" w:eastAsia="zh-CN"/>
              </w:rPr>
            </w:pPr>
            <w:ins w:id="741" w:author="Hsuanli Lin (林烜立)" w:date="2022-05-08T20:41:00Z">
              <w:r>
                <w:rPr>
                  <w:rFonts w:eastAsiaTheme="minorEastAsia"/>
                  <w:color w:val="0070C0"/>
                  <w:sz w:val="18"/>
                  <w:szCs w:val="18"/>
                  <w:lang w:val="en-US" w:eastAsia="zh-CN"/>
                </w:rPr>
                <w:t>R4-2208097</w:t>
              </w:r>
            </w:ins>
          </w:p>
          <w:p w14:paraId="7595A072" w14:textId="77777777" w:rsidR="00F4704A" w:rsidRDefault="001146AB">
            <w:pPr>
              <w:pStyle w:val="NormalWeb"/>
              <w:spacing w:before="0" w:beforeAutospacing="0" w:after="0" w:afterAutospacing="0"/>
              <w:rPr>
                <w:ins w:id="742" w:author="Hsuanli Lin (林烜立)" w:date="2022-05-08T20:41:00Z"/>
                <w:rFonts w:eastAsiaTheme="minorEastAsia"/>
                <w:color w:val="0070C0"/>
                <w:sz w:val="18"/>
                <w:szCs w:val="18"/>
                <w:lang w:val="en-US" w:eastAsia="zh-CN"/>
              </w:rPr>
            </w:pPr>
            <w:ins w:id="743" w:author="Hsuanli Lin (林烜立)" w:date="2022-05-08T20:41:00Z">
              <w:r>
                <w:rPr>
                  <w:rFonts w:eastAsiaTheme="minorEastAsia"/>
                  <w:color w:val="0070C0"/>
                  <w:sz w:val="18"/>
                  <w:szCs w:val="18"/>
                  <w:lang w:val="en-US" w:eastAsia="zh-CN"/>
                </w:rPr>
                <w:t>Nokia, Nokia Shanghai Bell</w:t>
              </w:r>
            </w:ins>
          </w:p>
          <w:p w14:paraId="08392283" w14:textId="77777777" w:rsidR="00F4704A" w:rsidRDefault="00F4704A">
            <w:pPr>
              <w:spacing w:after="120"/>
              <w:rPr>
                <w:ins w:id="744" w:author="Hsuanli Lin (林烜立)" w:date="2022-05-08T20:41:00Z"/>
                <w:rFonts w:eastAsiaTheme="minorEastAsia"/>
                <w:color w:val="0070C0"/>
                <w:sz w:val="18"/>
                <w:szCs w:val="18"/>
                <w:lang w:val="en-US" w:eastAsia="zh-CN"/>
              </w:rPr>
            </w:pPr>
          </w:p>
        </w:tc>
        <w:tc>
          <w:tcPr>
            <w:tcW w:w="8393" w:type="dxa"/>
          </w:tcPr>
          <w:p w14:paraId="12EDC10D" w14:textId="77777777" w:rsidR="00F4704A" w:rsidRDefault="001146AB">
            <w:pPr>
              <w:spacing w:after="120"/>
              <w:rPr>
                <w:ins w:id="745" w:author="Hsuanli Lin (林烜立)" w:date="2022-05-08T20:41:00Z"/>
                <w:rFonts w:eastAsiaTheme="minorEastAsia"/>
                <w:color w:val="0070C0"/>
                <w:lang w:val="en-US" w:eastAsia="zh-CN"/>
              </w:rPr>
            </w:pPr>
            <w:ins w:id="746" w:author="Hsuanli Lin (林烜立)" w:date="2022-05-08T20:41:00Z">
              <w:r>
                <w:rPr>
                  <w:rFonts w:eastAsiaTheme="minorEastAsia"/>
                  <w:color w:val="0070C0"/>
                  <w:lang w:val="en-US" w:eastAsia="zh-CN"/>
                </w:rPr>
                <w:t>Moderator: 8.1.4</w:t>
              </w:r>
            </w:ins>
          </w:p>
        </w:tc>
      </w:tr>
      <w:tr w:rsidR="00F4704A" w14:paraId="6F39FB22" w14:textId="77777777">
        <w:trPr>
          <w:ins w:id="747" w:author="Hsuanli Lin (林烜立)" w:date="2022-05-08T20:41:00Z"/>
        </w:trPr>
        <w:tc>
          <w:tcPr>
            <w:tcW w:w="1238" w:type="dxa"/>
            <w:vMerge/>
          </w:tcPr>
          <w:p w14:paraId="0164D3FC" w14:textId="77777777" w:rsidR="00F4704A" w:rsidRDefault="00F4704A">
            <w:pPr>
              <w:spacing w:after="120"/>
              <w:rPr>
                <w:ins w:id="748" w:author="Hsuanli Lin (林烜立)" w:date="2022-05-08T20:41:00Z"/>
                <w:rFonts w:eastAsiaTheme="minorEastAsia"/>
                <w:color w:val="0070C0"/>
                <w:sz w:val="18"/>
                <w:szCs w:val="18"/>
                <w:lang w:val="en-US" w:eastAsia="zh-CN"/>
              </w:rPr>
            </w:pPr>
          </w:p>
        </w:tc>
        <w:tc>
          <w:tcPr>
            <w:tcW w:w="8393" w:type="dxa"/>
          </w:tcPr>
          <w:p w14:paraId="14251F99" w14:textId="77777777" w:rsidR="00F4704A" w:rsidRDefault="001146AB">
            <w:pPr>
              <w:tabs>
                <w:tab w:val="left" w:pos="726"/>
              </w:tabs>
              <w:spacing w:after="120"/>
              <w:rPr>
                <w:ins w:id="749" w:author="Hsuanli Lin (林烜立)" w:date="2022-05-08T20:41:00Z"/>
                <w:rFonts w:eastAsiaTheme="minorEastAsia"/>
                <w:color w:val="0070C0"/>
                <w:lang w:val="en-US" w:eastAsia="zh-CN"/>
              </w:rPr>
            </w:pPr>
            <w:ins w:id="750" w:author="Chu-Hsiang Huang" w:date="2022-05-09T16:55:00Z">
              <w:r>
                <w:rPr>
                  <w:rFonts w:eastAsiaTheme="minorEastAsia"/>
                  <w:color w:val="0070C0"/>
                  <w:lang w:val="en-US" w:eastAsia="zh-CN"/>
                </w:rPr>
                <w:t>QC: Content not agreeable.</w:t>
              </w:r>
            </w:ins>
          </w:p>
        </w:tc>
      </w:tr>
      <w:tr w:rsidR="00F4704A" w14:paraId="7FE1D47E" w14:textId="77777777">
        <w:trPr>
          <w:ins w:id="751" w:author="Hsuanli Lin (林烜立)" w:date="2022-05-08T20:41:00Z"/>
        </w:trPr>
        <w:tc>
          <w:tcPr>
            <w:tcW w:w="1238" w:type="dxa"/>
            <w:vMerge/>
          </w:tcPr>
          <w:p w14:paraId="1E6448CB" w14:textId="77777777" w:rsidR="00F4704A" w:rsidRDefault="00F4704A">
            <w:pPr>
              <w:spacing w:after="120"/>
              <w:rPr>
                <w:ins w:id="752" w:author="Hsuanli Lin (林烜立)" w:date="2022-05-08T20:41:00Z"/>
                <w:rFonts w:eastAsiaTheme="minorEastAsia"/>
                <w:color w:val="0070C0"/>
                <w:sz w:val="18"/>
                <w:szCs w:val="18"/>
                <w:lang w:val="en-US" w:eastAsia="zh-CN"/>
              </w:rPr>
            </w:pPr>
          </w:p>
        </w:tc>
        <w:tc>
          <w:tcPr>
            <w:tcW w:w="8393" w:type="dxa"/>
          </w:tcPr>
          <w:p w14:paraId="0849522A" w14:textId="77777777" w:rsidR="00F4704A" w:rsidRDefault="001146AB">
            <w:pPr>
              <w:spacing w:after="120"/>
              <w:rPr>
                <w:ins w:id="753" w:author="Hsuanli Lin (林烜立)" w:date="2022-05-08T20:41:00Z"/>
                <w:rFonts w:eastAsiaTheme="minorEastAsia"/>
                <w:color w:val="0070C0"/>
                <w:lang w:val="en-US" w:eastAsia="zh-CN"/>
              </w:rPr>
            </w:pPr>
            <w:ins w:id="754" w:author="ST" w:date="2022-05-12T09:41:00Z">
              <w:r>
                <w:rPr>
                  <w:rFonts w:eastAsiaTheme="minorEastAsia"/>
                  <w:color w:val="0070C0"/>
                  <w:lang w:val="en-US" w:eastAsia="zh-CN"/>
                </w:rPr>
                <w:t>Ericsson: depends on the issue being discussed separately.</w:t>
              </w:r>
            </w:ins>
          </w:p>
        </w:tc>
      </w:tr>
      <w:tr w:rsidR="00F4704A" w14:paraId="032D16FB" w14:textId="77777777">
        <w:trPr>
          <w:ins w:id="755" w:author="Hsuanli Lin (林烜立)" w:date="2022-05-08T20:41:00Z"/>
        </w:trPr>
        <w:tc>
          <w:tcPr>
            <w:tcW w:w="1238" w:type="dxa"/>
            <w:vMerge/>
          </w:tcPr>
          <w:p w14:paraId="15A1F1AB" w14:textId="77777777" w:rsidR="00F4704A" w:rsidRDefault="00F4704A">
            <w:pPr>
              <w:spacing w:after="120"/>
              <w:rPr>
                <w:ins w:id="756" w:author="Hsuanli Lin (林烜立)" w:date="2022-05-08T20:41:00Z"/>
                <w:rFonts w:eastAsiaTheme="minorEastAsia"/>
                <w:color w:val="0070C0"/>
                <w:sz w:val="18"/>
                <w:szCs w:val="18"/>
                <w:lang w:val="en-US" w:eastAsia="zh-CN"/>
              </w:rPr>
            </w:pPr>
          </w:p>
        </w:tc>
        <w:tc>
          <w:tcPr>
            <w:tcW w:w="8393" w:type="dxa"/>
          </w:tcPr>
          <w:p w14:paraId="00C0E565" w14:textId="77777777" w:rsidR="00F4704A" w:rsidRDefault="00F4704A">
            <w:pPr>
              <w:spacing w:after="120"/>
              <w:rPr>
                <w:ins w:id="757" w:author="Hsuanli Lin (林烜立)" w:date="2022-05-08T20:41:00Z"/>
                <w:rFonts w:eastAsiaTheme="minorEastAsia"/>
                <w:color w:val="0070C0"/>
                <w:lang w:val="en-US" w:eastAsia="zh-CN"/>
              </w:rPr>
            </w:pPr>
          </w:p>
        </w:tc>
      </w:tr>
    </w:tbl>
    <w:p w14:paraId="73D75301" w14:textId="77777777" w:rsidR="00F4704A" w:rsidRDefault="00F4704A">
      <w:pPr>
        <w:spacing w:after="120"/>
        <w:rPr>
          <w:szCs w:val="24"/>
          <w:shd w:val="pct10" w:color="auto" w:fill="FFFFFF"/>
          <w:lang w:val="en-US" w:eastAsia="zh-CN"/>
        </w:rPr>
      </w:pPr>
    </w:p>
    <w:p w14:paraId="26983F11" w14:textId="77777777" w:rsidR="00F4704A" w:rsidRDefault="001146AB">
      <w:pPr>
        <w:pStyle w:val="Heading2"/>
      </w:pPr>
      <w:r>
        <w:t>Summary</w:t>
      </w:r>
      <w:r>
        <w:rPr>
          <w:rFonts w:hint="eastAsia"/>
        </w:rPr>
        <w:t xml:space="preserve"> for 1st round </w:t>
      </w:r>
    </w:p>
    <w:p w14:paraId="39B8377B" w14:textId="77777777" w:rsidR="00F4704A" w:rsidRDefault="001146AB">
      <w:pPr>
        <w:pStyle w:val="Heading3"/>
        <w:ind w:left="709" w:hanging="709"/>
        <w:rPr>
          <w:sz w:val="24"/>
          <w:szCs w:val="16"/>
        </w:rPr>
      </w:pPr>
      <w:r>
        <w:rPr>
          <w:sz w:val="24"/>
          <w:szCs w:val="16"/>
        </w:rPr>
        <w:t xml:space="preserve">Open issues </w:t>
      </w:r>
    </w:p>
    <w:p w14:paraId="6B354E63" w14:textId="4167A7F6" w:rsidR="00F4704A" w:rsidRDefault="001146AB">
      <w:pPr>
        <w:rPr>
          <w:ins w:id="758" w:author="烜立 林" w:date="2022-05-13T19:59: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91D845A" w14:textId="77777777" w:rsidR="001F63C3" w:rsidRDefault="001F63C3" w:rsidP="001F63C3">
      <w:pPr>
        <w:pStyle w:val="Heading4"/>
        <w:numPr>
          <w:ilvl w:val="0"/>
          <w:numId w:val="0"/>
        </w:numPr>
        <w:rPr>
          <w:ins w:id="759" w:author="烜立 林" w:date="2022-05-13T19:59:00Z"/>
          <w:rFonts w:ascii="Times New Roman" w:hAnsi="Times New Roman"/>
          <w:b/>
          <w:sz w:val="20"/>
          <w:szCs w:val="20"/>
          <w:u w:val="single"/>
          <w:lang w:val="en-US"/>
        </w:rPr>
      </w:pPr>
      <w:ins w:id="760" w:author="烜立 林" w:date="2022-05-13T19:59:00Z">
        <w:r>
          <w:rPr>
            <w:rFonts w:ascii="Times New Roman" w:hAnsi="Times New Roman"/>
            <w:b/>
            <w:sz w:val="20"/>
            <w:szCs w:val="20"/>
            <w:u w:val="single"/>
            <w:lang w:val="en-US"/>
          </w:rPr>
          <w:t>Issue 1-1: Clarification on multiple RLM-RS/BFD-RS</w:t>
        </w:r>
      </w:ins>
    </w:p>
    <w:p w14:paraId="5C6B60B6" w14:textId="77777777" w:rsidR="001F63C3" w:rsidRPr="00234E55" w:rsidRDefault="001F63C3" w:rsidP="001F63C3">
      <w:pPr>
        <w:rPr>
          <w:ins w:id="761" w:author="烜立 林" w:date="2022-05-13T19:59:00Z"/>
          <w:i/>
          <w:color w:val="0070C0"/>
          <w:lang w:val="en-US" w:eastAsia="zh-CN"/>
        </w:rPr>
      </w:pPr>
      <w:ins w:id="762" w:author="烜立 林" w:date="2022-05-13T19:59:00Z">
        <w:r w:rsidRPr="00DE2472">
          <w:rPr>
            <w:i/>
            <w:color w:val="0070C0"/>
            <w:lang w:val="en-US" w:eastAsia="zh-CN"/>
          </w:rPr>
          <w:t>Summary of the status:</w:t>
        </w:r>
      </w:ins>
    </w:p>
    <w:p w14:paraId="1E6A152A" w14:textId="77777777" w:rsidR="001F63C3" w:rsidRDefault="001F63C3" w:rsidP="001F63C3">
      <w:pPr>
        <w:pStyle w:val="ListParagraph"/>
        <w:numPr>
          <w:ilvl w:val="0"/>
          <w:numId w:val="26"/>
        </w:numPr>
        <w:ind w:firstLineChars="0"/>
        <w:rPr>
          <w:ins w:id="763" w:author="烜立 林" w:date="2022-05-13T19:59:00Z"/>
          <w:rFonts w:eastAsia="新細明體"/>
          <w:lang w:val="en-US" w:eastAsia="zh-TW"/>
        </w:rPr>
      </w:pPr>
      <w:ins w:id="764" w:author="烜立 林" w:date="2022-05-13T19:59:00Z">
        <w:r>
          <w:rPr>
            <w:rFonts w:eastAsia="新細明體"/>
            <w:lang w:val="en-US" w:eastAsia="zh-TW"/>
          </w:rPr>
          <w:lastRenderedPageBreak/>
          <w:t xml:space="preserve">10  companies can live with Option 1. </w:t>
        </w:r>
      </w:ins>
    </w:p>
    <w:p w14:paraId="66BAA713" w14:textId="77777777" w:rsidR="001F63C3" w:rsidRDefault="001F63C3" w:rsidP="001F63C3">
      <w:pPr>
        <w:pStyle w:val="ListParagraph"/>
        <w:numPr>
          <w:ilvl w:val="0"/>
          <w:numId w:val="26"/>
        </w:numPr>
        <w:ind w:firstLineChars="0"/>
        <w:rPr>
          <w:ins w:id="765" w:author="烜立 林" w:date="2022-05-13T19:59:00Z"/>
          <w:rFonts w:eastAsia="新細明體"/>
          <w:lang w:val="en-US" w:eastAsia="zh-TW"/>
        </w:rPr>
      </w:pPr>
      <w:ins w:id="766" w:author="烜立 林" w:date="2022-05-13T19:59:00Z">
        <w:r>
          <w:rPr>
            <w:rFonts w:eastAsia="新細明體"/>
            <w:lang w:val="en-US" w:eastAsia="zh-TW"/>
          </w:rPr>
          <w:t xml:space="preserve">3 companies still concern on option 1 and support option 2 (Nokia, CATT, ZTE) </w:t>
        </w:r>
      </w:ins>
    </w:p>
    <w:p w14:paraId="21A8744C" w14:textId="77777777" w:rsidR="001F63C3" w:rsidRDefault="001F63C3" w:rsidP="001F63C3">
      <w:pPr>
        <w:rPr>
          <w:ins w:id="767" w:author="烜立 林" w:date="2022-05-13T19:59:00Z"/>
          <w:bCs/>
        </w:rPr>
      </w:pPr>
      <w:ins w:id="768" w:author="烜立 林" w:date="2022-05-13T19:59:00Z">
        <w:r w:rsidRPr="00C17F48">
          <w:rPr>
            <w:bCs/>
            <w:highlight w:val="cyan"/>
          </w:rPr>
          <w:t>Tentative Agreement</w:t>
        </w:r>
      </w:ins>
    </w:p>
    <w:p w14:paraId="56824CC4" w14:textId="77777777" w:rsidR="001F63C3" w:rsidRPr="00F3441A" w:rsidRDefault="001F63C3" w:rsidP="001F63C3">
      <w:pPr>
        <w:pStyle w:val="ListParagraph"/>
        <w:numPr>
          <w:ilvl w:val="0"/>
          <w:numId w:val="26"/>
        </w:numPr>
        <w:ind w:firstLineChars="0"/>
        <w:rPr>
          <w:ins w:id="769" w:author="烜立 林" w:date="2022-05-13T19:59:00Z"/>
          <w:rFonts w:eastAsiaTheme="minorEastAsia"/>
          <w:i/>
          <w:color w:val="0070C0"/>
          <w:lang w:val="en-US" w:eastAsia="zh-CN"/>
        </w:rPr>
      </w:pPr>
      <w:ins w:id="770" w:author="烜立 林" w:date="2022-05-13T19:59:00Z">
        <w:r>
          <w:rPr>
            <w:rFonts w:eastAsia="新細明體"/>
            <w:lang w:val="en-US" w:eastAsia="zh-TW"/>
          </w:rPr>
          <w:t xml:space="preserve">Option 1. </w:t>
        </w:r>
      </w:ins>
    </w:p>
    <w:p w14:paraId="5FC7EE24" w14:textId="77777777" w:rsidR="001F63C3" w:rsidRDefault="001F63C3" w:rsidP="001F63C3">
      <w:pPr>
        <w:rPr>
          <w:ins w:id="771" w:author="烜立 林" w:date="2022-05-13T19:59:00Z"/>
          <w:lang w:val="en-US" w:eastAsia="zh-CN"/>
        </w:rPr>
      </w:pPr>
      <w:ins w:id="772" w:author="烜立 林" w:date="2022-05-13T19:59:00Z">
        <w:r w:rsidRPr="00F3441A">
          <w:rPr>
            <w:rFonts w:eastAsiaTheme="minorEastAsia"/>
            <w:i/>
            <w:color w:val="0070C0"/>
            <w:lang w:val="en-US" w:eastAsia="zh-CN"/>
          </w:rPr>
          <w:t>Recommendations for 2</w:t>
        </w:r>
        <w:r w:rsidRPr="00F3441A">
          <w:rPr>
            <w:rFonts w:eastAsiaTheme="minorEastAsia"/>
            <w:i/>
            <w:color w:val="0070C0"/>
            <w:vertAlign w:val="superscript"/>
            <w:lang w:val="en-US" w:eastAsia="zh-CN"/>
          </w:rPr>
          <w:t>nd</w:t>
        </w:r>
        <w:r w:rsidRPr="00F3441A">
          <w:rPr>
            <w:rFonts w:eastAsiaTheme="minorEastAsia"/>
            <w:i/>
            <w:color w:val="0070C0"/>
            <w:lang w:val="en-US" w:eastAsia="zh-CN"/>
          </w:rPr>
          <w:t xml:space="preserve"> round: </w:t>
        </w:r>
      </w:ins>
    </w:p>
    <w:p w14:paraId="1407CD59" w14:textId="77777777" w:rsidR="001F63C3" w:rsidRPr="00F3441A" w:rsidRDefault="001F63C3" w:rsidP="001F63C3">
      <w:pPr>
        <w:pStyle w:val="ListParagraph"/>
        <w:numPr>
          <w:ilvl w:val="0"/>
          <w:numId w:val="26"/>
        </w:numPr>
        <w:ind w:firstLineChars="0"/>
        <w:rPr>
          <w:ins w:id="773" w:author="烜立 林" w:date="2022-05-13T19:59:00Z"/>
          <w:rFonts w:eastAsia="新細明體"/>
          <w:lang w:val="en-US" w:eastAsia="zh-TW"/>
        </w:rPr>
      </w:pPr>
      <w:ins w:id="774" w:author="烜立 林" w:date="2022-05-13T19:59:00Z">
        <w:r>
          <w:rPr>
            <w:rFonts w:eastAsia="新細明體"/>
            <w:lang w:val="en-US" w:eastAsia="zh-TW"/>
          </w:rPr>
          <w:t xml:space="preserve">Option 1 got good support and thus suggested as the tentative agreement. Please comment if still strong concern and justify why it should not </w:t>
        </w:r>
        <w:r w:rsidRPr="00EF06A2">
          <w:rPr>
            <w:rFonts w:eastAsia="新細明體"/>
            <w:lang w:val="en-US" w:eastAsia="zh-TW"/>
          </w:rPr>
          <w:t>align with the way the in-sync evaluations are done</w:t>
        </w:r>
        <w:r>
          <w:rPr>
            <w:rFonts w:eastAsia="新細明體"/>
            <w:lang w:val="en-US" w:eastAsia="zh-TW"/>
          </w:rPr>
          <w:t xml:space="preserve"> </w:t>
        </w:r>
        <w:r>
          <w:rPr>
            <w:rFonts w:eastAsia="新細明體" w:hint="eastAsia"/>
            <w:lang w:val="en-US" w:eastAsia="zh-TW"/>
          </w:rPr>
          <w:t>(</w:t>
        </w:r>
        <w:r>
          <w:rPr>
            <w:rFonts w:eastAsia="新細明體"/>
            <w:lang w:val="en-US" w:eastAsia="zh-TW"/>
          </w:rPr>
          <w:t xml:space="preserve">i.e. 1 RS is good then consider it as a good link) and how this feature could work in multi-beam operation deployment with Option 2. </w:t>
        </w:r>
      </w:ins>
    </w:p>
    <w:p w14:paraId="0A5D82E3" w14:textId="77777777" w:rsidR="001F63C3" w:rsidRPr="00F3441A" w:rsidRDefault="001F63C3" w:rsidP="001F63C3">
      <w:pPr>
        <w:rPr>
          <w:ins w:id="775" w:author="烜立 林" w:date="2022-05-13T19:59:00Z"/>
          <w:lang w:val="en-US" w:eastAsia="zh-CN"/>
        </w:rPr>
      </w:pPr>
    </w:p>
    <w:p w14:paraId="4072F0BE" w14:textId="77777777" w:rsidR="001F63C3" w:rsidRDefault="001F63C3" w:rsidP="001F63C3">
      <w:pPr>
        <w:pStyle w:val="Heading4"/>
        <w:numPr>
          <w:ilvl w:val="0"/>
          <w:numId w:val="0"/>
        </w:numPr>
        <w:rPr>
          <w:ins w:id="776" w:author="烜立 林" w:date="2022-05-13T19:59:00Z"/>
          <w:rFonts w:eastAsia="新細明體"/>
          <w:b/>
          <w:u w:val="single"/>
          <w:lang w:val="en-US" w:eastAsia="zh-TW"/>
        </w:rPr>
      </w:pPr>
      <w:ins w:id="777"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-2: Clarification on the explicit signaling</w:t>
        </w:r>
      </w:ins>
    </w:p>
    <w:p w14:paraId="148A7E4B" w14:textId="77777777" w:rsidR="001F63C3" w:rsidRPr="00234E55" w:rsidRDefault="001F63C3" w:rsidP="001F63C3">
      <w:pPr>
        <w:rPr>
          <w:ins w:id="778" w:author="烜立 林" w:date="2022-05-13T19:59:00Z"/>
          <w:i/>
          <w:color w:val="0070C0"/>
          <w:lang w:val="en-US" w:eastAsia="zh-CN"/>
        </w:rPr>
      </w:pPr>
      <w:ins w:id="779" w:author="烜立 林" w:date="2022-05-13T19:59:00Z">
        <w:r w:rsidRPr="00DE2472">
          <w:rPr>
            <w:i/>
            <w:color w:val="0070C0"/>
            <w:lang w:val="en-US" w:eastAsia="zh-CN"/>
          </w:rPr>
          <w:t>Summary of the status:</w:t>
        </w:r>
      </w:ins>
    </w:p>
    <w:p w14:paraId="201BD1D9" w14:textId="77777777" w:rsidR="001F63C3" w:rsidRDefault="001F63C3" w:rsidP="001F63C3">
      <w:pPr>
        <w:pStyle w:val="ListParagraph"/>
        <w:numPr>
          <w:ilvl w:val="0"/>
          <w:numId w:val="30"/>
        </w:numPr>
        <w:ind w:firstLineChars="0"/>
        <w:rPr>
          <w:ins w:id="780" w:author="烜立 林" w:date="2022-05-13T19:59:00Z"/>
          <w:rFonts w:eastAsia="新細明體"/>
          <w:lang w:val="en-US" w:eastAsia="zh-TW"/>
        </w:rPr>
      </w:pPr>
      <w:ins w:id="781" w:author="烜立 林" w:date="2022-05-13T19:59:00Z">
        <w:r>
          <w:rPr>
            <w:rFonts w:eastAsia="新細明體"/>
            <w:lang w:val="en-US" w:eastAsia="zh-TW"/>
          </w:rPr>
          <w:t>9</w:t>
        </w:r>
        <w:r w:rsidRPr="00F3441A">
          <w:rPr>
            <w:rFonts w:eastAsia="新細明體"/>
            <w:lang w:val="en-US" w:eastAsia="zh-TW"/>
          </w:rPr>
          <w:t xml:space="preserve">  companies </w:t>
        </w:r>
        <w:r>
          <w:rPr>
            <w:rFonts w:eastAsia="新細明體"/>
            <w:lang w:val="en-US" w:eastAsia="zh-TW"/>
          </w:rPr>
          <w:t>are</w:t>
        </w:r>
        <w:r w:rsidRPr="00F3441A">
          <w:rPr>
            <w:rFonts w:eastAsia="新細明體"/>
            <w:lang w:val="en-US" w:eastAsia="zh-TW"/>
          </w:rPr>
          <w:t xml:space="preserve"> </w:t>
        </w:r>
        <w:r>
          <w:rPr>
            <w:rFonts w:eastAsia="新細明體"/>
            <w:lang w:val="en-US" w:eastAsia="zh-TW"/>
          </w:rPr>
          <w:t xml:space="preserve">fine </w:t>
        </w:r>
        <w:r w:rsidRPr="00F3441A">
          <w:rPr>
            <w:rFonts w:eastAsia="新細明體"/>
            <w:lang w:val="en-US" w:eastAsia="zh-TW"/>
          </w:rPr>
          <w:t xml:space="preserve">with Option 1. </w:t>
        </w:r>
      </w:ins>
    </w:p>
    <w:p w14:paraId="664E3A10" w14:textId="77777777" w:rsidR="001F63C3" w:rsidRPr="00F3441A" w:rsidRDefault="001F63C3" w:rsidP="001F63C3">
      <w:pPr>
        <w:pStyle w:val="ListParagraph"/>
        <w:numPr>
          <w:ilvl w:val="0"/>
          <w:numId w:val="30"/>
        </w:numPr>
        <w:ind w:firstLineChars="0"/>
        <w:rPr>
          <w:ins w:id="782" w:author="烜立 林" w:date="2022-05-13T19:59:00Z"/>
          <w:rFonts w:eastAsia="新細明體"/>
          <w:lang w:val="en-US" w:eastAsia="zh-TW"/>
        </w:rPr>
      </w:pPr>
      <w:ins w:id="783" w:author="烜立 林" w:date="2022-05-13T19:59:00Z">
        <w:r>
          <w:rPr>
            <w:rFonts w:eastAsia="新細明體" w:hint="eastAsia"/>
            <w:lang w:val="en-US" w:eastAsia="zh-TW"/>
          </w:rPr>
          <w:t>E</w:t>
        </w:r>
        <w:r>
          <w:rPr>
            <w:rFonts w:eastAsia="新細明體"/>
            <w:lang w:val="en-US" w:eastAsia="zh-TW"/>
          </w:rPr>
          <w:t xml:space="preserve">ricsson and CATT mentioned </w:t>
        </w:r>
        <w:r w:rsidRPr="00F3441A">
          <w:rPr>
            <w:rFonts w:eastAsia="新細明體"/>
            <w:lang w:val="en-US" w:eastAsia="zh-TW"/>
          </w:rPr>
          <w:t xml:space="preserve">adding a note to clarify when low mobility criteria is not explicitly configured, then the mobility state of the UE is inferred from the enabling signaling. Intel/QC don’t think this note is necessary. </w:t>
        </w:r>
      </w:ins>
    </w:p>
    <w:p w14:paraId="6216558C" w14:textId="77777777" w:rsidR="001F63C3" w:rsidRPr="000479DA" w:rsidRDefault="001F63C3" w:rsidP="001F63C3">
      <w:pPr>
        <w:pStyle w:val="ListParagraph"/>
        <w:numPr>
          <w:ilvl w:val="0"/>
          <w:numId w:val="30"/>
        </w:numPr>
        <w:ind w:firstLineChars="0"/>
        <w:rPr>
          <w:ins w:id="784" w:author="烜立 林" w:date="2022-05-13T19:59:00Z"/>
          <w:rFonts w:eastAsia="新細明體"/>
          <w:lang w:val="en-US" w:eastAsia="zh-TW"/>
        </w:rPr>
      </w:pPr>
      <w:ins w:id="785" w:author="烜立 林" w:date="2022-05-13T19:59:00Z">
        <w:r w:rsidRPr="000479DA">
          <w:rPr>
            <w:rFonts w:eastAsia="新細明體" w:hint="eastAsia"/>
            <w:lang w:val="en-US" w:eastAsia="zh-TW"/>
          </w:rPr>
          <w:t>@</w:t>
        </w:r>
        <w:r w:rsidRPr="000479DA">
          <w:rPr>
            <w:rFonts w:eastAsia="新細明體"/>
            <w:lang w:val="en-US" w:eastAsia="zh-TW"/>
          </w:rPr>
          <w:t xml:space="preserve"> Apple, yes, the “0” should be still configured. </w:t>
        </w:r>
        <w:r w:rsidRPr="000479DA">
          <w:rPr>
            <w:rFonts w:eastAsia="新細明體" w:hint="eastAsia"/>
            <w:lang w:val="en-US" w:eastAsia="zh-TW"/>
          </w:rPr>
          <w:t>As</w:t>
        </w:r>
        <w:r w:rsidRPr="000479DA">
          <w:rPr>
            <w:rFonts w:eastAsia="新細明體"/>
            <w:lang w:val="en-US" w:eastAsia="zh-TW"/>
          </w:rPr>
          <w:t xml:space="preserve"> </w:t>
        </w:r>
      </w:ins>
    </w:p>
    <w:tbl>
      <w:tblPr>
        <w:tblW w:w="8620" w:type="dxa"/>
        <w:tblInd w:w="101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620"/>
      </w:tblGrid>
      <w:tr w:rsidR="001F63C3" w14:paraId="7C8C9667" w14:textId="77777777" w:rsidTr="007949A0">
        <w:trPr>
          <w:ins w:id="786" w:author="烜立 林" w:date="2022-05-13T19:59: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DCBE9E" w14:textId="77777777" w:rsidR="001F63C3" w:rsidRDefault="001F63C3" w:rsidP="007949A0">
            <w:pPr>
              <w:spacing w:after="0" w:line="240" w:lineRule="auto"/>
              <w:rPr>
                <w:ins w:id="787" w:author="烜立 林" w:date="2022-05-13T19:59:00Z"/>
                <w:rFonts w:ascii="Arial" w:eastAsia="新細明體" w:hAnsi="Arial" w:cs="Arial"/>
                <w:sz w:val="18"/>
                <w:szCs w:val="18"/>
                <w:lang w:eastAsia="zh-TW"/>
              </w:rPr>
            </w:pPr>
            <w:ins w:id="788" w:author="烜立 林" w:date="2022-05-13T19:59:00Z">
              <w:r>
                <w:rPr>
                  <w:rFonts w:ascii="Arial" w:eastAsia="新細明體" w:hAnsi="Arial" w:cs="Arial"/>
                  <w:b/>
                  <w:bCs/>
                  <w:i/>
                  <w:iCs/>
                  <w:sz w:val="18"/>
                  <w:szCs w:val="18"/>
                  <w:lang w:eastAsia="zh-TW"/>
                </w:rPr>
                <w:t>goodServingCellEvaluationBFD</w:t>
              </w:r>
            </w:ins>
          </w:p>
          <w:p w14:paraId="6889764F" w14:textId="77777777" w:rsidR="001F63C3" w:rsidRDefault="001F63C3" w:rsidP="007949A0">
            <w:pPr>
              <w:spacing w:after="0" w:line="240" w:lineRule="auto"/>
              <w:rPr>
                <w:ins w:id="789" w:author="烜立 林" w:date="2022-05-13T19:59:00Z"/>
                <w:rFonts w:ascii="Arial" w:eastAsia="新細明體" w:hAnsi="Arial" w:cs="Arial"/>
                <w:sz w:val="18"/>
                <w:szCs w:val="18"/>
                <w:lang w:eastAsia="zh-TW"/>
              </w:rPr>
            </w:pPr>
            <w:ins w:id="790" w:author="烜立 林" w:date="2022-05-13T19:59:00Z">
              <w:r>
                <w:rPr>
                  <w:rFonts w:ascii="Arial" w:eastAsia="新細明體" w:hAnsi="Arial" w:cs="Arial"/>
                  <w:sz w:val="18"/>
                  <w:szCs w:val="18"/>
                  <w:lang w:eastAsia="zh-TW"/>
                </w:rPr>
                <w:t xml:space="preserve">Indicates the criterion for a UE to detect the good serving cell quality for BFD relaxation in the SpCell in RRC_CONNECTED. The field is </w:t>
              </w:r>
              <w:r w:rsidRPr="00F3441A">
                <w:rPr>
                  <w:rFonts w:ascii="Arial" w:eastAsia="新細明體" w:hAnsi="Arial" w:cs="Arial"/>
                  <w:sz w:val="18"/>
                  <w:szCs w:val="18"/>
                  <w:highlight w:val="cyan"/>
                  <w:lang w:eastAsia="zh-TW"/>
                </w:rPr>
                <w:t>always configured</w:t>
              </w:r>
              <w:r>
                <w:rPr>
                  <w:rFonts w:ascii="Arial" w:eastAsia="新細明體" w:hAnsi="Arial" w:cs="Arial"/>
                  <w:sz w:val="18"/>
                  <w:szCs w:val="18"/>
                  <w:lang w:eastAsia="zh-TW"/>
                </w:rPr>
                <w:t xml:space="preserve"> when the network enables BFD relaxation for the UE.</w:t>
              </w:r>
            </w:ins>
          </w:p>
        </w:tc>
      </w:tr>
      <w:tr w:rsidR="001F63C3" w14:paraId="62559974" w14:textId="77777777" w:rsidTr="007949A0">
        <w:trPr>
          <w:ins w:id="791" w:author="烜立 林" w:date="2022-05-13T19:59: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2E83A" w14:textId="77777777" w:rsidR="001F63C3" w:rsidRDefault="001F63C3" w:rsidP="007949A0">
            <w:pPr>
              <w:spacing w:after="0" w:line="240" w:lineRule="auto"/>
              <w:rPr>
                <w:ins w:id="792" w:author="烜立 林" w:date="2022-05-13T19:59:00Z"/>
                <w:rFonts w:ascii="Arial" w:eastAsia="新細明體" w:hAnsi="Arial" w:cs="Arial"/>
                <w:sz w:val="18"/>
                <w:szCs w:val="18"/>
                <w:lang w:eastAsia="zh-TW"/>
              </w:rPr>
            </w:pPr>
            <w:ins w:id="793" w:author="烜立 林" w:date="2022-05-13T19:59:00Z">
              <w:r>
                <w:rPr>
                  <w:rFonts w:ascii="Arial" w:eastAsia="新細明體" w:hAnsi="Arial" w:cs="Arial"/>
                  <w:b/>
                  <w:bCs/>
                  <w:i/>
                  <w:iCs/>
                  <w:sz w:val="18"/>
                  <w:szCs w:val="18"/>
                  <w:lang w:eastAsia="zh-TW"/>
                </w:rPr>
                <w:t>goodServingCellEvaluationRLM</w:t>
              </w:r>
            </w:ins>
          </w:p>
          <w:p w14:paraId="2B43C7D2" w14:textId="77777777" w:rsidR="001F63C3" w:rsidRDefault="001F63C3" w:rsidP="007949A0">
            <w:pPr>
              <w:spacing w:after="0" w:line="240" w:lineRule="auto"/>
              <w:rPr>
                <w:ins w:id="794" w:author="烜立 林" w:date="2022-05-13T19:59:00Z"/>
                <w:rFonts w:ascii="Arial" w:eastAsia="新細明體" w:hAnsi="Arial" w:cs="Arial"/>
                <w:sz w:val="18"/>
                <w:szCs w:val="18"/>
                <w:lang w:eastAsia="zh-TW"/>
              </w:rPr>
            </w:pPr>
            <w:ins w:id="795" w:author="烜立 林" w:date="2022-05-13T19:59:00Z">
              <w:r>
                <w:rPr>
                  <w:rFonts w:ascii="Arial" w:eastAsia="新細明體" w:hAnsi="Arial" w:cs="Arial"/>
                  <w:sz w:val="18"/>
                  <w:szCs w:val="18"/>
                  <w:lang w:eastAsia="zh-TW"/>
                </w:rPr>
                <w:t xml:space="preserve">Indicates the criterion for a UE to detect the good serving cell quality for RLM relaxation in the SpCell in RRC_CONNECTED. The field is </w:t>
              </w:r>
              <w:r w:rsidRPr="00F3441A">
                <w:rPr>
                  <w:rFonts w:ascii="Arial" w:eastAsia="新細明體" w:hAnsi="Arial" w:cs="Arial"/>
                  <w:sz w:val="18"/>
                  <w:szCs w:val="18"/>
                  <w:highlight w:val="cyan"/>
                  <w:lang w:eastAsia="zh-TW"/>
                </w:rPr>
                <w:t>always configured</w:t>
              </w:r>
              <w:r>
                <w:rPr>
                  <w:rFonts w:ascii="Arial" w:eastAsia="新細明體" w:hAnsi="Arial" w:cs="Arial"/>
                  <w:sz w:val="18"/>
                  <w:szCs w:val="18"/>
                  <w:lang w:eastAsia="zh-TW"/>
                </w:rPr>
                <w:t xml:space="preserve"> when the network enables RLM relaxation for the UE.</w:t>
              </w:r>
            </w:ins>
          </w:p>
        </w:tc>
      </w:tr>
    </w:tbl>
    <w:p w14:paraId="08ECF300" w14:textId="77777777" w:rsidR="001F63C3" w:rsidRPr="00F3441A" w:rsidRDefault="001F63C3" w:rsidP="001F63C3">
      <w:pPr>
        <w:rPr>
          <w:ins w:id="796" w:author="烜立 林" w:date="2022-05-13T19:59:00Z"/>
          <w:rFonts w:eastAsia="新細明體"/>
          <w:lang w:val="en-US" w:eastAsia="zh-TW"/>
        </w:rPr>
      </w:pPr>
    </w:p>
    <w:p w14:paraId="05330425" w14:textId="77777777" w:rsidR="001F63C3" w:rsidRDefault="001F63C3" w:rsidP="001F63C3">
      <w:pPr>
        <w:rPr>
          <w:ins w:id="797" w:author="烜立 林" w:date="2022-05-13T19:59:00Z"/>
          <w:lang w:val="en-US" w:eastAsia="zh-CN"/>
        </w:rPr>
      </w:pPr>
      <w:ins w:id="798" w:author="烜立 林" w:date="2022-05-13T19:59: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132BB50" w14:textId="77777777" w:rsidR="001F63C3" w:rsidRDefault="001F63C3" w:rsidP="001F63C3">
      <w:pPr>
        <w:pStyle w:val="ListParagraph"/>
        <w:numPr>
          <w:ilvl w:val="0"/>
          <w:numId w:val="31"/>
        </w:numPr>
        <w:ind w:firstLineChars="0"/>
        <w:rPr>
          <w:ins w:id="799" w:author="烜立 林" w:date="2022-05-13T19:59:00Z"/>
          <w:rFonts w:eastAsiaTheme="minorEastAsia"/>
          <w:bCs/>
          <w:color w:val="0070C0"/>
          <w:lang w:val="en-US" w:eastAsia="zh-CN"/>
        </w:rPr>
      </w:pPr>
      <w:ins w:id="800" w:author="烜立 林" w:date="2022-05-13T19:59:00Z">
        <w:r w:rsidRPr="00F3441A">
          <w:rPr>
            <w:lang w:val="en-US" w:eastAsia="zh-CN"/>
          </w:rPr>
          <w:t>Capture Option 1 in the CR. Furtherer discussed whether to capture the note in CR.</w:t>
        </w:r>
        <w:r>
          <w:rPr>
            <w:rFonts w:eastAsiaTheme="minorEastAsia"/>
            <w:bCs/>
            <w:color w:val="0070C0"/>
            <w:lang w:val="en-US" w:eastAsia="zh-CN"/>
          </w:rPr>
          <w:t xml:space="preserve"> </w:t>
        </w:r>
      </w:ins>
    </w:p>
    <w:p w14:paraId="6248A48F" w14:textId="77777777" w:rsidR="001F63C3" w:rsidRPr="00F3441A" w:rsidRDefault="001F63C3" w:rsidP="001F63C3">
      <w:pPr>
        <w:pStyle w:val="ListParagraph"/>
        <w:ind w:left="480" w:firstLineChars="0" w:hanging="480"/>
        <w:rPr>
          <w:ins w:id="801" w:author="烜立 林" w:date="2022-05-13T19:59:00Z"/>
          <w:rFonts w:eastAsiaTheme="minorEastAsia"/>
          <w:bCs/>
          <w:color w:val="0070C0"/>
          <w:lang w:val="en-US" w:eastAsia="zh-CN"/>
        </w:rPr>
      </w:pPr>
    </w:p>
    <w:p w14:paraId="17DDDA25" w14:textId="77777777" w:rsidR="001F63C3" w:rsidRPr="00F3441A" w:rsidRDefault="001F63C3" w:rsidP="001F63C3">
      <w:pPr>
        <w:rPr>
          <w:ins w:id="802" w:author="烜立 林" w:date="2022-05-13T19:59:00Z"/>
          <w:rFonts w:eastAsia="新細明體"/>
          <w:lang w:eastAsia="zh-TW"/>
        </w:rPr>
      </w:pPr>
      <w:ins w:id="803" w:author="烜立 林" w:date="2022-05-13T19:59:00Z">
        <w:r w:rsidRPr="00F3441A">
          <w:rPr>
            <w:rFonts w:eastAsiaTheme="minorEastAsia"/>
            <w:i/>
            <w:color w:val="0070C0"/>
            <w:highlight w:val="yellow"/>
            <w:lang w:val="en-US" w:eastAsia="zh-CN"/>
          </w:rPr>
          <w:t>Candidate Options:</w:t>
        </w:r>
      </w:ins>
    </w:p>
    <w:p w14:paraId="350668E7" w14:textId="77777777" w:rsidR="001F63C3" w:rsidRPr="00F3441A" w:rsidRDefault="001F63C3" w:rsidP="001F63C3">
      <w:pPr>
        <w:pStyle w:val="ListParagraph"/>
        <w:numPr>
          <w:ilvl w:val="0"/>
          <w:numId w:val="31"/>
        </w:numPr>
        <w:ind w:firstLineChars="0"/>
        <w:rPr>
          <w:ins w:id="804" w:author="烜立 林" w:date="2022-05-13T19:59:00Z"/>
          <w:lang w:val="en-US" w:eastAsia="zh-CN"/>
        </w:rPr>
      </w:pPr>
      <w:ins w:id="805" w:author="烜立 林" w:date="2022-05-13T19:59:00Z">
        <w:r>
          <w:rPr>
            <w:lang w:val="en-US" w:eastAsia="zh-CN"/>
          </w:rPr>
          <w:t xml:space="preserve">Option A: </w:t>
        </w:r>
        <w:r w:rsidRPr="000479DA">
          <w:rPr>
            <w:lang w:val="en-US" w:eastAsia="zh-CN"/>
          </w:rPr>
          <w:t>Add clarification</w:t>
        </w:r>
        <w:r>
          <w:rPr>
            <w:lang w:val="en-US" w:eastAsia="zh-CN"/>
          </w:rPr>
          <w:t xml:space="preserve">. </w:t>
        </w:r>
        <w:r w:rsidRPr="00F3441A">
          <w:rPr>
            <w:lang w:val="en-US" w:eastAsia="zh-CN"/>
          </w:rPr>
          <w:t>when low mobility criteria is not explicitly configured, then the mobility state of the UE is inferred from the enabling signaling.</w:t>
        </w:r>
      </w:ins>
    </w:p>
    <w:p w14:paraId="51F326E1" w14:textId="77777777" w:rsidR="001F63C3" w:rsidRPr="000479DA" w:rsidRDefault="001F63C3" w:rsidP="001F63C3">
      <w:pPr>
        <w:pStyle w:val="ListParagraph"/>
        <w:numPr>
          <w:ilvl w:val="0"/>
          <w:numId w:val="31"/>
        </w:numPr>
        <w:ind w:firstLineChars="0"/>
        <w:rPr>
          <w:ins w:id="806" w:author="烜立 林" w:date="2022-05-13T19:59:00Z"/>
          <w:lang w:val="en-US" w:eastAsia="zh-CN"/>
        </w:rPr>
      </w:pPr>
      <w:ins w:id="807" w:author="烜立 林" w:date="2022-05-13T19:59:00Z">
        <w:r>
          <w:rPr>
            <w:lang w:val="en-US" w:eastAsia="zh-CN"/>
          </w:rPr>
          <w:t xml:space="preserve">Option B: </w:t>
        </w:r>
        <w:r>
          <w:rPr>
            <w:szCs w:val="24"/>
            <w:lang w:eastAsia="zh-CN"/>
          </w:rPr>
          <w:t xml:space="preserve">No need to further clarification. </w:t>
        </w:r>
        <w:r>
          <w:rPr>
            <w:lang w:val="en-US" w:eastAsia="zh-CN"/>
          </w:rPr>
          <w:t xml:space="preserve"> </w:t>
        </w:r>
      </w:ins>
    </w:p>
    <w:p w14:paraId="78277215" w14:textId="77777777" w:rsidR="001F63C3" w:rsidRDefault="001F63C3" w:rsidP="001F63C3">
      <w:pPr>
        <w:rPr>
          <w:ins w:id="808" w:author="烜立 林" w:date="2022-05-13T19:59:00Z"/>
          <w:lang w:val="en-US" w:eastAsia="zh-CN"/>
        </w:rPr>
      </w:pPr>
    </w:p>
    <w:p w14:paraId="1C50827F" w14:textId="77777777" w:rsidR="001F63C3" w:rsidRDefault="001F63C3" w:rsidP="001F63C3">
      <w:pPr>
        <w:pStyle w:val="Heading4"/>
        <w:numPr>
          <w:ilvl w:val="0"/>
          <w:numId w:val="0"/>
        </w:numPr>
        <w:rPr>
          <w:ins w:id="809" w:author="烜立 林" w:date="2022-05-13T19:59:00Z"/>
          <w:rFonts w:eastAsia="新細明體"/>
          <w:b/>
          <w:u w:val="single"/>
          <w:lang w:val="en-US" w:eastAsia="zh-TW"/>
        </w:rPr>
      </w:pPr>
      <w:ins w:id="810"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-3: Clarification on the cases that UE is allowed to apply the relaxed RLM/BFD requirement</w:t>
        </w:r>
      </w:ins>
    </w:p>
    <w:p w14:paraId="57AB0725" w14:textId="77777777" w:rsidR="001F63C3" w:rsidRPr="00234E55" w:rsidRDefault="001F63C3" w:rsidP="001F63C3">
      <w:pPr>
        <w:rPr>
          <w:ins w:id="811" w:author="烜立 林" w:date="2022-05-13T19:59:00Z"/>
          <w:i/>
          <w:color w:val="0070C0"/>
          <w:lang w:val="en-US" w:eastAsia="zh-CN"/>
        </w:rPr>
      </w:pPr>
      <w:ins w:id="812" w:author="烜立 林" w:date="2022-05-13T19:59:00Z">
        <w:r w:rsidRPr="00DE2472">
          <w:rPr>
            <w:i/>
            <w:color w:val="0070C0"/>
            <w:lang w:val="en-US" w:eastAsia="zh-CN"/>
          </w:rPr>
          <w:t>Summary of the status:</w:t>
        </w:r>
      </w:ins>
    </w:p>
    <w:p w14:paraId="573DFB72" w14:textId="77777777" w:rsidR="001F63C3" w:rsidRDefault="001F63C3" w:rsidP="001F63C3">
      <w:pPr>
        <w:pStyle w:val="ListParagraph"/>
        <w:numPr>
          <w:ilvl w:val="0"/>
          <w:numId w:val="30"/>
        </w:numPr>
        <w:ind w:firstLineChars="0"/>
        <w:rPr>
          <w:ins w:id="813" w:author="烜立 林" w:date="2022-05-13T19:59:00Z"/>
          <w:rFonts w:eastAsia="新細明體"/>
          <w:lang w:val="en-US" w:eastAsia="zh-TW"/>
        </w:rPr>
      </w:pPr>
      <w:ins w:id="814" w:author="烜立 林" w:date="2022-05-13T19:59:00Z">
        <w:r>
          <w:rPr>
            <w:rFonts w:eastAsia="新細明體"/>
            <w:lang w:val="en-US" w:eastAsia="zh-TW"/>
          </w:rPr>
          <w:t>Most of</w:t>
        </w:r>
        <w:r w:rsidRPr="00F3441A">
          <w:rPr>
            <w:rFonts w:eastAsia="新細明體"/>
            <w:lang w:val="en-US" w:eastAsia="zh-TW"/>
          </w:rPr>
          <w:t xml:space="preserve"> companies </w:t>
        </w:r>
        <w:r>
          <w:rPr>
            <w:rFonts w:eastAsia="新細明體"/>
            <w:lang w:val="en-US" w:eastAsia="zh-TW"/>
          </w:rPr>
          <w:t xml:space="preserve">do not support </w:t>
        </w:r>
        <w:r w:rsidRPr="00F3441A">
          <w:rPr>
            <w:rFonts w:eastAsia="新細明體"/>
            <w:lang w:val="en-US" w:eastAsia="zh-TW"/>
          </w:rPr>
          <w:t xml:space="preserve">Option 1. </w:t>
        </w:r>
      </w:ins>
    </w:p>
    <w:p w14:paraId="7FE4188E" w14:textId="77777777" w:rsidR="001F63C3" w:rsidRPr="00F3441A" w:rsidRDefault="001F63C3" w:rsidP="001F63C3">
      <w:pPr>
        <w:rPr>
          <w:ins w:id="815" w:author="烜立 林" w:date="2022-05-13T19:59:00Z"/>
          <w:rFonts w:eastAsia="新細明體"/>
          <w:lang w:val="en-US" w:eastAsia="zh-TW"/>
        </w:rPr>
      </w:pPr>
      <w:ins w:id="816" w:author="烜立 林" w:date="2022-05-13T19:59:00Z">
        <w:r w:rsidRPr="00F3441A">
          <w:rPr>
            <w:rFonts w:eastAsiaTheme="minorEastAsia"/>
            <w:i/>
            <w:color w:val="0070C0"/>
            <w:lang w:val="en-US" w:eastAsia="zh-CN"/>
          </w:rPr>
          <w:t>Recommendations for 2</w:t>
        </w:r>
        <w:r w:rsidRPr="00F3441A">
          <w:rPr>
            <w:rFonts w:eastAsiaTheme="minorEastAsia"/>
            <w:i/>
            <w:color w:val="0070C0"/>
            <w:vertAlign w:val="superscript"/>
            <w:lang w:val="en-US" w:eastAsia="zh-CN"/>
          </w:rPr>
          <w:t>nd</w:t>
        </w:r>
        <w:r w:rsidRPr="00F3441A">
          <w:rPr>
            <w:rFonts w:eastAsiaTheme="minorEastAsia"/>
            <w:i/>
            <w:color w:val="0070C0"/>
            <w:lang w:val="en-US" w:eastAsia="zh-CN"/>
          </w:rPr>
          <w:t xml:space="preserve"> round: </w:t>
        </w:r>
        <w:r w:rsidRPr="00F3441A">
          <w:rPr>
            <w:rFonts w:eastAsia="新細明體"/>
            <w:lang w:val="en-US" w:eastAsia="zh-TW"/>
          </w:rPr>
          <w:t xml:space="preserve">Proponent would clarify per companies’ question. </w:t>
        </w:r>
      </w:ins>
    </w:p>
    <w:p w14:paraId="6C8EFF1D" w14:textId="77777777" w:rsidR="001F63C3" w:rsidRPr="00A749CE" w:rsidRDefault="001F63C3" w:rsidP="001F63C3">
      <w:pPr>
        <w:rPr>
          <w:ins w:id="817" w:author="烜立 林" w:date="2022-05-13T19:59:00Z"/>
          <w:lang w:val="en-US" w:eastAsia="zh-CN"/>
        </w:rPr>
      </w:pPr>
    </w:p>
    <w:p w14:paraId="44DDDB5E" w14:textId="77777777" w:rsidR="001F63C3" w:rsidRDefault="001F63C3" w:rsidP="001F63C3">
      <w:pPr>
        <w:pStyle w:val="Heading4"/>
        <w:numPr>
          <w:ilvl w:val="0"/>
          <w:numId w:val="0"/>
        </w:numPr>
        <w:rPr>
          <w:ins w:id="818" w:author="烜立 林" w:date="2022-05-13T19:59:00Z"/>
          <w:rFonts w:ascii="Times New Roman" w:eastAsia="新細明體" w:hAnsi="Times New Roman"/>
          <w:b/>
          <w:sz w:val="20"/>
          <w:szCs w:val="20"/>
          <w:u w:val="single"/>
          <w:lang w:val="en-US" w:eastAsia="zh-TW"/>
        </w:rPr>
      </w:pPr>
      <w:ins w:id="819" w:author="烜立 林" w:date="2022-05-13T19:59:00Z">
        <w:r>
          <w:rPr>
            <w:rFonts w:ascii="Times New Roman" w:eastAsia="新細明體" w:hAnsi="Times New Roman"/>
            <w:b/>
            <w:sz w:val="20"/>
            <w:szCs w:val="20"/>
            <w:u w:val="single"/>
            <w:lang w:val="en-US" w:eastAsia="zh-TW"/>
          </w:rPr>
          <w:lastRenderedPageBreak/>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-4: Evaluation period for UE fulfilling relaxed measurement criteria – Low mobility criterion</w:t>
        </w:r>
      </w:ins>
    </w:p>
    <w:p w14:paraId="0E358B47" w14:textId="77777777" w:rsidR="001F63C3" w:rsidRPr="00234E55" w:rsidRDefault="001F63C3" w:rsidP="001F63C3">
      <w:pPr>
        <w:rPr>
          <w:ins w:id="820" w:author="烜立 林" w:date="2022-05-13T19:59:00Z"/>
          <w:i/>
          <w:color w:val="0070C0"/>
          <w:lang w:val="en-US" w:eastAsia="zh-CN"/>
        </w:rPr>
      </w:pPr>
      <w:ins w:id="821" w:author="烜立 林" w:date="2022-05-13T19:59:00Z">
        <w:r w:rsidRPr="00DE2472">
          <w:rPr>
            <w:i/>
            <w:color w:val="0070C0"/>
            <w:lang w:val="en-US" w:eastAsia="zh-CN"/>
          </w:rPr>
          <w:t>Summary of the status:</w:t>
        </w:r>
      </w:ins>
    </w:p>
    <w:p w14:paraId="372CEC60" w14:textId="77777777" w:rsidR="001F63C3" w:rsidRDefault="001F63C3" w:rsidP="001F63C3">
      <w:pPr>
        <w:pStyle w:val="ListParagraph"/>
        <w:numPr>
          <w:ilvl w:val="0"/>
          <w:numId w:val="30"/>
        </w:numPr>
        <w:ind w:firstLineChars="0"/>
        <w:rPr>
          <w:ins w:id="822" w:author="烜立 林" w:date="2022-05-13T19:59:00Z"/>
          <w:rFonts w:eastAsia="新細明體"/>
          <w:lang w:val="en-US" w:eastAsia="zh-TW"/>
        </w:rPr>
      </w:pPr>
      <w:ins w:id="823" w:author="烜立 林" w:date="2022-05-13T19:59:00Z">
        <w:r w:rsidRPr="00F3441A">
          <w:rPr>
            <w:rFonts w:eastAsia="新細明體"/>
            <w:lang w:val="en-US" w:eastAsia="zh-TW"/>
          </w:rPr>
          <w:t>Option 1</w:t>
        </w:r>
        <w:r>
          <w:rPr>
            <w:rFonts w:eastAsia="新細明體"/>
            <w:lang w:val="en-US" w:eastAsia="zh-TW"/>
          </w:rPr>
          <w:t xml:space="preserve"> got major support. </w:t>
        </w:r>
      </w:ins>
    </w:p>
    <w:p w14:paraId="5174E096" w14:textId="77777777" w:rsidR="001F63C3" w:rsidRDefault="001F63C3" w:rsidP="001F63C3">
      <w:pPr>
        <w:pStyle w:val="ListParagraph"/>
        <w:numPr>
          <w:ilvl w:val="0"/>
          <w:numId w:val="30"/>
        </w:numPr>
        <w:ind w:firstLineChars="0"/>
        <w:rPr>
          <w:ins w:id="824" w:author="烜立 林" w:date="2022-05-13T19:59:00Z"/>
          <w:rFonts w:eastAsia="新細明體"/>
          <w:lang w:val="en-US" w:eastAsia="zh-TW"/>
        </w:rPr>
      </w:pPr>
      <w:ins w:id="825" w:author="烜立 林" w:date="2022-05-13T19:59:00Z">
        <w:r>
          <w:rPr>
            <w:rFonts w:eastAsia="新細明體"/>
            <w:lang w:val="en-US" w:eastAsia="zh-TW"/>
          </w:rPr>
          <w:t xml:space="preserve">Vivo prefer Option 2. </w:t>
        </w:r>
      </w:ins>
    </w:p>
    <w:p w14:paraId="0BD8BFCC" w14:textId="77777777" w:rsidR="001F63C3" w:rsidRDefault="001F63C3" w:rsidP="001F63C3">
      <w:pPr>
        <w:rPr>
          <w:ins w:id="826" w:author="烜立 林" w:date="2022-05-13T19:59:00Z"/>
          <w:bCs/>
        </w:rPr>
      </w:pPr>
      <w:ins w:id="827" w:author="烜立 林" w:date="2022-05-13T19:59:00Z">
        <w:r w:rsidRPr="00AD3753">
          <w:rPr>
            <w:bCs/>
            <w:highlight w:val="cyan"/>
          </w:rPr>
          <w:t>Tentative Agreement</w:t>
        </w:r>
      </w:ins>
    </w:p>
    <w:p w14:paraId="1542BEC4" w14:textId="77777777" w:rsidR="001F63C3" w:rsidRPr="00F3441A" w:rsidRDefault="001F63C3" w:rsidP="001F63C3">
      <w:pPr>
        <w:pStyle w:val="ListParagraph"/>
        <w:numPr>
          <w:ilvl w:val="0"/>
          <w:numId w:val="26"/>
        </w:numPr>
        <w:ind w:firstLineChars="0"/>
        <w:rPr>
          <w:ins w:id="828" w:author="烜立 林" w:date="2022-05-13T19:59:00Z"/>
          <w:lang w:val="en-US" w:eastAsia="zh-CN"/>
        </w:rPr>
      </w:pPr>
      <w:ins w:id="829" w:author="烜立 林" w:date="2022-05-13T19:59:00Z">
        <w:r>
          <w:rPr>
            <w:rFonts w:eastAsia="新細明體"/>
            <w:lang w:val="en-US" w:eastAsia="zh-TW"/>
          </w:rPr>
          <w:t>Option 1</w:t>
        </w:r>
        <w:r w:rsidRPr="00F3441A">
          <w:rPr>
            <w:rFonts w:eastAsia="新細明體"/>
            <w:lang w:val="en-US" w:eastAsia="zh-TW"/>
          </w:rPr>
          <w:t>.</w:t>
        </w:r>
      </w:ins>
    </w:p>
    <w:p w14:paraId="3C9D2DE2" w14:textId="77777777" w:rsidR="001F63C3" w:rsidRDefault="001F63C3" w:rsidP="001F63C3">
      <w:pPr>
        <w:rPr>
          <w:ins w:id="830" w:author="烜立 林" w:date="2022-05-13T19:59:00Z"/>
          <w:rFonts w:eastAsia="新細明體"/>
          <w:lang w:val="en-US" w:eastAsia="zh-TW"/>
        </w:rPr>
      </w:pPr>
      <w:ins w:id="831"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Please comment if strong concern on Option 1.</w:t>
        </w:r>
      </w:ins>
    </w:p>
    <w:p w14:paraId="74F61848" w14:textId="77777777" w:rsidR="001F63C3" w:rsidRDefault="001F63C3" w:rsidP="001F63C3">
      <w:pPr>
        <w:rPr>
          <w:ins w:id="832" w:author="烜立 林" w:date="2022-05-13T19:59:00Z"/>
          <w:rFonts w:eastAsia="新細明體"/>
          <w:lang w:val="en-US" w:eastAsia="zh-TW"/>
        </w:rPr>
      </w:pPr>
    </w:p>
    <w:p w14:paraId="200E728D" w14:textId="77777777" w:rsidR="001F63C3" w:rsidRDefault="001F63C3" w:rsidP="001F63C3">
      <w:pPr>
        <w:pStyle w:val="Heading4"/>
        <w:numPr>
          <w:ilvl w:val="0"/>
          <w:numId w:val="0"/>
        </w:numPr>
        <w:rPr>
          <w:ins w:id="833" w:author="烜立 林" w:date="2022-05-13T19:59:00Z"/>
          <w:rFonts w:eastAsia="新細明體"/>
          <w:b/>
          <w:u w:val="single"/>
          <w:lang w:val="en-US" w:eastAsia="zh-TW"/>
        </w:rPr>
      </w:pPr>
      <w:ins w:id="834"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-5: Evaluation period for UE fulfilling relaxed measurement criteria – good serving cell criterion</w:t>
        </w:r>
      </w:ins>
    </w:p>
    <w:p w14:paraId="654D5061" w14:textId="77777777" w:rsidR="001F63C3" w:rsidRPr="00234E55" w:rsidRDefault="001F63C3" w:rsidP="001F63C3">
      <w:pPr>
        <w:rPr>
          <w:ins w:id="835" w:author="烜立 林" w:date="2022-05-13T19:59:00Z"/>
          <w:i/>
          <w:color w:val="0070C0"/>
          <w:lang w:val="en-US" w:eastAsia="zh-CN"/>
        </w:rPr>
      </w:pPr>
      <w:ins w:id="836" w:author="烜立 林" w:date="2022-05-13T19:59:00Z">
        <w:r w:rsidRPr="00DE2472">
          <w:rPr>
            <w:i/>
            <w:color w:val="0070C0"/>
            <w:lang w:val="en-US" w:eastAsia="zh-CN"/>
          </w:rPr>
          <w:t>Summary of the status:</w:t>
        </w:r>
      </w:ins>
    </w:p>
    <w:p w14:paraId="62118C2D" w14:textId="77777777" w:rsidR="001F63C3" w:rsidRDefault="001F63C3" w:rsidP="001F63C3">
      <w:pPr>
        <w:pStyle w:val="ListParagraph"/>
        <w:numPr>
          <w:ilvl w:val="0"/>
          <w:numId w:val="30"/>
        </w:numPr>
        <w:ind w:firstLineChars="0"/>
        <w:rPr>
          <w:ins w:id="837" w:author="烜立 林" w:date="2022-05-13T19:59:00Z"/>
          <w:rFonts w:eastAsia="新細明體"/>
          <w:lang w:val="en-US" w:eastAsia="zh-TW"/>
        </w:rPr>
      </w:pPr>
      <w:ins w:id="838" w:author="烜立 林" w:date="2022-05-13T19:59:00Z">
        <w:r>
          <w:rPr>
            <w:rFonts w:eastAsia="新細明體"/>
            <w:lang w:val="en-US" w:eastAsia="zh-TW"/>
          </w:rPr>
          <w:t>Most of</w:t>
        </w:r>
        <w:r w:rsidRPr="00F3441A">
          <w:rPr>
            <w:rFonts w:eastAsia="新細明體"/>
            <w:lang w:val="en-US" w:eastAsia="zh-TW"/>
          </w:rPr>
          <w:t xml:space="preserve"> companies </w:t>
        </w:r>
        <w:r>
          <w:rPr>
            <w:rFonts w:eastAsia="新細明體"/>
            <w:lang w:val="en-US" w:eastAsia="zh-TW"/>
          </w:rPr>
          <w:t xml:space="preserve">do not support </w:t>
        </w:r>
        <w:r w:rsidRPr="00F3441A">
          <w:rPr>
            <w:rFonts w:eastAsia="新細明體"/>
            <w:lang w:val="en-US" w:eastAsia="zh-TW"/>
          </w:rPr>
          <w:t xml:space="preserve">Option 1. </w:t>
        </w:r>
      </w:ins>
    </w:p>
    <w:p w14:paraId="563B8C9D" w14:textId="77777777" w:rsidR="001F63C3" w:rsidRPr="00073201" w:rsidRDefault="001F63C3" w:rsidP="001F63C3">
      <w:pPr>
        <w:rPr>
          <w:ins w:id="839" w:author="烜立 林" w:date="2022-05-13T19:59:00Z"/>
          <w:lang w:val="en-US" w:eastAsia="zh-CN"/>
        </w:rPr>
      </w:pPr>
      <w:ins w:id="840"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 xml:space="preserve">Proponent would clarify per companies’ question. </w:t>
        </w:r>
      </w:ins>
    </w:p>
    <w:p w14:paraId="458E3CF3" w14:textId="77777777" w:rsidR="001F63C3" w:rsidRPr="001A4AA2" w:rsidRDefault="001F63C3" w:rsidP="001F63C3">
      <w:pPr>
        <w:rPr>
          <w:ins w:id="841" w:author="烜立 林" w:date="2022-05-13T19:59:00Z"/>
          <w:rFonts w:eastAsia="新細明體"/>
          <w:lang w:val="en-US" w:eastAsia="zh-TW"/>
        </w:rPr>
      </w:pPr>
    </w:p>
    <w:p w14:paraId="7CC50EEA" w14:textId="77777777" w:rsidR="001F63C3" w:rsidRDefault="001F63C3" w:rsidP="001F63C3">
      <w:pPr>
        <w:pStyle w:val="Heading4"/>
        <w:numPr>
          <w:ilvl w:val="0"/>
          <w:numId w:val="0"/>
        </w:numPr>
        <w:rPr>
          <w:ins w:id="842" w:author="烜立 林" w:date="2022-05-13T19:59:00Z"/>
          <w:rFonts w:eastAsia="新細明體"/>
          <w:b/>
          <w:u w:val="single"/>
          <w:lang w:val="en-US" w:eastAsia="zh-TW"/>
        </w:rPr>
      </w:pPr>
      <w:ins w:id="843"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-6: Clarify UE shall not relax the RLM/BFD measurements when DRX is not used</w:t>
        </w:r>
      </w:ins>
    </w:p>
    <w:p w14:paraId="2EDA22A4" w14:textId="77777777" w:rsidR="001F63C3" w:rsidRPr="00234E55" w:rsidRDefault="001F63C3" w:rsidP="001F63C3">
      <w:pPr>
        <w:rPr>
          <w:ins w:id="844" w:author="烜立 林" w:date="2022-05-13T19:59:00Z"/>
          <w:i/>
          <w:color w:val="0070C0"/>
          <w:lang w:val="en-US" w:eastAsia="zh-CN"/>
        </w:rPr>
      </w:pPr>
      <w:ins w:id="845" w:author="烜立 林" w:date="2022-05-13T19:59:00Z">
        <w:r w:rsidRPr="00DE2472">
          <w:rPr>
            <w:i/>
            <w:color w:val="0070C0"/>
            <w:lang w:val="en-US" w:eastAsia="zh-CN"/>
          </w:rPr>
          <w:t>Summary of the status:</w:t>
        </w:r>
      </w:ins>
    </w:p>
    <w:p w14:paraId="016FBC55" w14:textId="77777777" w:rsidR="001F63C3" w:rsidRDefault="001F63C3" w:rsidP="001F63C3">
      <w:pPr>
        <w:pStyle w:val="ListParagraph"/>
        <w:numPr>
          <w:ilvl w:val="0"/>
          <w:numId w:val="30"/>
        </w:numPr>
        <w:ind w:firstLineChars="0"/>
        <w:rPr>
          <w:ins w:id="846" w:author="烜立 林" w:date="2022-05-13T19:59:00Z"/>
          <w:rFonts w:eastAsia="新細明體"/>
          <w:lang w:val="en-US" w:eastAsia="zh-TW"/>
        </w:rPr>
      </w:pPr>
      <w:ins w:id="847" w:author="烜立 林" w:date="2022-05-13T19:59:00Z">
        <w:r>
          <w:rPr>
            <w:rFonts w:eastAsia="新細明體"/>
            <w:lang w:val="en-US" w:eastAsia="zh-TW"/>
          </w:rPr>
          <w:t>Most of</w:t>
        </w:r>
        <w:r w:rsidRPr="00F3441A">
          <w:rPr>
            <w:rFonts w:eastAsia="新細明體"/>
            <w:lang w:val="en-US" w:eastAsia="zh-TW"/>
          </w:rPr>
          <w:t xml:space="preserve"> companies</w:t>
        </w:r>
        <w:r>
          <w:rPr>
            <w:rFonts w:eastAsia="新細明體"/>
            <w:lang w:val="en-US" w:eastAsia="zh-TW"/>
          </w:rPr>
          <w:t xml:space="preserve"> are fine with </w:t>
        </w:r>
        <w:r w:rsidRPr="00F3441A">
          <w:rPr>
            <w:rFonts w:eastAsia="新細明體"/>
            <w:lang w:val="en-US" w:eastAsia="zh-TW"/>
          </w:rPr>
          <w:t xml:space="preserve">Option 1. </w:t>
        </w:r>
      </w:ins>
    </w:p>
    <w:p w14:paraId="3698B8AF" w14:textId="77777777" w:rsidR="001F63C3" w:rsidRPr="00E06F8B" w:rsidRDefault="001F63C3" w:rsidP="001F63C3">
      <w:pPr>
        <w:rPr>
          <w:ins w:id="848" w:author="烜立 林" w:date="2022-05-13T19:59:00Z"/>
          <w:rFonts w:eastAsia="新細明體"/>
          <w:lang w:val="en-US" w:eastAsia="zh-TW"/>
        </w:rPr>
      </w:pPr>
      <w:ins w:id="849"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No need to further discussed. Suggest to work on the CR directly.</w:t>
        </w:r>
        <w:r>
          <w:rPr>
            <w:rFonts w:eastAsiaTheme="minorEastAsia"/>
            <w:i/>
            <w:color w:val="0070C0"/>
            <w:lang w:val="en-US" w:eastAsia="zh-CN"/>
          </w:rPr>
          <w:t xml:space="preserve"> </w:t>
        </w:r>
      </w:ins>
    </w:p>
    <w:p w14:paraId="1BF1E712" w14:textId="77777777" w:rsidR="001F63C3" w:rsidRDefault="001F63C3" w:rsidP="001F63C3">
      <w:pPr>
        <w:rPr>
          <w:ins w:id="850" w:author="烜立 林" w:date="2022-05-13T19:59:00Z"/>
          <w:rFonts w:eastAsia="新細明體"/>
          <w:lang w:val="en-US" w:eastAsia="zh-TW"/>
        </w:rPr>
      </w:pPr>
    </w:p>
    <w:p w14:paraId="2A3A6625" w14:textId="77777777" w:rsidR="001F63C3" w:rsidRDefault="001F63C3" w:rsidP="001F63C3">
      <w:pPr>
        <w:pStyle w:val="Heading4"/>
        <w:numPr>
          <w:ilvl w:val="0"/>
          <w:numId w:val="0"/>
        </w:numPr>
        <w:rPr>
          <w:ins w:id="851" w:author="烜立 林" w:date="2022-05-13T19:59:00Z"/>
          <w:b/>
          <w:u w:val="single"/>
          <w:lang w:val="en-US"/>
        </w:rPr>
      </w:pPr>
      <w:ins w:id="852" w:author="烜立 林" w:date="2022-05-13T19:59:00Z">
        <w:r>
          <w:rPr>
            <w:rFonts w:ascii="Times New Roman" w:hAnsi="Times New Roman"/>
            <w:b/>
            <w:sz w:val="20"/>
            <w:szCs w:val="20"/>
            <w:u w:val="single"/>
            <w:lang w:val="en-US"/>
          </w:rPr>
          <w:t>Issue 1-7: Clarification on exiting condition of BFD relaxation</w:t>
        </w:r>
      </w:ins>
    </w:p>
    <w:p w14:paraId="1D6D73A8" w14:textId="77777777" w:rsidR="001F63C3" w:rsidRPr="00234E55" w:rsidRDefault="001F63C3" w:rsidP="001F63C3">
      <w:pPr>
        <w:rPr>
          <w:ins w:id="853" w:author="烜立 林" w:date="2022-05-13T19:59:00Z"/>
          <w:i/>
          <w:color w:val="0070C0"/>
          <w:lang w:val="en-US" w:eastAsia="zh-CN"/>
        </w:rPr>
      </w:pPr>
      <w:ins w:id="854" w:author="烜立 林" w:date="2022-05-13T19:59:00Z">
        <w:r w:rsidRPr="00DE2472">
          <w:rPr>
            <w:i/>
            <w:color w:val="0070C0"/>
            <w:lang w:val="en-US" w:eastAsia="zh-CN"/>
          </w:rPr>
          <w:t>Summary of the status:</w:t>
        </w:r>
      </w:ins>
    </w:p>
    <w:p w14:paraId="0AFAC22F" w14:textId="77777777" w:rsidR="001F63C3" w:rsidRDefault="001F63C3" w:rsidP="001F63C3">
      <w:pPr>
        <w:pStyle w:val="ListParagraph"/>
        <w:numPr>
          <w:ilvl w:val="0"/>
          <w:numId w:val="30"/>
        </w:numPr>
        <w:ind w:firstLineChars="0"/>
        <w:rPr>
          <w:ins w:id="855" w:author="烜立 林" w:date="2022-05-13T19:59:00Z"/>
          <w:rFonts w:eastAsia="新細明體"/>
          <w:lang w:val="en-US" w:eastAsia="zh-TW"/>
        </w:rPr>
      </w:pPr>
      <w:ins w:id="856" w:author="烜立 林" w:date="2022-05-13T19:59:00Z">
        <w:r>
          <w:rPr>
            <w:rFonts w:eastAsia="新細明體"/>
            <w:lang w:val="en-US" w:eastAsia="zh-TW"/>
          </w:rPr>
          <w:t>Most of</w:t>
        </w:r>
        <w:r w:rsidRPr="00F3441A">
          <w:rPr>
            <w:rFonts w:eastAsia="新細明體"/>
            <w:lang w:val="en-US" w:eastAsia="zh-TW"/>
          </w:rPr>
          <w:t xml:space="preserve"> companies</w:t>
        </w:r>
        <w:r>
          <w:rPr>
            <w:rFonts w:eastAsia="新細明體"/>
            <w:lang w:val="en-US" w:eastAsia="zh-TW"/>
          </w:rPr>
          <w:t xml:space="preserve"> are fine with </w:t>
        </w:r>
        <w:r w:rsidRPr="00F3441A">
          <w:rPr>
            <w:rFonts w:eastAsia="新細明體"/>
            <w:lang w:val="en-US" w:eastAsia="zh-TW"/>
          </w:rPr>
          <w:t xml:space="preserve">Option 1. </w:t>
        </w:r>
      </w:ins>
    </w:p>
    <w:p w14:paraId="50F849DC" w14:textId="77777777" w:rsidR="001F63C3" w:rsidRDefault="001F63C3" w:rsidP="001F63C3">
      <w:pPr>
        <w:rPr>
          <w:ins w:id="857" w:author="烜立 林" w:date="2022-05-13T19:59:00Z"/>
          <w:rFonts w:eastAsia="新細明體"/>
          <w:lang w:val="en-US" w:eastAsia="zh-TW"/>
        </w:rPr>
      </w:pPr>
      <w:ins w:id="858"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No need to further discussed. Suggest to work on the CR directly.</w:t>
        </w:r>
      </w:ins>
    </w:p>
    <w:p w14:paraId="60364D05" w14:textId="77777777" w:rsidR="001F63C3" w:rsidRDefault="001F63C3" w:rsidP="001F63C3">
      <w:pPr>
        <w:rPr>
          <w:ins w:id="859" w:author="烜立 林" w:date="2022-05-13T19:59:00Z"/>
          <w:rFonts w:eastAsia="新細明體"/>
          <w:lang w:val="en-US" w:eastAsia="zh-TW"/>
        </w:rPr>
      </w:pPr>
    </w:p>
    <w:p w14:paraId="1E359954" w14:textId="77777777" w:rsidR="001F63C3" w:rsidRDefault="001F63C3" w:rsidP="001F63C3">
      <w:pPr>
        <w:pStyle w:val="Heading4"/>
        <w:numPr>
          <w:ilvl w:val="0"/>
          <w:numId w:val="0"/>
        </w:numPr>
        <w:rPr>
          <w:ins w:id="860" w:author="烜立 林" w:date="2022-05-13T19:59:00Z"/>
          <w:rFonts w:ascii="Times New Roman" w:hAnsi="Times New Roman"/>
          <w:b/>
          <w:sz w:val="20"/>
          <w:szCs w:val="20"/>
          <w:u w:val="single"/>
          <w:lang w:val="en-US"/>
        </w:rPr>
      </w:pPr>
      <w:ins w:id="861" w:author="烜立 林" w:date="2022-05-13T19:59:00Z">
        <w:r>
          <w:rPr>
            <w:rFonts w:ascii="Times New Roman" w:hAnsi="Times New Roman"/>
            <w:b/>
            <w:sz w:val="20"/>
            <w:szCs w:val="20"/>
            <w:u w:val="single"/>
            <w:lang w:val="en-US"/>
          </w:rPr>
          <w:t>Issue 1-8: Clarifications for Low mobility criteria evaluation</w:t>
        </w:r>
      </w:ins>
    </w:p>
    <w:p w14:paraId="0947DD32" w14:textId="77777777" w:rsidR="001F63C3" w:rsidRPr="00234E55" w:rsidRDefault="001F63C3" w:rsidP="001F63C3">
      <w:pPr>
        <w:rPr>
          <w:ins w:id="862" w:author="烜立 林" w:date="2022-05-13T19:59:00Z"/>
          <w:i/>
          <w:color w:val="0070C0"/>
          <w:lang w:val="en-US" w:eastAsia="zh-CN"/>
        </w:rPr>
      </w:pPr>
      <w:ins w:id="863" w:author="烜立 林" w:date="2022-05-13T19:59:00Z">
        <w:r w:rsidRPr="00DE2472">
          <w:rPr>
            <w:i/>
            <w:color w:val="0070C0"/>
            <w:lang w:val="en-US" w:eastAsia="zh-CN"/>
          </w:rPr>
          <w:t>Summary of the status:</w:t>
        </w:r>
      </w:ins>
    </w:p>
    <w:p w14:paraId="24FD8B0D" w14:textId="77777777" w:rsidR="001F63C3" w:rsidRDefault="001F63C3" w:rsidP="001F63C3">
      <w:pPr>
        <w:pStyle w:val="ListParagraph"/>
        <w:numPr>
          <w:ilvl w:val="0"/>
          <w:numId w:val="30"/>
        </w:numPr>
        <w:ind w:firstLineChars="0"/>
        <w:rPr>
          <w:ins w:id="864" w:author="烜立 林" w:date="2022-05-13T19:59:00Z"/>
          <w:rFonts w:eastAsia="新細明體"/>
          <w:lang w:val="en-US" w:eastAsia="zh-TW"/>
        </w:rPr>
      </w:pPr>
      <w:ins w:id="865" w:author="烜立 林" w:date="2022-05-13T19:59:00Z">
        <w:r>
          <w:rPr>
            <w:rFonts w:eastAsia="新細明體"/>
            <w:lang w:val="en-US" w:eastAsia="zh-TW"/>
          </w:rPr>
          <w:t>5</w:t>
        </w:r>
        <w:r w:rsidRPr="00F3441A">
          <w:rPr>
            <w:rFonts w:eastAsia="新細明體"/>
            <w:lang w:val="en-US" w:eastAsia="zh-TW"/>
          </w:rPr>
          <w:t xml:space="preserve"> companies</w:t>
        </w:r>
        <w:r>
          <w:rPr>
            <w:rFonts w:eastAsia="新細明體"/>
            <w:lang w:val="en-US" w:eastAsia="zh-TW"/>
          </w:rPr>
          <w:t xml:space="preserve"> are fine with Proposal</w:t>
        </w:r>
        <w:r w:rsidRPr="00F3441A">
          <w:rPr>
            <w:rFonts w:eastAsia="新細明體"/>
            <w:lang w:val="en-US" w:eastAsia="zh-TW"/>
          </w:rPr>
          <w:t xml:space="preserve"> 1. </w:t>
        </w:r>
      </w:ins>
    </w:p>
    <w:p w14:paraId="2DCC3AEE" w14:textId="77777777" w:rsidR="001F63C3" w:rsidRDefault="001F63C3" w:rsidP="001F63C3">
      <w:pPr>
        <w:pStyle w:val="ListParagraph"/>
        <w:numPr>
          <w:ilvl w:val="0"/>
          <w:numId w:val="30"/>
        </w:numPr>
        <w:ind w:firstLineChars="0"/>
        <w:rPr>
          <w:ins w:id="866" w:author="烜立 林" w:date="2022-05-13T19:59:00Z"/>
          <w:rFonts w:eastAsia="新細明體"/>
          <w:lang w:val="en-US" w:eastAsia="zh-TW"/>
        </w:rPr>
      </w:pPr>
      <w:ins w:id="867" w:author="烜立 林" w:date="2022-05-13T19:59:00Z">
        <w:r>
          <w:rPr>
            <w:rFonts w:eastAsia="新細明體"/>
            <w:lang w:val="en-US" w:eastAsia="zh-TW"/>
          </w:rPr>
          <w:t xml:space="preserve">3 </w:t>
        </w:r>
        <w:r w:rsidRPr="00F3441A">
          <w:rPr>
            <w:rFonts w:eastAsia="新細明體"/>
            <w:lang w:val="en-US" w:eastAsia="zh-TW"/>
          </w:rPr>
          <w:t>companies</w:t>
        </w:r>
        <w:r>
          <w:rPr>
            <w:rFonts w:eastAsia="新細明體"/>
            <w:lang w:val="en-US" w:eastAsia="zh-TW"/>
          </w:rPr>
          <w:t xml:space="preserve"> do not support Proposal</w:t>
        </w:r>
        <w:r w:rsidRPr="00F3441A">
          <w:rPr>
            <w:rFonts w:eastAsia="新細明體"/>
            <w:lang w:val="en-US" w:eastAsia="zh-TW"/>
          </w:rPr>
          <w:t xml:space="preserve"> 1.</w:t>
        </w:r>
      </w:ins>
    </w:p>
    <w:p w14:paraId="0EFD81B3" w14:textId="77777777" w:rsidR="001F63C3" w:rsidRDefault="001F63C3" w:rsidP="001F63C3">
      <w:pPr>
        <w:pStyle w:val="ListParagraph"/>
        <w:numPr>
          <w:ilvl w:val="0"/>
          <w:numId w:val="30"/>
        </w:numPr>
        <w:ind w:firstLineChars="0"/>
        <w:rPr>
          <w:ins w:id="868" w:author="烜立 林" w:date="2022-05-13T19:59:00Z"/>
          <w:rFonts w:eastAsia="新細明體"/>
          <w:lang w:val="en-US" w:eastAsia="zh-TW"/>
        </w:rPr>
      </w:pPr>
      <w:ins w:id="869" w:author="烜立 林" w:date="2022-05-13T19:59:00Z">
        <w:r>
          <w:rPr>
            <w:rFonts w:eastAsia="新細明體"/>
            <w:lang w:val="en-US" w:eastAsia="zh-TW"/>
          </w:rPr>
          <w:t xml:space="preserve">Ericsson proposed Alterative wording. </w:t>
        </w:r>
      </w:ins>
    </w:p>
    <w:p w14:paraId="2E655D36" w14:textId="77777777" w:rsidR="001F63C3" w:rsidRDefault="001F63C3" w:rsidP="001F63C3">
      <w:pPr>
        <w:pStyle w:val="ListParagraph"/>
        <w:numPr>
          <w:ilvl w:val="0"/>
          <w:numId w:val="30"/>
        </w:numPr>
        <w:ind w:firstLineChars="0"/>
        <w:rPr>
          <w:ins w:id="870" w:author="烜立 林" w:date="2022-05-13T19:59:00Z"/>
          <w:rFonts w:eastAsia="新細明體"/>
          <w:lang w:val="en-US" w:eastAsia="zh-TW"/>
        </w:rPr>
      </w:pPr>
      <w:ins w:id="871" w:author="烜立 林" w:date="2022-05-13T19:59:00Z">
        <w:r>
          <w:rPr>
            <w:rFonts w:eastAsia="新細明體"/>
            <w:lang w:val="en-US" w:eastAsia="zh-TW"/>
          </w:rPr>
          <w:t xml:space="preserve">Proposal 2 needs more discussion. </w:t>
        </w:r>
      </w:ins>
    </w:p>
    <w:p w14:paraId="01B5A867" w14:textId="77777777" w:rsidR="001F63C3" w:rsidRPr="00F3441A" w:rsidRDefault="001F63C3" w:rsidP="001F63C3">
      <w:pPr>
        <w:rPr>
          <w:ins w:id="872" w:author="烜立 林" w:date="2022-05-13T19:59:00Z"/>
          <w:rFonts w:eastAsia="新細明體"/>
          <w:lang w:val="en-US" w:eastAsia="zh-TW"/>
        </w:rPr>
      </w:pPr>
      <w:ins w:id="873"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 xml:space="preserve">Further discuss. </w:t>
        </w:r>
      </w:ins>
    </w:p>
    <w:p w14:paraId="310A2B58" w14:textId="77777777" w:rsidR="001F63C3" w:rsidRPr="00F3441A" w:rsidRDefault="001F63C3" w:rsidP="001F63C3">
      <w:pPr>
        <w:rPr>
          <w:ins w:id="874" w:author="烜立 林" w:date="2022-05-13T19:59:00Z"/>
          <w:rFonts w:eastAsia="新細明體"/>
          <w:lang w:eastAsia="zh-TW"/>
        </w:rPr>
      </w:pPr>
      <w:ins w:id="875" w:author="烜立 林" w:date="2022-05-13T19:59:00Z">
        <w:r w:rsidRPr="00F3441A">
          <w:rPr>
            <w:rFonts w:eastAsiaTheme="minorEastAsia"/>
            <w:i/>
            <w:color w:val="0070C0"/>
            <w:highlight w:val="yellow"/>
            <w:lang w:val="en-US" w:eastAsia="zh-CN"/>
          </w:rPr>
          <w:t>Candidate Options</w:t>
        </w:r>
        <w:r w:rsidRPr="00F3441A">
          <w:rPr>
            <w:rFonts w:eastAsiaTheme="minorEastAsia" w:hint="eastAsia"/>
            <w:i/>
            <w:color w:val="0070C0"/>
            <w:highlight w:val="yellow"/>
            <w:lang w:val="en-US" w:eastAsia="zh-CN"/>
          </w:rPr>
          <w:t>:</w:t>
        </w:r>
      </w:ins>
    </w:p>
    <w:p w14:paraId="6E2DA416" w14:textId="77777777" w:rsidR="001F63C3" w:rsidRPr="00F3441A" w:rsidRDefault="001F63C3" w:rsidP="001F63C3">
      <w:pPr>
        <w:spacing w:after="120"/>
        <w:rPr>
          <w:ins w:id="876" w:author="烜立 林" w:date="2022-05-13T19:59:00Z"/>
          <w:rFonts w:eastAsia="新細明體"/>
          <w:szCs w:val="24"/>
          <w:lang w:eastAsia="zh-TW"/>
        </w:rPr>
      </w:pPr>
      <w:ins w:id="877" w:author="烜立 林" w:date="2022-05-13T19:59:00Z">
        <w:r>
          <w:rPr>
            <w:rFonts w:eastAsia="新細明體" w:hint="eastAsia"/>
            <w:szCs w:val="24"/>
            <w:lang w:eastAsia="zh-TW"/>
          </w:rPr>
          <w:t>F</w:t>
        </w:r>
        <w:r>
          <w:rPr>
            <w:rFonts w:eastAsia="新細明體"/>
            <w:szCs w:val="24"/>
            <w:lang w:eastAsia="zh-TW"/>
          </w:rPr>
          <w:t xml:space="preserve">or EN-DC, </w:t>
        </w:r>
      </w:ins>
    </w:p>
    <w:p w14:paraId="67FCDE05" w14:textId="77777777" w:rsidR="001F63C3" w:rsidRDefault="001F63C3" w:rsidP="001F63C3">
      <w:pPr>
        <w:pStyle w:val="ListParagraph"/>
        <w:numPr>
          <w:ilvl w:val="1"/>
          <w:numId w:val="13"/>
        </w:numPr>
        <w:spacing w:after="120"/>
        <w:ind w:firstLineChars="0"/>
        <w:rPr>
          <w:ins w:id="878" w:author="烜立 林" w:date="2022-05-13T19:59:00Z"/>
          <w:szCs w:val="24"/>
          <w:lang w:eastAsia="zh-CN"/>
        </w:rPr>
      </w:pPr>
      <w:ins w:id="879" w:author="烜立 林" w:date="2022-05-13T19:59:00Z">
        <w:r>
          <w:rPr>
            <w:szCs w:val="24"/>
            <w:lang w:eastAsia="zh-CN"/>
          </w:rPr>
          <w:lastRenderedPageBreak/>
          <w:t xml:space="preserve">Proposal 1-1: </w:t>
        </w:r>
        <w:r>
          <w:rPr>
            <w:szCs w:val="24"/>
            <w:u w:val="single"/>
            <w:lang w:eastAsia="zh-CN"/>
          </w:rPr>
          <w:t>For NR-DC</w:t>
        </w:r>
        <w:r w:rsidRPr="00174267">
          <w:rPr>
            <w:szCs w:val="24"/>
            <w:lang w:eastAsia="zh-CN"/>
          </w:rPr>
          <w:t xml:space="preserve">, </w:t>
        </w:r>
        <w:r w:rsidRPr="00F3441A">
          <w:rPr>
            <w:szCs w:val="24"/>
            <w:lang w:eastAsia="zh-CN"/>
          </w:rPr>
          <w:t>UE may also</w:t>
        </w:r>
        <w:r w:rsidRPr="00174267">
          <w:rPr>
            <w:szCs w:val="24"/>
            <w:lang w:eastAsia="zh-CN"/>
          </w:rPr>
          <w:t xml:space="preserve"> eva</w:t>
        </w:r>
        <w:r>
          <w:rPr>
            <w:szCs w:val="24"/>
            <w:lang w:eastAsia="zh-CN"/>
          </w:rPr>
          <w:t xml:space="preserve">luate low mobility criteria in PSCell if network configures, and apply the evaluated low mobility state in the corresponding cell group. </w:t>
        </w:r>
        <w:r>
          <w:rPr>
            <w:szCs w:val="24"/>
            <w:vertAlign w:val="subscript"/>
            <w:lang w:eastAsia="zh-CN"/>
          </w:rPr>
          <w:t xml:space="preserve"> </w:t>
        </w:r>
        <w:r>
          <w:rPr>
            <w:szCs w:val="24"/>
            <w:lang w:eastAsia="zh-CN"/>
          </w:rPr>
          <w:t>(vivo, QCt, Huawei, [Intel], Ericsson)</w:t>
        </w:r>
      </w:ins>
    </w:p>
    <w:p w14:paraId="6ADE53BC" w14:textId="77777777" w:rsidR="001F63C3" w:rsidRPr="00F3441A" w:rsidRDefault="001F63C3" w:rsidP="001F63C3">
      <w:pPr>
        <w:pStyle w:val="ListParagraph"/>
        <w:numPr>
          <w:ilvl w:val="1"/>
          <w:numId w:val="13"/>
        </w:numPr>
        <w:spacing w:after="120"/>
        <w:ind w:firstLineChars="0"/>
        <w:rPr>
          <w:ins w:id="880" w:author="烜立 林" w:date="2022-05-13T19:59:00Z"/>
          <w:szCs w:val="24"/>
          <w:lang w:eastAsia="zh-CN"/>
        </w:rPr>
      </w:pPr>
      <w:ins w:id="881" w:author="烜立 林" w:date="2022-05-13T19:59:00Z">
        <w:r>
          <w:rPr>
            <w:rFonts w:eastAsia="新細明體" w:hint="eastAsia"/>
            <w:szCs w:val="24"/>
            <w:lang w:eastAsia="zh-TW"/>
          </w:rPr>
          <w:t>P</w:t>
        </w:r>
        <w:r>
          <w:rPr>
            <w:rFonts w:eastAsia="新細明體"/>
            <w:szCs w:val="24"/>
            <w:lang w:eastAsia="zh-TW"/>
          </w:rPr>
          <w:t>roposal 1-2: (Ericsson)</w:t>
        </w:r>
      </w:ins>
    </w:p>
    <w:p w14:paraId="6E3F3F0B" w14:textId="77777777" w:rsidR="001F63C3" w:rsidRPr="00F3441A" w:rsidRDefault="001F63C3" w:rsidP="001F63C3">
      <w:pPr>
        <w:pStyle w:val="ListParagraph"/>
        <w:numPr>
          <w:ilvl w:val="2"/>
          <w:numId w:val="13"/>
        </w:numPr>
        <w:spacing w:after="120"/>
        <w:ind w:firstLineChars="0"/>
        <w:rPr>
          <w:ins w:id="882" w:author="烜立 林" w:date="2022-05-13T19:59:00Z"/>
          <w:szCs w:val="24"/>
          <w:lang w:eastAsia="zh-CN"/>
        </w:rPr>
      </w:pPr>
      <w:ins w:id="883" w:author="烜立 林" w:date="2022-05-13T19:59:00Z">
        <w:r w:rsidRPr="00F3441A">
          <w:rPr>
            <w:szCs w:val="24"/>
            <w:lang w:eastAsia="zh-CN"/>
          </w:rPr>
          <w:t xml:space="preserve">In NR-DC, the UE configured with low mobility criteria evaluates the low mobility criterion only on SpCell. </w:t>
        </w:r>
      </w:ins>
    </w:p>
    <w:p w14:paraId="0B626AA2" w14:textId="77777777" w:rsidR="001F63C3" w:rsidRPr="00831FF7" w:rsidRDefault="001F63C3" w:rsidP="001F63C3">
      <w:pPr>
        <w:pStyle w:val="ListParagraph"/>
        <w:numPr>
          <w:ilvl w:val="2"/>
          <w:numId w:val="13"/>
        </w:numPr>
        <w:spacing w:after="120"/>
        <w:ind w:firstLineChars="0"/>
        <w:rPr>
          <w:ins w:id="884" w:author="烜立 林" w:date="2022-05-13T19:59:00Z"/>
          <w:szCs w:val="24"/>
          <w:lang w:eastAsia="zh-CN"/>
        </w:rPr>
      </w:pPr>
      <w:ins w:id="885" w:author="烜立 林" w:date="2022-05-13T19:59:00Z">
        <w:r w:rsidRPr="00F3441A">
          <w:rPr>
            <w:szCs w:val="24"/>
            <w:lang w:eastAsia="zh-CN"/>
          </w:rPr>
          <w:t>In NR-DC, if the relaxed measurement criterion (low mobility criteria) is met on a SpCell then the UE assumes that the relaxation criterion is met on all serving cells in the CG of that SpCell</w:t>
        </w:r>
      </w:ins>
    </w:p>
    <w:p w14:paraId="59A1700A" w14:textId="77777777" w:rsidR="001F63C3" w:rsidRDefault="001F63C3" w:rsidP="001F63C3">
      <w:pPr>
        <w:pStyle w:val="ListParagraph"/>
        <w:numPr>
          <w:ilvl w:val="1"/>
          <w:numId w:val="13"/>
        </w:numPr>
        <w:spacing w:after="120"/>
        <w:ind w:firstLineChars="0"/>
        <w:rPr>
          <w:ins w:id="886" w:author="烜立 林" w:date="2022-05-13T19:59:00Z"/>
          <w:szCs w:val="24"/>
          <w:lang w:eastAsia="zh-CN"/>
        </w:rPr>
      </w:pPr>
      <w:ins w:id="887" w:author="烜立 林" w:date="2022-05-13T19:59:00Z">
        <w:r>
          <w:rPr>
            <w:rFonts w:eastAsia="新細明體"/>
            <w:szCs w:val="24"/>
            <w:lang w:eastAsia="zh-TW"/>
          </w:rPr>
          <w:t>Proposal 1-3:</w:t>
        </w:r>
        <w:r>
          <w:rPr>
            <w:szCs w:val="24"/>
            <w:lang w:eastAsia="zh-CN"/>
          </w:rPr>
          <w:t xml:space="preserve"> keep the previous agreement that </w:t>
        </w:r>
        <w:r w:rsidRPr="00174267">
          <w:rPr>
            <w:szCs w:val="24"/>
            <w:lang w:eastAsia="zh-CN"/>
          </w:rPr>
          <w:t>eva</w:t>
        </w:r>
        <w:r>
          <w:rPr>
            <w:szCs w:val="24"/>
            <w:lang w:eastAsia="zh-CN"/>
          </w:rPr>
          <w:t>luate low mobility criteria in PCell. (MTK, Apple, CATT)</w:t>
        </w:r>
      </w:ins>
    </w:p>
    <w:p w14:paraId="21540966" w14:textId="77777777" w:rsidR="001F63C3" w:rsidRDefault="001F63C3" w:rsidP="001F63C3">
      <w:pPr>
        <w:spacing w:after="120"/>
        <w:rPr>
          <w:ins w:id="888" w:author="烜立 林" w:date="2022-05-13T19:59:00Z"/>
          <w:szCs w:val="24"/>
          <w:lang w:eastAsia="zh-CN"/>
        </w:rPr>
      </w:pPr>
    </w:p>
    <w:p w14:paraId="2FF958C2" w14:textId="77777777" w:rsidR="001F63C3" w:rsidRPr="00441B48" w:rsidRDefault="001F63C3" w:rsidP="001F63C3">
      <w:pPr>
        <w:spacing w:after="120"/>
        <w:rPr>
          <w:ins w:id="889" w:author="烜立 林" w:date="2022-05-13T19:59:00Z"/>
          <w:rFonts w:eastAsia="新細明體"/>
          <w:szCs w:val="24"/>
          <w:lang w:eastAsia="zh-TW"/>
        </w:rPr>
      </w:pPr>
      <w:ins w:id="890" w:author="烜立 林" w:date="2022-05-13T19:59:00Z">
        <w:r>
          <w:rPr>
            <w:rFonts w:eastAsia="新細明體" w:hint="eastAsia"/>
            <w:szCs w:val="24"/>
            <w:lang w:eastAsia="zh-TW"/>
          </w:rPr>
          <w:t>F</w:t>
        </w:r>
        <w:r>
          <w:rPr>
            <w:rFonts w:eastAsia="新細明體"/>
            <w:szCs w:val="24"/>
            <w:lang w:eastAsia="zh-TW"/>
          </w:rPr>
          <w:t xml:space="preserve">or </w:t>
        </w:r>
        <w:r w:rsidRPr="00441B48">
          <w:rPr>
            <w:rFonts w:eastAsia="新細明體"/>
            <w:szCs w:val="24"/>
            <w:lang w:eastAsia="zh-TW"/>
          </w:rPr>
          <w:t>inter-band CA</w:t>
        </w:r>
        <w:r>
          <w:rPr>
            <w:rFonts w:eastAsia="新細明體"/>
            <w:szCs w:val="24"/>
            <w:lang w:eastAsia="zh-TW"/>
          </w:rPr>
          <w:t xml:space="preserve">, </w:t>
        </w:r>
      </w:ins>
    </w:p>
    <w:p w14:paraId="0BCEE7FE" w14:textId="77777777" w:rsidR="001F63C3" w:rsidRDefault="001F63C3" w:rsidP="001F63C3">
      <w:pPr>
        <w:pStyle w:val="ListParagraph"/>
        <w:numPr>
          <w:ilvl w:val="1"/>
          <w:numId w:val="13"/>
        </w:numPr>
        <w:spacing w:after="120"/>
        <w:ind w:firstLineChars="0"/>
        <w:rPr>
          <w:ins w:id="891" w:author="烜立 林" w:date="2022-05-13T19:59:00Z"/>
          <w:szCs w:val="24"/>
          <w:lang w:eastAsia="zh-CN"/>
        </w:rPr>
      </w:pPr>
      <w:ins w:id="892" w:author="烜立 林" w:date="2022-05-13T19:59:00Z">
        <w:r>
          <w:rPr>
            <w:rFonts w:eastAsia="新細明體" w:hint="eastAsia"/>
            <w:szCs w:val="24"/>
            <w:lang w:eastAsia="zh-TW"/>
          </w:rPr>
          <w:t>P</w:t>
        </w:r>
        <w:r>
          <w:rPr>
            <w:rFonts w:eastAsia="新細明體"/>
            <w:szCs w:val="24"/>
            <w:lang w:eastAsia="zh-TW"/>
          </w:rPr>
          <w:t xml:space="preserve">roposal 2: </w:t>
        </w:r>
        <w:r>
          <w:rPr>
            <w:rFonts w:eastAsia="新細明體"/>
            <w:szCs w:val="24"/>
            <w:u w:val="single"/>
            <w:lang w:eastAsia="zh-TW"/>
          </w:rPr>
          <w:t>For inter-band CA non-co-located deployment within the same cell group</w:t>
        </w:r>
        <w:r>
          <w:rPr>
            <w:rFonts w:eastAsia="新細明體"/>
            <w:szCs w:val="24"/>
            <w:lang w:eastAsia="zh-TW"/>
          </w:rPr>
          <w:t xml:space="preserve">, UE may be configured to evaluate low mobility criteria on 1 other serving cell different from Pcell, and apply the corresponding low mobility evaluation results on some of the active serving cells based on network indication. The max number of serving cells on which UE evaluate low mobility state criteria should be no more than 2. </w:t>
        </w:r>
        <w:r>
          <w:rPr>
            <w:szCs w:val="24"/>
            <w:lang w:eastAsia="zh-CN"/>
          </w:rPr>
          <w:t>(vivo)</w:t>
        </w:r>
      </w:ins>
    </w:p>
    <w:p w14:paraId="1BA6A2C3" w14:textId="77777777" w:rsidR="001F63C3" w:rsidRDefault="001F63C3" w:rsidP="001F63C3">
      <w:pPr>
        <w:rPr>
          <w:ins w:id="893" w:author="烜立 林" w:date="2022-05-13T19:59:00Z"/>
          <w:rFonts w:eastAsia="新細明體"/>
          <w:lang w:val="en-US" w:eastAsia="zh-TW"/>
        </w:rPr>
      </w:pPr>
    </w:p>
    <w:p w14:paraId="62BEE21D" w14:textId="77777777" w:rsidR="001F63C3" w:rsidRDefault="001F63C3" w:rsidP="001F63C3">
      <w:pPr>
        <w:pStyle w:val="Heading4"/>
        <w:numPr>
          <w:ilvl w:val="0"/>
          <w:numId w:val="0"/>
        </w:numPr>
        <w:rPr>
          <w:ins w:id="894" w:author="烜立 林" w:date="2022-05-13T19:59:00Z"/>
          <w:rFonts w:eastAsia="新細明體"/>
          <w:b/>
          <w:u w:val="single"/>
          <w:lang w:val="en-US" w:eastAsia="zh-TW"/>
        </w:rPr>
      </w:pPr>
      <w:ins w:id="895" w:author="烜立 林" w:date="2022-05-13T19:59:00Z">
        <w:r>
          <w:rPr>
            <w:rFonts w:ascii="Times New Roman" w:eastAsia="新細明體" w:hAnsi="Times New Roman"/>
            <w:b/>
            <w:sz w:val="20"/>
            <w:szCs w:val="20"/>
            <w:u w:val="single"/>
            <w:lang w:val="en-US" w:eastAsia="zh-TW"/>
          </w:rPr>
          <w:t>Issue 1-9: Introduce minimum requirement at transitions</w:t>
        </w:r>
      </w:ins>
    </w:p>
    <w:p w14:paraId="4FF5531E" w14:textId="77777777" w:rsidR="001F63C3" w:rsidRPr="00234E55" w:rsidRDefault="001F63C3" w:rsidP="001F63C3">
      <w:pPr>
        <w:rPr>
          <w:ins w:id="896" w:author="烜立 林" w:date="2022-05-13T19:59:00Z"/>
          <w:i/>
          <w:color w:val="0070C0"/>
          <w:lang w:val="en-US" w:eastAsia="zh-CN"/>
        </w:rPr>
      </w:pPr>
      <w:ins w:id="897" w:author="烜立 林" w:date="2022-05-13T19:59:00Z">
        <w:r w:rsidRPr="00DE2472">
          <w:rPr>
            <w:i/>
            <w:color w:val="0070C0"/>
            <w:lang w:val="en-US" w:eastAsia="zh-CN"/>
          </w:rPr>
          <w:t>Summary of the status:</w:t>
        </w:r>
      </w:ins>
    </w:p>
    <w:p w14:paraId="118284E9" w14:textId="77777777" w:rsidR="001F63C3" w:rsidRDefault="001F63C3" w:rsidP="001F63C3">
      <w:pPr>
        <w:pStyle w:val="ListParagraph"/>
        <w:numPr>
          <w:ilvl w:val="0"/>
          <w:numId w:val="30"/>
        </w:numPr>
        <w:ind w:firstLineChars="0"/>
        <w:rPr>
          <w:ins w:id="898" w:author="烜立 林" w:date="2022-05-13T19:59:00Z"/>
          <w:rFonts w:eastAsia="新細明體"/>
          <w:lang w:val="en-US" w:eastAsia="zh-TW"/>
        </w:rPr>
      </w:pPr>
      <w:ins w:id="899" w:author="烜立 林" w:date="2022-05-13T19:59:00Z">
        <w:r>
          <w:rPr>
            <w:rFonts w:eastAsia="新細明體"/>
            <w:lang w:val="en-US" w:eastAsia="zh-TW"/>
          </w:rPr>
          <w:t>Most of</w:t>
        </w:r>
        <w:r w:rsidRPr="00F3441A">
          <w:rPr>
            <w:rFonts w:eastAsia="新細明體"/>
            <w:lang w:val="en-US" w:eastAsia="zh-TW"/>
          </w:rPr>
          <w:t xml:space="preserve"> companies</w:t>
        </w:r>
        <w:r>
          <w:rPr>
            <w:rFonts w:eastAsia="新細明體"/>
            <w:lang w:val="en-US" w:eastAsia="zh-TW"/>
          </w:rPr>
          <w:t xml:space="preserve"> are fine with Proposal</w:t>
        </w:r>
        <w:r w:rsidRPr="00F3441A">
          <w:rPr>
            <w:rFonts w:eastAsia="新細明體"/>
            <w:lang w:val="en-US" w:eastAsia="zh-TW"/>
          </w:rPr>
          <w:t xml:space="preserve"> 1</w:t>
        </w:r>
        <w:r>
          <w:rPr>
            <w:rFonts w:eastAsia="新細明體"/>
            <w:lang w:val="en-US" w:eastAsia="zh-TW"/>
          </w:rPr>
          <w:t xml:space="preserve"> for OOS evaluation. </w:t>
        </w:r>
      </w:ins>
    </w:p>
    <w:p w14:paraId="57319E68" w14:textId="77777777" w:rsidR="001F63C3" w:rsidRDefault="001F63C3" w:rsidP="001F63C3">
      <w:pPr>
        <w:pStyle w:val="ListParagraph"/>
        <w:numPr>
          <w:ilvl w:val="0"/>
          <w:numId w:val="30"/>
        </w:numPr>
        <w:ind w:firstLineChars="0"/>
        <w:rPr>
          <w:ins w:id="900" w:author="烜立 林" w:date="2022-05-13T19:59:00Z"/>
          <w:rFonts w:eastAsia="新細明體"/>
          <w:lang w:val="en-US" w:eastAsia="zh-TW"/>
        </w:rPr>
      </w:pPr>
      <w:ins w:id="901" w:author="烜立 林" w:date="2022-05-13T19:59:00Z">
        <w:r>
          <w:rPr>
            <w:rFonts w:eastAsia="新細明體"/>
            <w:lang w:val="en-US" w:eastAsia="zh-TW"/>
          </w:rPr>
          <w:t>QC/Vivo/Apple do not support Proposal</w:t>
        </w:r>
        <w:r w:rsidRPr="00F3441A">
          <w:rPr>
            <w:rFonts w:eastAsia="新細明體"/>
            <w:lang w:val="en-US" w:eastAsia="zh-TW"/>
          </w:rPr>
          <w:t xml:space="preserve"> 1.</w:t>
        </w:r>
      </w:ins>
    </w:p>
    <w:p w14:paraId="2596EBBA" w14:textId="77777777" w:rsidR="001F63C3" w:rsidRDefault="001F63C3" w:rsidP="001F63C3">
      <w:pPr>
        <w:pStyle w:val="ListParagraph"/>
        <w:numPr>
          <w:ilvl w:val="0"/>
          <w:numId w:val="30"/>
        </w:numPr>
        <w:ind w:firstLineChars="0"/>
        <w:rPr>
          <w:ins w:id="902" w:author="烜立 林" w:date="2022-05-13T19:59:00Z"/>
          <w:rFonts w:eastAsia="新細明體"/>
          <w:lang w:val="en-US" w:eastAsia="zh-TW"/>
        </w:rPr>
      </w:pPr>
      <w:ins w:id="903" w:author="烜立 林" w:date="2022-05-13T19:59:00Z">
        <w:r>
          <w:rPr>
            <w:rFonts w:eastAsia="新細明體"/>
            <w:lang w:val="en-US" w:eastAsia="zh-TW"/>
          </w:rPr>
          <w:t xml:space="preserve">Ericsson proposed Alterative wording. </w:t>
        </w:r>
      </w:ins>
    </w:p>
    <w:p w14:paraId="29DE0049" w14:textId="77777777" w:rsidR="001F63C3" w:rsidRDefault="001F63C3" w:rsidP="001F63C3">
      <w:pPr>
        <w:rPr>
          <w:ins w:id="904" w:author="烜立 林" w:date="2022-05-13T19:59:00Z"/>
          <w:rFonts w:eastAsia="新細明體"/>
          <w:lang w:val="en-US" w:eastAsia="zh-TW"/>
        </w:rPr>
      </w:pPr>
    </w:p>
    <w:p w14:paraId="44BDAF76" w14:textId="77777777" w:rsidR="001F63C3" w:rsidRPr="00F3441A" w:rsidRDefault="001F63C3" w:rsidP="001F63C3">
      <w:pPr>
        <w:rPr>
          <w:ins w:id="905" w:author="烜立 林" w:date="2022-05-13T19:59:00Z"/>
          <w:bCs/>
        </w:rPr>
      </w:pPr>
      <w:ins w:id="906" w:author="烜立 林" w:date="2022-05-13T19:59:00Z">
        <w:r w:rsidRPr="00AD3753">
          <w:rPr>
            <w:bCs/>
            <w:highlight w:val="cyan"/>
          </w:rPr>
          <w:t>Tentative Agreement</w:t>
        </w:r>
        <w:r>
          <w:rPr>
            <w:bCs/>
          </w:rPr>
          <w:t xml:space="preserve">: </w:t>
        </w:r>
        <w:r>
          <w:rPr>
            <w:szCs w:val="24"/>
            <w:lang w:eastAsia="zh-CN"/>
          </w:rPr>
          <w:t>Define the minimum requirement at transitions between relaxed and non-relaxed RLM/BFD measurements for</w:t>
        </w:r>
        <w:r w:rsidRPr="00F3441A">
          <w:rPr>
            <w:szCs w:val="24"/>
            <w:u w:val="single"/>
            <w:lang w:eastAsia="zh-CN"/>
          </w:rPr>
          <w:t xml:space="preserve"> </w:t>
        </w:r>
        <w:r w:rsidRPr="00F3441A">
          <w:rPr>
            <w:rFonts w:eastAsia="新細明體"/>
            <w:u w:val="single"/>
            <w:lang w:val="en-US" w:eastAsia="zh-TW"/>
          </w:rPr>
          <w:t>OOS evaluation</w:t>
        </w:r>
        <w:r>
          <w:rPr>
            <w:rFonts w:eastAsia="新細明體"/>
            <w:lang w:val="en-US" w:eastAsia="zh-TW"/>
          </w:rPr>
          <w:t>.</w:t>
        </w:r>
      </w:ins>
    </w:p>
    <w:p w14:paraId="3C010B86" w14:textId="77777777" w:rsidR="001F63C3" w:rsidRPr="00F3441A" w:rsidRDefault="001F63C3" w:rsidP="001F63C3">
      <w:pPr>
        <w:rPr>
          <w:ins w:id="907" w:author="烜立 林" w:date="2022-05-13T19:59:00Z"/>
          <w:rFonts w:eastAsia="新細明體"/>
          <w:lang w:val="en-US" w:eastAsia="zh-TW"/>
        </w:rPr>
      </w:pPr>
      <w:ins w:id="908" w:author="烜立 林" w:date="2022-05-13T19:59:00Z">
        <w:r w:rsidRPr="007709AB">
          <w:rPr>
            <w:rFonts w:eastAsiaTheme="minorEastAsia"/>
            <w:i/>
            <w:color w:val="0070C0"/>
            <w:lang w:val="en-US" w:eastAsia="zh-CN"/>
          </w:rPr>
          <w:t>Recommendations for 2</w:t>
        </w:r>
        <w:r w:rsidRPr="007709AB">
          <w:rPr>
            <w:rFonts w:eastAsiaTheme="minorEastAsia"/>
            <w:i/>
            <w:color w:val="0070C0"/>
            <w:vertAlign w:val="superscript"/>
            <w:lang w:val="en-US" w:eastAsia="zh-CN"/>
          </w:rPr>
          <w:t>nd</w:t>
        </w:r>
        <w:r w:rsidRPr="007709AB">
          <w:rPr>
            <w:rFonts w:eastAsiaTheme="minorEastAsia"/>
            <w:i/>
            <w:color w:val="0070C0"/>
            <w:lang w:val="en-US" w:eastAsia="zh-CN"/>
          </w:rPr>
          <w:t xml:space="preserve"> round: </w:t>
        </w:r>
        <w:r w:rsidRPr="00F3441A">
          <w:rPr>
            <w:rFonts w:eastAsia="新細明體"/>
            <w:lang w:val="en-US" w:eastAsia="zh-TW"/>
          </w:rPr>
          <w:t xml:space="preserve">please comment if strong concern on the Tentative Agreement. </w:t>
        </w:r>
      </w:ins>
    </w:p>
    <w:p w14:paraId="40A37071" w14:textId="77777777" w:rsidR="001F63C3" w:rsidRPr="001F63C3" w:rsidRDefault="001F63C3">
      <w:pPr>
        <w:rPr>
          <w:i/>
          <w:color w:val="0070C0"/>
          <w:lang w:val="en-US" w:eastAsia="zh-CN"/>
        </w:rPr>
      </w:pPr>
    </w:p>
    <w:p w14:paraId="770D0A99" w14:textId="77777777" w:rsidR="00F4704A" w:rsidRDefault="00F4704A">
      <w:pPr>
        <w:rPr>
          <w:lang w:val="en-US" w:eastAsia="zh-CN"/>
        </w:rPr>
      </w:pPr>
    </w:p>
    <w:p w14:paraId="4A5C794E" w14:textId="77777777" w:rsidR="00F4704A" w:rsidRDefault="001146AB">
      <w:pPr>
        <w:pStyle w:val="Heading2"/>
        <w:rPr>
          <w:lang w:val="en-US"/>
        </w:rPr>
      </w:pPr>
      <w:r>
        <w:rPr>
          <w:lang w:val="en-US"/>
        </w:rPr>
        <w:t>Discussion on 2</w:t>
      </w:r>
      <w:r>
        <w:rPr>
          <w:vertAlign w:val="superscript"/>
          <w:lang w:val="en-US"/>
          <w:rPrChange w:id="909" w:author="Huaning Niu" w:date="2022-05-11T12:59:00Z">
            <w:rPr>
              <w:lang w:val="en-US"/>
            </w:rPr>
          </w:rPrChange>
        </w:rPr>
        <w:t>nd</w:t>
      </w:r>
      <w:r>
        <w:rPr>
          <w:lang w:val="en-US"/>
        </w:rPr>
        <w:t xml:space="preserve"> round (if applicable)</w:t>
      </w:r>
    </w:p>
    <w:p w14:paraId="58A68A90" w14:textId="77777777" w:rsidR="00F4704A" w:rsidRDefault="001146AB">
      <w:pPr>
        <w:rPr>
          <w:i/>
          <w:color w:val="0070C0"/>
          <w:lang w:val="en-US" w:eastAsia="zh-CN"/>
        </w:rPr>
      </w:pPr>
      <w:r>
        <w:rPr>
          <w:i/>
          <w:color w:val="0070C0"/>
          <w:lang w:val="en-US" w:eastAsia="zh-CN"/>
        </w:rPr>
        <w:t>Moderator can provide summary of 2</w:t>
      </w:r>
      <w:r>
        <w:rPr>
          <w:i/>
          <w:color w:val="0070C0"/>
          <w:vertAlign w:val="superscript"/>
          <w:lang w:val="en-US" w:eastAsia="zh-CN"/>
          <w:rPrChange w:id="910" w:author="Huaning Niu" w:date="2022-05-11T12:59: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43F145A0" w14:textId="77777777" w:rsidR="00F53F54" w:rsidRDefault="00F53F54" w:rsidP="00F53F5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Clarification on multiple RLM-RS/BFD-RS</w:t>
      </w:r>
    </w:p>
    <w:p w14:paraId="1A08D262" w14:textId="6ED7B4C2" w:rsidR="00F53F54" w:rsidRPr="00E71BA4" w:rsidRDefault="00F53F54" w:rsidP="00F53F54">
      <w:pPr>
        <w:spacing w:after="120"/>
        <w:contextualSpacing/>
        <w:rPr>
          <w:rFonts w:eastAsiaTheme="minorEastAsia"/>
          <w:i/>
          <w:color w:val="0070C0"/>
          <w:lang w:val="en-US" w:eastAsia="zh-CN"/>
        </w:rPr>
      </w:pPr>
      <w:r w:rsidRPr="00E71BA4">
        <w:rPr>
          <w:rFonts w:eastAsiaTheme="minorEastAsia"/>
          <w:i/>
          <w:color w:val="0070C0"/>
          <w:lang w:val="en-US" w:eastAsia="zh-CN"/>
        </w:rPr>
        <w:t>Proposals</w:t>
      </w:r>
      <w:r w:rsidR="00E71BA4">
        <w:rPr>
          <w:rFonts w:eastAsiaTheme="minorEastAsia"/>
          <w:i/>
          <w:color w:val="0070C0"/>
          <w:lang w:val="en-US" w:eastAsia="zh-CN"/>
        </w:rPr>
        <w:t>:</w:t>
      </w:r>
    </w:p>
    <w:p w14:paraId="5F7BC979" w14:textId="77777777" w:rsidR="00F53F54" w:rsidRDefault="00F53F54" w:rsidP="00F53F54">
      <w:pPr>
        <w:numPr>
          <w:ilvl w:val="0"/>
          <w:numId w:val="8"/>
        </w:numPr>
        <w:tabs>
          <w:tab w:val="left" w:pos="1440"/>
        </w:tabs>
        <w:spacing w:before="100" w:beforeAutospacing="1" w:line="360" w:lineRule="auto"/>
        <w:contextualSpacing/>
        <w:rPr>
          <w:rFonts w:eastAsia="新細明體"/>
          <w:lang w:eastAsia="zh-TW"/>
        </w:rPr>
      </w:pPr>
      <w:r>
        <w:rPr>
          <w:bCs/>
          <w:lang w:val="en-US" w:eastAsia="zh-CN"/>
        </w:rPr>
        <w:t>For entering condition</w:t>
      </w:r>
      <w:r>
        <w:rPr>
          <w:rFonts w:eastAsia="新細明體"/>
          <w:lang w:eastAsia="zh-TW"/>
        </w:rPr>
        <w:t xml:space="preserve">, </w:t>
      </w:r>
    </w:p>
    <w:p w14:paraId="2AED18ED" w14:textId="42C1FCD2" w:rsidR="00F53F54" w:rsidRDefault="00F53F54" w:rsidP="00F53F54">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rFonts w:eastAsia="MS Mincho"/>
          <w:lang w:val="en-US"/>
        </w:rPr>
        <w:t xml:space="preserve">good serving cell quality criterion is fulfilled when the radio link quality is better than the threshold (Qin + X dB) for </w:t>
      </w:r>
      <w:r>
        <w:rPr>
          <w:rFonts w:eastAsia="MS Mincho"/>
          <w:u w:val="single"/>
          <w:lang w:val="en-US"/>
        </w:rPr>
        <w:t>at least one</w:t>
      </w:r>
      <w:r>
        <w:rPr>
          <w:rFonts w:eastAsia="MS Mincho"/>
          <w:lang w:val="en-US"/>
        </w:rPr>
        <w:t xml:space="preserve"> resource in the set of resources for RLM/BFD. </w:t>
      </w:r>
    </w:p>
    <w:p w14:paraId="64E1FA23" w14:textId="270CCAA6" w:rsidR="00F53F54" w:rsidRDefault="00F53F54" w:rsidP="00F53F54">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rPr>
          <w:lang w:val="en-US"/>
        </w:rPr>
        <w:t xml:space="preserve">The UE is allowed to operate RLM/BFD in relaxed mode for a certain cell (SpCell or SCell) when the </w:t>
      </w:r>
      <w:r>
        <w:t xml:space="preserve">radio link quality is better than the threshold (e.g. Qout + X1) for </w:t>
      </w:r>
      <w:r>
        <w:rPr>
          <w:u w:val="single"/>
        </w:rPr>
        <w:t xml:space="preserve">all </w:t>
      </w:r>
      <w:r>
        <w:t xml:space="preserve">RLM-RS resource. </w:t>
      </w:r>
    </w:p>
    <w:p w14:paraId="338E80E0" w14:textId="77777777" w:rsidR="00F53F54" w:rsidRDefault="00F53F54" w:rsidP="00F53F54">
      <w:pPr>
        <w:widowControl w:val="0"/>
        <w:tabs>
          <w:tab w:val="left" w:pos="720"/>
          <w:tab w:val="left" w:pos="1440"/>
        </w:tabs>
        <w:spacing w:after="0" w:line="360" w:lineRule="auto"/>
        <w:contextualSpacing/>
        <w:rPr>
          <w:lang w:val="en-US"/>
        </w:rPr>
      </w:pPr>
    </w:p>
    <w:p w14:paraId="7CF2EE0F" w14:textId="77777777" w:rsidR="00F53F54" w:rsidRDefault="00F53F54" w:rsidP="00F53F54">
      <w:pPr>
        <w:numPr>
          <w:ilvl w:val="0"/>
          <w:numId w:val="8"/>
        </w:numPr>
        <w:tabs>
          <w:tab w:val="left" w:pos="1440"/>
        </w:tabs>
        <w:spacing w:before="100" w:beforeAutospacing="1" w:line="360" w:lineRule="auto"/>
        <w:contextualSpacing/>
        <w:rPr>
          <w:rFonts w:eastAsia="新細明體"/>
          <w:lang w:eastAsia="zh-TW"/>
        </w:rPr>
      </w:pPr>
      <w:r>
        <w:rPr>
          <w:lang w:val="en-US" w:eastAsia="zh-CN"/>
        </w:rPr>
        <w:lastRenderedPageBreak/>
        <w:t>For exiting condition</w:t>
      </w:r>
      <w:r>
        <w:rPr>
          <w:rFonts w:eastAsia="新細明體"/>
          <w:lang w:eastAsia="zh-TW"/>
        </w:rPr>
        <w:t xml:space="preserve">, </w:t>
      </w:r>
    </w:p>
    <w:p w14:paraId="0EA3A9BE" w14:textId="30C70B49" w:rsidR="00F53F54" w:rsidRDefault="00F53F54" w:rsidP="00F53F54">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rFonts w:eastAsia="MS Mincho"/>
          <w:lang w:val="en-US"/>
        </w:rPr>
        <w:t xml:space="preserve">good serving cell quality criterion is not fulfilled when the radio link quality is worse than the threshold (Qin + X dB) for </w:t>
      </w:r>
      <w:r>
        <w:rPr>
          <w:rFonts w:eastAsia="MS Mincho"/>
          <w:u w:val="single"/>
          <w:lang w:val="en-US"/>
        </w:rPr>
        <w:t>all</w:t>
      </w:r>
      <w:r>
        <w:rPr>
          <w:rFonts w:eastAsia="MS Mincho"/>
          <w:lang w:val="en-US"/>
        </w:rPr>
        <w:t xml:space="preserve"> resource in the set of resources for RLM/BFD.</w:t>
      </w:r>
      <w:r>
        <w:rPr>
          <w:lang w:val="en-US" w:eastAsia="zh-CN"/>
        </w:rPr>
        <w:t xml:space="preserve"> </w:t>
      </w:r>
    </w:p>
    <w:p w14:paraId="37B38DE7" w14:textId="5F08C636" w:rsidR="00F53F54" w:rsidRDefault="00F53F54" w:rsidP="00F53F54">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t xml:space="preserve">The UE shall exit the relaxed mode when the radio link quality is worse than the threshold (e.g. Qout + X2) for </w:t>
      </w:r>
      <w:r>
        <w:rPr>
          <w:u w:val="single"/>
        </w:rPr>
        <w:t>any</w:t>
      </w:r>
      <w:r>
        <w:t xml:space="preserve"> the RLM-RS resources. </w:t>
      </w:r>
    </w:p>
    <w:p w14:paraId="7DD574F6" w14:textId="77777777" w:rsidR="00F53F54" w:rsidRDefault="00F53F54">
      <w:pPr>
        <w:rPr>
          <w:rFonts w:eastAsiaTheme="minorEastAsia"/>
          <w:i/>
          <w:color w:val="0070C0"/>
          <w:lang w:val="en-US" w:eastAsia="zh-CN"/>
        </w:rPr>
      </w:pPr>
    </w:p>
    <w:p w14:paraId="7AF014C0" w14:textId="77777777" w:rsidR="00F53F54" w:rsidRDefault="00F53F54">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081E9F5E" w14:textId="36722BF6" w:rsidR="00F4704A" w:rsidRPr="00F722A3" w:rsidRDefault="000A1D20" w:rsidP="00F53F54">
      <w:pPr>
        <w:pStyle w:val="ListParagraph"/>
        <w:numPr>
          <w:ilvl w:val="0"/>
          <w:numId w:val="33"/>
        </w:numPr>
        <w:ind w:firstLineChars="0"/>
        <w:rPr>
          <w:rFonts w:eastAsiaTheme="minorEastAsia"/>
          <w:i/>
          <w:color w:val="0070C0"/>
          <w:lang w:val="en-US" w:eastAsia="zh-CN"/>
        </w:rPr>
      </w:pPr>
      <w:r>
        <w:rPr>
          <w:rFonts w:eastAsia="新細明體"/>
          <w:lang w:val="en-US" w:eastAsia="zh-TW"/>
        </w:rPr>
        <w:t xml:space="preserve">Option 1 got good support and thus suggested as the tentative agreement. </w:t>
      </w:r>
      <w:r w:rsidR="007B0A13" w:rsidRPr="00F722A3">
        <w:rPr>
          <w:rFonts w:eastAsia="新細明體"/>
          <w:lang w:val="en-US" w:eastAsia="zh-TW"/>
        </w:rPr>
        <w:t>WF will be prepared based on</w:t>
      </w:r>
      <w:r w:rsidR="00F53F54" w:rsidRPr="00F722A3">
        <w:rPr>
          <w:rFonts w:eastAsia="新細明體"/>
          <w:lang w:val="en-US" w:eastAsia="zh-TW"/>
        </w:rPr>
        <w:t xml:space="preserve"> O</w:t>
      </w:r>
      <w:r w:rsidR="00F53F54" w:rsidRPr="00F722A3">
        <w:rPr>
          <w:lang w:val="en-US" w:eastAsia="zh-CN"/>
        </w:rPr>
        <w:t xml:space="preserve">ption 1. </w:t>
      </w:r>
    </w:p>
    <w:p w14:paraId="3ACD3C2B" w14:textId="3FF345CC" w:rsidR="00F53F54" w:rsidRPr="00F3441A" w:rsidRDefault="00F53F54" w:rsidP="00F53F54">
      <w:pPr>
        <w:pStyle w:val="ListParagraph"/>
        <w:numPr>
          <w:ilvl w:val="0"/>
          <w:numId w:val="33"/>
        </w:numPr>
        <w:ind w:firstLineChars="0"/>
        <w:rPr>
          <w:rFonts w:eastAsia="新細明體"/>
          <w:lang w:val="en-US" w:eastAsia="zh-TW"/>
        </w:rPr>
      </w:pPr>
      <w:r>
        <w:rPr>
          <w:rFonts w:eastAsia="新細明體"/>
          <w:lang w:val="en-US" w:eastAsia="zh-TW"/>
        </w:rPr>
        <w:t xml:space="preserve">Please comment if still strong concern </w:t>
      </w:r>
      <w:r w:rsidR="00E71BA4">
        <w:rPr>
          <w:rFonts w:eastAsia="新細明體"/>
          <w:lang w:val="en-US" w:eastAsia="zh-TW"/>
        </w:rPr>
        <w:t xml:space="preserve">on Option 1 </w:t>
      </w:r>
      <w:r>
        <w:rPr>
          <w:rFonts w:eastAsia="新細明體"/>
          <w:lang w:val="en-US" w:eastAsia="zh-TW"/>
        </w:rPr>
        <w:t xml:space="preserve">and justify why it should not </w:t>
      </w:r>
      <w:r w:rsidRPr="00EF06A2">
        <w:rPr>
          <w:rFonts w:eastAsia="新細明體"/>
          <w:lang w:val="en-US" w:eastAsia="zh-TW"/>
        </w:rPr>
        <w:t>align with the way the in-sync evaluations are done</w:t>
      </w:r>
      <w:r>
        <w:rPr>
          <w:rFonts w:eastAsia="新細明體"/>
          <w:lang w:val="en-US" w:eastAsia="zh-TW"/>
        </w:rPr>
        <w:t xml:space="preserve"> </w:t>
      </w:r>
      <w:r>
        <w:rPr>
          <w:rFonts w:eastAsia="新細明體" w:hint="eastAsia"/>
          <w:lang w:val="en-US" w:eastAsia="zh-TW"/>
        </w:rPr>
        <w:t>(</w:t>
      </w:r>
      <w:r>
        <w:rPr>
          <w:rFonts w:eastAsia="新細明體"/>
          <w:lang w:val="en-US" w:eastAsia="zh-TW"/>
        </w:rPr>
        <w:t xml:space="preserve">i.e. 1 RS is good then consider it as a good link) and how this feature could work in multi-beam operation deployment with Option 2. </w:t>
      </w:r>
    </w:p>
    <w:tbl>
      <w:tblPr>
        <w:tblStyle w:val="TableGrid"/>
        <w:tblW w:w="0" w:type="auto"/>
        <w:tblLook w:val="04A0" w:firstRow="1" w:lastRow="0" w:firstColumn="1" w:lastColumn="0" w:noHBand="0" w:noVBand="1"/>
      </w:tblPr>
      <w:tblGrid>
        <w:gridCol w:w="1236"/>
        <w:gridCol w:w="8395"/>
      </w:tblGrid>
      <w:tr w:rsidR="00F722A3" w:rsidRPr="00805BE8" w14:paraId="037516CD" w14:textId="77777777" w:rsidTr="007949A0">
        <w:tc>
          <w:tcPr>
            <w:tcW w:w="1236" w:type="dxa"/>
          </w:tcPr>
          <w:p w14:paraId="02AAAA92" w14:textId="77777777" w:rsidR="00F722A3" w:rsidRPr="00F722A3" w:rsidRDefault="00F722A3" w:rsidP="00F722A3">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685E4474" w14:textId="77777777" w:rsidR="00F722A3" w:rsidRPr="00805BE8" w:rsidRDefault="00F722A3"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F722A3" w14:paraId="3DAE48F8" w14:textId="77777777" w:rsidTr="007949A0">
        <w:tc>
          <w:tcPr>
            <w:tcW w:w="1236" w:type="dxa"/>
          </w:tcPr>
          <w:p w14:paraId="3DF855DE" w14:textId="4226F3A7" w:rsidR="00F722A3" w:rsidRPr="00960E74" w:rsidRDefault="008D0BCA" w:rsidP="007949A0">
            <w:pPr>
              <w:spacing w:after="120"/>
              <w:rPr>
                <w:rFonts w:eastAsia="新細明體"/>
                <w:color w:val="0070C0"/>
                <w:lang w:val="en-US" w:eastAsia="zh-TW"/>
                <w:rPrChange w:id="911" w:author="Hsuanli Lin (林烜立)" w:date="2022-05-17T15:11:00Z">
                  <w:rPr>
                    <w:rFonts w:eastAsiaTheme="minorEastAsia"/>
                    <w:b/>
                    <w:bCs/>
                    <w:color w:val="0070C0"/>
                    <w:lang w:val="en-US" w:eastAsia="zh-CN"/>
                  </w:rPr>
                </w:rPrChange>
              </w:rPr>
            </w:pPr>
            <w:ins w:id="912" w:author="Hsuanli Lin (林烜立)" w:date="2022-05-17T15:11:00Z">
              <w:r w:rsidRPr="00960E74">
                <w:rPr>
                  <w:rFonts w:eastAsia="新細明體"/>
                  <w:color w:val="0070C0"/>
                  <w:lang w:val="en-US" w:eastAsia="zh-TW"/>
                  <w:rPrChange w:id="913" w:author="Hsuanli Lin (林烜立)" w:date="2022-05-17T15:11:00Z">
                    <w:rPr>
                      <w:rFonts w:eastAsia="新細明體"/>
                      <w:b/>
                      <w:bCs/>
                      <w:color w:val="0070C0"/>
                      <w:lang w:val="en-US" w:eastAsia="zh-TW"/>
                    </w:rPr>
                  </w:rPrChange>
                </w:rPr>
                <w:t>Moderator</w:t>
              </w:r>
            </w:ins>
          </w:p>
        </w:tc>
        <w:tc>
          <w:tcPr>
            <w:tcW w:w="8395" w:type="dxa"/>
          </w:tcPr>
          <w:p w14:paraId="10DFAC6B" w14:textId="0203BDDD" w:rsidR="00960E74" w:rsidRDefault="00065100" w:rsidP="008D0BCA">
            <w:pPr>
              <w:rPr>
                <w:ins w:id="914" w:author="Hsuanli Lin (林烜立)" w:date="2022-05-17T15:11:00Z"/>
                <w:rFonts w:eastAsia="新細明體"/>
                <w:highlight w:val="green"/>
                <w:lang w:val="en-US" w:eastAsia="zh-TW"/>
              </w:rPr>
            </w:pPr>
            <w:ins w:id="915" w:author="Hsuanli Lin (林烜立)" w:date="2022-05-17T15:21:00Z">
              <w:r>
                <w:rPr>
                  <w:rFonts w:eastAsia="新細明體"/>
                  <w:color w:val="0070C0"/>
                  <w:lang w:val="en-US" w:eastAsia="zh-TW"/>
                </w:rPr>
                <w:t>Update for the</w:t>
              </w:r>
            </w:ins>
            <w:ins w:id="916" w:author="Hsuanli Lin (林烜立)" w:date="2022-05-17T15:12:00Z">
              <w:r w:rsidR="00960E74">
                <w:rPr>
                  <w:rFonts w:eastAsia="新細明體"/>
                  <w:color w:val="0070C0"/>
                  <w:lang w:val="en-US" w:eastAsia="zh-TW"/>
                </w:rPr>
                <w:t xml:space="preserve"> results after GTW: </w:t>
              </w:r>
            </w:ins>
          </w:p>
          <w:p w14:paraId="6B5E1B84" w14:textId="13CF403A" w:rsidR="008D0BCA" w:rsidRPr="00A00F2C" w:rsidRDefault="008D0BCA" w:rsidP="008D0BCA">
            <w:pPr>
              <w:rPr>
                <w:ins w:id="917" w:author="Hsuanli Lin (林烜立)" w:date="2022-05-17T15:11:00Z"/>
                <w:rFonts w:eastAsia="新細明體"/>
                <w:highlight w:val="green"/>
                <w:lang w:val="en-US" w:eastAsia="zh-TW"/>
              </w:rPr>
            </w:pPr>
            <w:ins w:id="918" w:author="Hsuanli Lin (林烜立)" w:date="2022-05-17T15:11:00Z">
              <w:r w:rsidRPr="00A00F2C">
                <w:rPr>
                  <w:rFonts w:eastAsia="新細明體"/>
                  <w:highlight w:val="green"/>
                  <w:lang w:val="en-US" w:eastAsia="zh-TW"/>
                </w:rPr>
                <w:t xml:space="preserve">Agreement: Option 1 </w:t>
              </w:r>
            </w:ins>
          </w:p>
          <w:p w14:paraId="7B03039B" w14:textId="70DAFB2F" w:rsidR="00F722A3" w:rsidRPr="008D0BCA" w:rsidRDefault="008D0BCA">
            <w:pPr>
              <w:pStyle w:val="ListParagraph"/>
              <w:numPr>
                <w:ilvl w:val="0"/>
                <w:numId w:val="55"/>
              </w:numPr>
              <w:ind w:firstLineChars="0"/>
              <w:rPr>
                <w:rFonts w:eastAsia="新細明體"/>
                <w:highlight w:val="green"/>
                <w:lang w:val="en-US" w:eastAsia="zh-TW"/>
                <w:rPrChange w:id="919" w:author="Hsuanli Lin (林烜立)" w:date="2022-05-17T15:11:00Z">
                  <w:rPr>
                    <w:lang w:val="en-US" w:eastAsia="zh-CN"/>
                  </w:rPr>
                </w:rPrChange>
              </w:rPr>
              <w:pPrChange w:id="920" w:author="Hsuanli Lin (林烜立)" w:date="2022-05-17T15:11:00Z">
                <w:pPr>
                  <w:spacing w:after="120"/>
                </w:pPr>
              </w:pPrChange>
            </w:pPr>
            <w:ins w:id="921" w:author="Hsuanli Lin (林烜立)" w:date="2022-05-17T15:11:00Z">
              <w:r w:rsidRPr="00A00F2C">
                <w:rPr>
                  <w:rFonts w:eastAsia="新細明體"/>
                  <w:highlight w:val="green"/>
                  <w:lang w:val="en-US" w:eastAsia="zh-TW"/>
                </w:rPr>
                <w:t xml:space="preserve">X with candidate values {2,4,6, 8} dB can be configured by NW with default value as 0 dB . </w:t>
              </w:r>
            </w:ins>
          </w:p>
        </w:tc>
      </w:tr>
    </w:tbl>
    <w:p w14:paraId="0AAD70CE" w14:textId="7CCF7AC5" w:rsidR="00F53F54" w:rsidRDefault="00F53F54" w:rsidP="00F722A3">
      <w:pPr>
        <w:rPr>
          <w:lang w:val="en-US" w:eastAsia="zh-CN"/>
        </w:rPr>
      </w:pPr>
    </w:p>
    <w:p w14:paraId="274DBABF" w14:textId="79355808" w:rsidR="00A23318" w:rsidRDefault="00A23318" w:rsidP="00A2331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1-1A: Clarification on intra-band CA configured with SSB RLM and CSI-RS BFD (new)</w:t>
      </w:r>
    </w:p>
    <w:p w14:paraId="0F34AC7E" w14:textId="33E50AA8" w:rsidR="00A23318" w:rsidRDefault="00A23318" w:rsidP="00A23318">
      <w:pPr>
        <w:spacing w:after="120"/>
        <w:contextualSpacing/>
        <w:rPr>
          <w:rFonts w:eastAsia="新細明體"/>
          <w:lang w:eastAsia="zh-TW"/>
        </w:rPr>
      </w:pPr>
      <w:r w:rsidRPr="00E71BA4">
        <w:rPr>
          <w:rFonts w:eastAsiaTheme="minorEastAsia" w:hint="eastAsia"/>
          <w:i/>
          <w:color w:val="0070C0"/>
          <w:lang w:val="en-US" w:eastAsia="zh-CN"/>
        </w:rPr>
        <w:t>B</w:t>
      </w:r>
      <w:r w:rsidRPr="00E71BA4">
        <w:rPr>
          <w:rFonts w:eastAsiaTheme="minorEastAsia"/>
          <w:i/>
          <w:color w:val="0070C0"/>
          <w:lang w:val="en-US" w:eastAsia="zh-CN"/>
        </w:rPr>
        <w:t>ackground:</w:t>
      </w:r>
      <w:r>
        <w:rPr>
          <w:rFonts w:eastAsia="新細明體"/>
          <w:lang w:eastAsia="zh-TW"/>
        </w:rPr>
        <w:t xml:space="preserve"> related the changes CR (</w:t>
      </w:r>
      <w:r w:rsidRPr="00A23318">
        <w:rPr>
          <w:rFonts w:eastAsia="新細明體"/>
          <w:lang w:eastAsia="zh-TW"/>
        </w:rPr>
        <w:t>R4-2207737</w:t>
      </w:r>
      <w:r>
        <w:rPr>
          <w:rFonts w:eastAsia="新細明體" w:hint="eastAsia"/>
          <w:lang w:eastAsia="zh-TW"/>
        </w:rPr>
        <w:t xml:space="preserve"> </w:t>
      </w:r>
      <w:r w:rsidRPr="00A23318">
        <w:rPr>
          <w:rFonts w:eastAsia="新細明體"/>
          <w:lang w:eastAsia="zh-TW"/>
        </w:rPr>
        <w:t>Qualcomm</w:t>
      </w:r>
      <w:r>
        <w:rPr>
          <w:rFonts w:eastAsia="新細明體"/>
          <w:lang w:eastAsia="zh-TW"/>
        </w:rPr>
        <w:t xml:space="preserve">). It has agreed the case of </w:t>
      </w:r>
      <w:r w:rsidRPr="00A23318">
        <w:rPr>
          <w:rFonts w:eastAsia="新細明體"/>
          <w:lang w:eastAsia="zh-TW"/>
        </w:rPr>
        <w:t>intra-band CA</w:t>
      </w:r>
      <w:r>
        <w:rPr>
          <w:rFonts w:eastAsia="新細明體"/>
          <w:lang w:eastAsia="zh-TW"/>
        </w:rPr>
        <w:t xml:space="preserve"> </w:t>
      </w:r>
      <w:r w:rsidRPr="00A23318">
        <w:rPr>
          <w:rFonts w:eastAsia="新細明體"/>
          <w:lang w:eastAsia="zh-TW"/>
        </w:rPr>
        <w:t xml:space="preserve">configured with </w:t>
      </w:r>
      <w:r>
        <w:rPr>
          <w:rFonts w:eastAsia="新細明體"/>
          <w:u w:val="single"/>
          <w:lang w:eastAsia="zh-TW"/>
        </w:rPr>
        <w:t>CSI-RS</w:t>
      </w:r>
      <w:r w:rsidRPr="00A23318">
        <w:rPr>
          <w:rFonts w:eastAsia="新細明體"/>
          <w:u w:val="single"/>
          <w:lang w:eastAsia="zh-TW"/>
        </w:rPr>
        <w:t xml:space="preserve">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However, the case of “</w:t>
      </w:r>
      <w:r>
        <w:rPr>
          <w:rFonts w:eastAsia="新細明體"/>
          <w:u w:val="single"/>
          <w:lang w:eastAsia="zh-TW"/>
        </w:rPr>
        <w:t>SSB</w:t>
      </w:r>
      <w:r w:rsidRPr="00A23318">
        <w:rPr>
          <w:rFonts w:eastAsia="新細明體"/>
          <w:u w:val="single"/>
          <w:lang w:eastAsia="zh-TW"/>
        </w:rPr>
        <w:t xml:space="preserve">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was not discussed. </w:t>
      </w:r>
    </w:p>
    <w:p w14:paraId="1A0BBC0B" w14:textId="77777777" w:rsidR="00A23318" w:rsidRPr="00A23318" w:rsidRDefault="00A23318" w:rsidP="00A23318">
      <w:pPr>
        <w:spacing w:after="120"/>
        <w:contextualSpacing/>
        <w:rPr>
          <w:rFonts w:eastAsia="新細明體"/>
          <w:lang w:eastAsia="zh-TW"/>
        </w:rPr>
      </w:pPr>
    </w:p>
    <w:p w14:paraId="6C02042E" w14:textId="619EAE7A" w:rsidR="00A23318" w:rsidRDefault="00A23318" w:rsidP="00A23318">
      <w:pPr>
        <w:spacing w:after="120"/>
        <w:contextualSpacing/>
        <w:rPr>
          <w:lang w:eastAsia="zh-CN"/>
        </w:rPr>
      </w:pPr>
      <w:r w:rsidRPr="00E71BA4">
        <w:rPr>
          <w:rFonts w:eastAsiaTheme="minorEastAsia"/>
          <w:i/>
          <w:color w:val="0070C0"/>
          <w:lang w:val="en-US" w:eastAsia="zh-CN"/>
        </w:rPr>
        <w:t xml:space="preserve">Proposals: </w:t>
      </w:r>
      <w:r>
        <w:rPr>
          <w:bCs/>
          <w:lang w:val="en-US" w:eastAsia="zh-CN"/>
        </w:rPr>
        <w:t xml:space="preserve">For </w:t>
      </w:r>
      <w:r w:rsidRPr="00A23318">
        <w:rPr>
          <w:rFonts w:eastAsia="新細明體"/>
          <w:lang w:eastAsia="zh-TW"/>
        </w:rPr>
        <w:t>intra-band CA</w:t>
      </w:r>
      <w:r>
        <w:rPr>
          <w:rFonts w:eastAsia="新細明體"/>
          <w:lang w:eastAsia="zh-TW"/>
        </w:rPr>
        <w:t xml:space="preserve"> </w:t>
      </w:r>
      <w:r w:rsidRPr="00A23318">
        <w:rPr>
          <w:rFonts w:eastAsia="新細明體"/>
          <w:lang w:eastAsia="zh-TW"/>
        </w:rPr>
        <w:t xml:space="preserve">configured with </w:t>
      </w:r>
      <w:r w:rsidRPr="00A23318">
        <w:rPr>
          <w:rFonts w:eastAsia="新細明體"/>
          <w:u w:val="single"/>
          <w:lang w:eastAsia="zh-TW"/>
        </w:rPr>
        <w:t xml:space="preserve">SSB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to apply the relaxed RLM/BFD requirement, </w:t>
      </w:r>
    </w:p>
    <w:p w14:paraId="77DACE96" w14:textId="2CBD2240" w:rsidR="00A23318" w:rsidRPr="00E71BA4" w:rsidRDefault="00A23318" w:rsidP="00E71BA4">
      <w:pPr>
        <w:numPr>
          <w:ilvl w:val="0"/>
          <w:numId w:val="8"/>
        </w:numPr>
        <w:tabs>
          <w:tab w:val="left" w:pos="1440"/>
        </w:tabs>
        <w:spacing w:before="100" w:beforeAutospacing="1" w:line="360" w:lineRule="auto"/>
        <w:contextualSpacing/>
        <w:rPr>
          <w:rFonts w:eastAsia="新細明體"/>
          <w:lang w:eastAsia="zh-TW"/>
        </w:rPr>
      </w:pPr>
      <w:r>
        <w:rPr>
          <w:bCs/>
          <w:lang w:val="en-US" w:eastAsia="zh-CN"/>
        </w:rPr>
        <w:t xml:space="preserve">Option 1: the </w:t>
      </w:r>
      <w:r w:rsidRPr="00A23318">
        <w:rPr>
          <w:rFonts w:eastAsia="新細明體"/>
          <w:lang w:eastAsia="zh-TW"/>
        </w:rPr>
        <w:t>UE is required to fulfil the good serving cell quality on both SSB based RLM on SpCell and CSI-RS based BFD on SCell in intra-band CA</w:t>
      </w:r>
      <w:r>
        <w:rPr>
          <w:rFonts w:eastAsia="新細明體"/>
          <w:lang w:eastAsia="zh-TW"/>
        </w:rPr>
        <w:t xml:space="preserve">. </w:t>
      </w:r>
    </w:p>
    <w:p w14:paraId="06DD25F3" w14:textId="382DCEA0" w:rsidR="00A23318" w:rsidRDefault="00A23318" w:rsidP="00E71BA4">
      <w:pPr>
        <w:tabs>
          <w:tab w:val="left" w:pos="720"/>
          <w:tab w:val="left" w:pos="1440"/>
        </w:tabs>
        <w:spacing w:before="100" w:beforeAutospacing="1" w:line="360" w:lineRule="auto"/>
        <w:contextualSpacing/>
        <w:rPr>
          <w:rFonts w:eastAsia="新細明體"/>
          <w:lang w:eastAsia="zh-TW"/>
        </w:rPr>
      </w:pPr>
    </w:p>
    <w:p w14:paraId="505CA984" w14:textId="1B971AE0" w:rsidR="00E71BA4" w:rsidRPr="00E71BA4" w:rsidRDefault="00E71BA4" w:rsidP="00E71BA4">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5FF6AD37" w14:textId="546A2DD2" w:rsidR="00E71BA4" w:rsidRDefault="00E71BA4" w:rsidP="00F722A3">
      <w:pPr>
        <w:numPr>
          <w:ilvl w:val="0"/>
          <w:numId w:val="8"/>
        </w:numPr>
        <w:tabs>
          <w:tab w:val="left" w:pos="1440"/>
        </w:tabs>
        <w:spacing w:before="100" w:beforeAutospacing="1" w:line="360" w:lineRule="auto"/>
        <w:contextualSpacing/>
        <w:rPr>
          <w:rFonts w:eastAsia="新細明體"/>
          <w:lang w:eastAsia="zh-TW"/>
        </w:rPr>
      </w:pPr>
      <w:r>
        <w:rPr>
          <w:rFonts w:eastAsia="新細明體" w:hint="eastAsia"/>
          <w:lang w:eastAsia="zh-TW"/>
        </w:rPr>
        <w:t>A</w:t>
      </w:r>
      <w:r>
        <w:rPr>
          <w:rFonts w:eastAsia="新細明體"/>
          <w:lang w:eastAsia="zh-TW"/>
        </w:rPr>
        <w:t xml:space="preserve">gree on Option 1. </w:t>
      </w:r>
      <w:r>
        <w:rPr>
          <w:rFonts w:eastAsia="新細明體"/>
          <w:lang w:val="en-US" w:eastAsia="zh-TW"/>
        </w:rPr>
        <w:t xml:space="preserve">Please comment if still strong concern on Option 1. </w:t>
      </w:r>
    </w:p>
    <w:p w14:paraId="1D24832F" w14:textId="28A678BB" w:rsidR="00A23318" w:rsidRPr="00E71BA4" w:rsidRDefault="00E71BA4" w:rsidP="00A23318">
      <w:pPr>
        <w:numPr>
          <w:ilvl w:val="0"/>
          <w:numId w:val="8"/>
        </w:numPr>
        <w:tabs>
          <w:tab w:val="left" w:pos="1440"/>
        </w:tabs>
        <w:spacing w:before="100" w:beforeAutospacing="1" w:line="360" w:lineRule="auto"/>
        <w:contextualSpacing/>
        <w:rPr>
          <w:rFonts w:eastAsia="新細明體"/>
          <w:lang w:eastAsia="zh-TW"/>
        </w:rPr>
      </w:pPr>
      <w:r>
        <w:rPr>
          <w:rFonts w:eastAsia="新細明體"/>
          <w:lang w:eastAsia="zh-TW"/>
        </w:rPr>
        <w:t>Moderator’s understand is for intra-band CA, there is not much difference between “</w:t>
      </w:r>
      <w:r>
        <w:rPr>
          <w:rFonts w:eastAsia="新細明體"/>
          <w:u w:val="single"/>
          <w:lang w:eastAsia="zh-TW"/>
        </w:rPr>
        <w:t>CSI-RS</w:t>
      </w:r>
      <w:r w:rsidRPr="00A23318">
        <w:rPr>
          <w:rFonts w:eastAsia="新細明體"/>
          <w:u w:val="single"/>
          <w:lang w:eastAsia="zh-TW"/>
        </w:rPr>
        <w:t xml:space="preserve">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and “</w:t>
      </w:r>
      <w:r>
        <w:rPr>
          <w:rFonts w:eastAsia="新細明體"/>
          <w:u w:val="single"/>
          <w:lang w:eastAsia="zh-TW"/>
        </w:rPr>
        <w:t>SSB</w:t>
      </w:r>
      <w:r w:rsidRPr="00A23318">
        <w:rPr>
          <w:rFonts w:eastAsia="新細明體"/>
          <w:u w:val="single"/>
          <w:lang w:eastAsia="zh-TW"/>
        </w:rPr>
        <w:t xml:space="preserve">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so suggest to align the requirement for these two cases. </w:t>
      </w:r>
    </w:p>
    <w:tbl>
      <w:tblPr>
        <w:tblStyle w:val="TableGrid"/>
        <w:tblW w:w="0" w:type="auto"/>
        <w:tblLook w:val="04A0" w:firstRow="1" w:lastRow="0" w:firstColumn="1" w:lastColumn="0" w:noHBand="0" w:noVBand="1"/>
      </w:tblPr>
      <w:tblGrid>
        <w:gridCol w:w="1236"/>
        <w:gridCol w:w="8395"/>
      </w:tblGrid>
      <w:tr w:rsidR="00A23318" w:rsidRPr="00805BE8" w14:paraId="5F94DF4F" w14:textId="77777777" w:rsidTr="007949A0">
        <w:tc>
          <w:tcPr>
            <w:tcW w:w="1236" w:type="dxa"/>
          </w:tcPr>
          <w:p w14:paraId="190DCD0B" w14:textId="77777777" w:rsidR="00A23318" w:rsidRPr="00F722A3" w:rsidRDefault="00A23318"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417FD17F" w14:textId="77777777" w:rsidR="00A23318" w:rsidRPr="00805BE8" w:rsidRDefault="00A23318"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A23318" w14:paraId="14D2E2C4" w14:textId="77777777" w:rsidTr="007949A0">
        <w:tc>
          <w:tcPr>
            <w:tcW w:w="1236" w:type="dxa"/>
          </w:tcPr>
          <w:p w14:paraId="6D47C24C" w14:textId="451881A3" w:rsidR="00A23318" w:rsidRPr="00805BE8" w:rsidRDefault="00960E74" w:rsidP="007949A0">
            <w:pPr>
              <w:spacing w:after="120"/>
              <w:rPr>
                <w:rFonts w:eastAsiaTheme="minorEastAsia"/>
                <w:b/>
                <w:bCs/>
                <w:color w:val="0070C0"/>
                <w:lang w:val="en-US" w:eastAsia="zh-CN"/>
              </w:rPr>
            </w:pPr>
            <w:ins w:id="922" w:author="Hsuanli Lin (林烜立)" w:date="2022-05-17T15:11:00Z">
              <w:r w:rsidRPr="00A00F2C">
                <w:rPr>
                  <w:rFonts w:eastAsia="新細明體" w:hint="eastAsia"/>
                  <w:color w:val="0070C0"/>
                  <w:lang w:val="en-US" w:eastAsia="zh-TW"/>
                </w:rPr>
                <w:t>M</w:t>
              </w:r>
              <w:r w:rsidRPr="00A00F2C">
                <w:rPr>
                  <w:rFonts w:eastAsia="新細明體"/>
                  <w:color w:val="0070C0"/>
                  <w:lang w:val="en-US" w:eastAsia="zh-TW"/>
                </w:rPr>
                <w:t>oderator</w:t>
              </w:r>
            </w:ins>
          </w:p>
        </w:tc>
        <w:tc>
          <w:tcPr>
            <w:tcW w:w="8395" w:type="dxa"/>
          </w:tcPr>
          <w:p w14:paraId="75343160" w14:textId="77777777" w:rsidR="00065100" w:rsidRDefault="00065100" w:rsidP="00065100">
            <w:pPr>
              <w:rPr>
                <w:ins w:id="923" w:author="Hsuanli Lin (林烜立)" w:date="2022-05-17T15:21:00Z"/>
                <w:rFonts w:eastAsia="新細明體"/>
                <w:highlight w:val="green"/>
                <w:lang w:val="en-US" w:eastAsia="zh-TW"/>
              </w:rPr>
            </w:pPr>
            <w:ins w:id="924" w:author="Hsuanli Lin (林烜立)" w:date="2022-05-17T15:21:00Z">
              <w:r>
                <w:rPr>
                  <w:rFonts w:eastAsia="新細明體"/>
                  <w:color w:val="0070C0"/>
                  <w:lang w:val="en-US" w:eastAsia="zh-TW"/>
                </w:rPr>
                <w:t xml:space="preserve">Update for the results after GTW: </w:t>
              </w:r>
            </w:ins>
          </w:p>
          <w:p w14:paraId="74F5CD53" w14:textId="7CB097B7" w:rsidR="00A23318" w:rsidRPr="00960E74" w:rsidRDefault="00960E74">
            <w:pPr>
              <w:tabs>
                <w:tab w:val="left" w:pos="720"/>
                <w:tab w:val="left" w:pos="1440"/>
              </w:tabs>
              <w:spacing w:before="100" w:beforeAutospacing="1" w:line="360" w:lineRule="auto"/>
              <w:contextualSpacing/>
              <w:rPr>
                <w:rFonts w:eastAsia="新細明體"/>
                <w:lang w:eastAsia="zh-TW"/>
                <w:rPrChange w:id="925" w:author="Hsuanli Lin (林烜立)" w:date="2022-05-17T15:12:00Z">
                  <w:rPr>
                    <w:rFonts w:eastAsiaTheme="minorEastAsia"/>
                    <w:b/>
                    <w:bCs/>
                    <w:color w:val="0070C0"/>
                    <w:lang w:val="en-US" w:eastAsia="zh-CN"/>
                  </w:rPr>
                </w:rPrChange>
              </w:rPr>
              <w:pPrChange w:id="926" w:author="Hsuanli Lin (林烜立)" w:date="2022-05-17T15:12:00Z">
                <w:pPr>
                  <w:spacing w:after="120"/>
                </w:pPr>
              </w:pPrChange>
            </w:pPr>
            <w:ins w:id="927" w:author="Hsuanli Lin (林烜立)" w:date="2022-05-17T15:11:00Z">
              <w:r w:rsidRPr="00A00F2C">
                <w:rPr>
                  <w:rFonts w:eastAsia="新細明體"/>
                  <w:highlight w:val="green"/>
                  <w:lang w:eastAsia="zh-TW"/>
                </w:rPr>
                <w:t xml:space="preserve">Agreement: The agreement for the case of </w:t>
              </w:r>
              <w:r w:rsidRPr="00A00F2C">
                <w:rPr>
                  <w:rFonts w:eastAsia="新細明體"/>
                  <w:highlight w:val="green"/>
                  <w:u w:val="single"/>
                  <w:lang w:eastAsia="zh-TW"/>
                </w:rPr>
                <w:t>CSI-RS based RLM</w:t>
              </w:r>
              <w:r w:rsidRPr="00A00F2C">
                <w:rPr>
                  <w:rFonts w:eastAsia="新細明體"/>
                  <w:highlight w:val="green"/>
                  <w:lang w:eastAsia="zh-TW"/>
                </w:rPr>
                <w:t xml:space="preserve"> and CSI-RS based BFD will be applied for the case </w:t>
              </w:r>
              <w:r w:rsidRPr="00A00F2C">
                <w:rPr>
                  <w:rFonts w:eastAsia="新細明體"/>
                  <w:highlight w:val="green"/>
                  <w:u w:val="single"/>
                  <w:lang w:eastAsia="zh-TW"/>
                </w:rPr>
                <w:t>SSB based RLM</w:t>
              </w:r>
              <w:r w:rsidRPr="00A00F2C">
                <w:rPr>
                  <w:rFonts w:eastAsia="新細明體"/>
                  <w:highlight w:val="green"/>
                  <w:lang w:eastAsia="zh-TW"/>
                </w:rPr>
                <w:t xml:space="preserve"> and CSI-RS based BFD under intra-band CA configuration.</w:t>
              </w:r>
            </w:ins>
          </w:p>
        </w:tc>
      </w:tr>
    </w:tbl>
    <w:p w14:paraId="0F9F9688" w14:textId="785EA191" w:rsidR="00A23318" w:rsidRDefault="00A23318" w:rsidP="00F722A3">
      <w:pPr>
        <w:rPr>
          <w:lang w:val="en-US" w:eastAsia="zh-CN"/>
        </w:rPr>
      </w:pPr>
    </w:p>
    <w:p w14:paraId="6169206D" w14:textId="77777777" w:rsidR="00A23318" w:rsidRDefault="00A23318" w:rsidP="00F722A3">
      <w:pPr>
        <w:rPr>
          <w:lang w:val="en-US" w:eastAsia="zh-CN"/>
        </w:rPr>
      </w:pPr>
    </w:p>
    <w:p w14:paraId="2E173E36" w14:textId="5F01159F" w:rsidR="00D87121" w:rsidRDefault="00D87121" w:rsidP="00D87121">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-2: Clarification on the explicit signaling (revised)</w:t>
      </w:r>
    </w:p>
    <w:p w14:paraId="51BA5CE5" w14:textId="77777777" w:rsidR="00D87121" w:rsidRPr="00F3441A" w:rsidRDefault="00D87121" w:rsidP="00D87121">
      <w:pPr>
        <w:pStyle w:val="ListParagraph"/>
        <w:numPr>
          <w:ilvl w:val="0"/>
          <w:numId w:val="31"/>
        </w:numPr>
        <w:ind w:firstLineChars="0"/>
        <w:rPr>
          <w:lang w:val="en-US" w:eastAsia="zh-CN"/>
        </w:rPr>
      </w:pPr>
      <w:r>
        <w:rPr>
          <w:lang w:val="en-US" w:eastAsia="zh-CN"/>
        </w:rPr>
        <w:t xml:space="preserve">Option A: </w:t>
      </w:r>
      <w:r w:rsidRPr="000479DA">
        <w:rPr>
          <w:lang w:val="en-US" w:eastAsia="zh-CN"/>
        </w:rPr>
        <w:t>Add clarification</w:t>
      </w:r>
      <w:r>
        <w:rPr>
          <w:lang w:val="en-US" w:eastAsia="zh-CN"/>
        </w:rPr>
        <w:t xml:space="preserve">. </w:t>
      </w:r>
      <w:r w:rsidRPr="00F3441A">
        <w:rPr>
          <w:lang w:val="en-US" w:eastAsia="zh-CN"/>
        </w:rPr>
        <w:t>when low mobility criteria is not explicitly configured, then the mobility state of the UE is inferred from the enabling signaling.</w:t>
      </w:r>
    </w:p>
    <w:p w14:paraId="5515F5F4" w14:textId="190942C8" w:rsidR="00F722A3" w:rsidRPr="009968D0" w:rsidRDefault="00D87121" w:rsidP="00F722A3">
      <w:pPr>
        <w:pStyle w:val="ListParagraph"/>
        <w:numPr>
          <w:ilvl w:val="0"/>
          <w:numId w:val="31"/>
        </w:numPr>
        <w:ind w:firstLineChars="0"/>
        <w:rPr>
          <w:lang w:val="en-US" w:eastAsia="zh-CN"/>
        </w:rPr>
      </w:pPr>
      <w:r>
        <w:rPr>
          <w:lang w:val="en-US" w:eastAsia="zh-CN"/>
        </w:rPr>
        <w:lastRenderedPageBreak/>
        <w:t xml:space="preserve">Option B: </w:t>
      </w:r>
      <w:r>
        <w:rPr>
          <w:szCs w:val="24"/>
          <w:lang w:eastAsia="zh-CN"/>
        </w:rPr>
        <w:t xml:space="preserve">No need to further clarification. </w:t>
      </w:r>
      <w:r>
        <w:rPr>
          <w:lang w:val="en-US" w:eastAsia="zh-CN"/>
        </w:rPr>
        <w:t xml:space="preserve"> </w:t>
      </w:r>
    </w:p>
    <w:p w14:paraId="1AB2ECC0" w14:textId="77777777" w:rsidR="00D87121" w:rsidRDefault="00D87121" w:rsidP="00D87121">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462C88B7" w14:textId="6F11F0BF" w:rsidR="00D87121" w:rsidRPr="00F3441A" w:rsidRDefault="00D87121" w:rsidP="00D87121">
      <w:pPr>
        <w:pStyle w:val="ListParagraph"/>
        <w:numPr>
          <w:ilvl w:val="0"/>
          <w:numId w:val="33"/>
        </w:numPr>
        <w:ind w:firstLineChars="0"/>
        <w:rPr>
          <w:rFonts w:eastAsia="新細明體"/>
          <w:lang w:val="en-US" w:eastAsia="zh-TW"/>
        </w:rPr>
      </w:pPr>
      <w:r>
        <w:rPr>
          <w:rFonts w:eastAsia="新細明體"/>
          <w:lang w:val="en-US" w:eastAsia="zh-TW"/>
        </w:rPr>
        <w:t xml:space="preserve">Provide views on whether to add clarification or not. </w:t>
      </w:r>
    </w:p>
    <w:tbl>
      <w:tblPr>
        <w:tblStyle w:val="TableGrid"/>
        <w:tblW w:w="0" w:type="auto"/>
        <w:tblLook w:val="04A0" w:firstRow="1" w:lastRow="0" w:firstColumn="1" w:lastColumn="0" w:noHBand="0" w:noVBand="1"/>
      </w:tblPr>
      <w:tblGrid>
        <w:gridCol w:w="1236"/>
        <w:gridCol w:w="8395"/>
      </w:tblGrid>
      <w:tr w:rsidR="00D87121" w:rsidRPr="00805BE8" w14:paraId="1F7AED2C" w14:textId="77777777" w:rsidTr="007949A0">
        <w:tc>
          <w:tcPr>
            <w:tcW w:w="1236" w:type="dxa"/>
          </w:tcPr>
          <w:p w14:paraId="35859C90" w14:textId="77777777" w:rsidR="00D87121" w:rsidRPr="00F722A3" w:rsidRDefault="00D87121"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61D4101C" w14:textId="77777777" w:rsidR="00D87121" w:rsidRPr="00805BE8" w:rsidRDefault="00D87121"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D87121" w14:paraId="5D329E17" w14:textId="77777777" w:rsidTr="007949A0">
        <w:tc>
          <w:tcPr>
            <w:tcW w:w="1236" w:type="dxa"/>
          </w:tcPr>
          <w:p w14:paraId="49E97325" w14:textId="1BCF8C3A" w:rsidR="00D87121" w:rsidRPr="007949A0" w:rsidRDefault="00AD7739" w:rsidP="007949A0">
            <w:pPr>
              <w:spacing w:after="120"/>
              <w:rPr>
                <w:rFonts w:eastAsiaTheme="minorEastAsia"/>
                <w:bCs/>
                <w:color w:val="0070C0"/>
                <w:lang w:val="en-US" w:eastAsia="zh-CN"/>
                <w:rPrChange w:id="928" w:author="vivo-Yanliang SUN" w:date="2022-05-16T22:51:00Z">
                  <w:rPr>
                    <w:rFonts w:eastAsiaTheme="minorEastAsia"/>
                    <w:b/>
                    <w:bCs/>
                    <w:color w:val="0070C0"/>
                    <w:lang w:val="en-US" w:eastAsia="zh-CN"/>
                  </w:rPr>
                </w:rPrChange>
              </w:rPr>
            </w:pPr>
            <w:ins w:id="929" w:author="vivo-Yanliang SUN" w:date="2022-05-16T22:31:00Z">
              <w:r w:rsidRPr="007949A0">
                <w:rPr>
                  <w:rFonts w:eastAsiaTheme="minorEastAsia"/>
                  <w:bCs/>
                  <w:color w:val="0070C0"/>
                  <w:lang w:val="en-US" w:eastAsia="zh-CN"/>
                  <w:rPrChange w:id="930" w:author="vivo-Yanliang SUN" w:date="2022-05-16T22:51:00Z">
                    <w:rPr>
                      <w:rFonts w:eastAsiaTheme="minorEastAsia"/>
                      <w:b/>
                      <w:bCs/>
                      <w:color w:val="0070C0"/>
                      <w:lang w:val="en-US" w:eastAsia="zh-CN"/>
                    </w:rPr>
                  </w:rPrChange>
                </w:rPr>
                <w:t>vivo</w:t>
              </w:r>
            </w:ins>
          </w:p>
        </w:tc>
        <w:tc>
          <w:tcPr>
            <w:tcW w:w="8395" w:type="dxa"/>
          </w:tcPr>
          <w:p w14:paraId="3CF9D540" w14:textId="77777777" w:rsidR="00D87121" w:rsidRDefault="007949A0" w:rsidP="007949A0">
            <w:pPr>
              <w:spacing w:after="120"/>
              <w:rPr>
                <w:ins w:id="931" w:author="vivo-Yanliang SUN" w:date="2022-05-16T22:51:00Z"/>
                <w:rFonts w:eastAsiaTheme="minorEastAsia"/>
                <w:bCs/>
                <w:color w:val="0070C0"/>
                <w:lang w:val="en-US" w:eastAsia="zh-CN"/>
              </w:rPr>
            </w:pPr>
            <w:ins w:id="932" w:author="vivo-Yanliang SUN" w:date="2022-05-16T22:51:00Z">
              <w:r w:rsidRPr="007949A0">
                <w:rPr>
                  <w:rFonts w:eastAsiaTheme="minorEastAsia"/>
                  <w:bCs/>
                  <w:color w:val="0070C0"/>
                  <w:lang w:val="en-US" w:eastAsia="zh-CN"/>
                  <w:rPrChange w:id="933" w:author="vivo-Yanliang SUN" w:date="2022-05-16T22:51:00Z">
                    <w:rPr>
                      <w:rFonts w:eastAsiaTheme="minorEastAsia"/>
                      <w:b/>
                      <w:bCs/>
                      <w:color w:val="0070C0"/>
                      <w:lang w:val="en-US" w:eastAsia="zh-CN"/>
                    </w:rPr>
                  </w:rPrChange>
                </w:rPr>
                <w:t>No strong view.</w:t>
              </w:r>
              <w:r>
                <w:rPr>
                  <w:rFonts w:eastAsiaTheme="minorEastAsia"/>
                  <w:bCs/>
                  <w:color w:val="0070C0"/>
                  <w:lang w:val="en-US" w:eastAsia="zh-CN"/>
                </w:rPr>
                <w:t xml:space="preserve"> Either option is OK.</w:t>
              </w:r>
            </w:ins>
          </w:p>
          <w:p w14:paraId="1BF33B32" w14:textId="16251A59" w:rsidR="007949A0" w:rsidRPr="007949A0" w:rsidRDefault="007949A0" w:rsidP="007949A0">
            <w:pPr>
              <w:spacing w:after="120"/>
              <w:rPr>
                <w:rFonts w:eastAsiaTheme="minorEastAsia"/>
                <w:bCs/>
                <w:color w:val="0070C0"/>
                <w:lang w:val="en-US" w:eastAsia="zh-CN"/>
                <w:rPrChange w:id="934" w:author="vivo-Yanliang SUN" w:date="2022-05-16T22:51:00Z">
                  <w:rPr>
                    <w:rFonts w:eastAsiaTheme="minorEastAsia"/>
                    <w:b/>
                    <w:bCs/>
                    <w:color w:val="0070C0"/>
                    <w:lang w:val="en-US" w:eastAsia="zh-CN"/>
                  </w:rPr>
                </w:rPrChange>
              </w:rPr>
            </w:pPr>
            <w:ins w:id="935" w:author="vivo-Yanliang SUN" w:date="2022-05-16T22:51:00Z">
              <w:r>
                <w:rPr>
                  <w:rFonts w:eastAsiaTheme="minorEastAsia" w:hint="eastAsia"/>
                  <w:bCs/>
                  <w:color w:val="0070C0"/>
                  <w:lang w:val="en-US" w:eastAsia="zh-CN"/>
                </w:rPr>
                <w:t>T</w:t>
              </w:r>
              <w:r>
                <w:rPr>
                  <w:rFonts w:eastAsiaTheme="minorEastAsia"/>
                  <w:bCs/>
                  <w:color w:val="0070C0"/>
                  <w:lang w:val="en-US" w:eastAsia="zh-CN"/>
                </w:rPr>
                <w:t xml:space="preserve">he motivation for clarification is to </w:t>
              </w:r>
              <w:r w:rsidR="006E5143">
                <w:rPr>
                  <w:rFonts w:eastAsiaTheme="minorEastAsia"/>
                  <w:bCs/>
                  <w:color w:val="0070C0"/>
                  <w:lang w:val="en-US" w:eastAsia="zh-CN"/>
                </w:rPr>
                <w:t>ensure that low mobilit</w:t>
              </w:r>
            </w:ins>
            <w:ins w:id="936" w:author="vivo-Yanliang SUN" w:date="2022-05-16T22:52:00Z">
              <w:r w:rsidR="006E5143">
                <w:rPr>
                  <w:rFonts w:eastAsiaTheme="minorEastAsia"/>
                  <w:bCs/>
                  <w:color w:val="0070C0"/>
                  <w:lang w:val="en-US" w:eastAsia="zh-CN"/>
                </w:rPr>
                <w:t>y state of the UE when the relaxation is appli</w:t>
              </w:r>
              <w:r w:rsidR="006E5143">
                <w:rPr>
                  <w:rFonts w:eastAsiaTheme="minorEastAsia" w:hint="eastAsia"/>
                  <w:bCs/>
                  <w:color w:val="0070C0"/>
                  <w:lang w:val="en-US" w:eastAsia="zh-CN"/>
                </w:rPr>
                <w:t>cab</w:t>
              </w:r>
              <w:r w:rsidR="006E5143">
                <w:rPr>
                  <w:rFonts w:eastAsiaTheme="minorEastAsia"/>
                  <w:bCs/>
                  <w:color w:val="0070C0"/>
                  <w:lang w:val="en-US" w:eastAsia="zh-CN"/>
                </w:rPr>
                <w:t xml:space="preserve">le. However, from UE behavior perspective, no requirements </w:t>
              </w:r>
            </w:ins>
            <w:ins w:id="937" w:author="vivo-Yanliang SUN" w:date="2022-05-16T22:53:00Z">
              <w:r w:rsidR="009E37F1">
                <w:rPr>
                  <w:rFonts w:eastAsiaTheme="minorEastAsia"/>
                  <w:bCs/>
                  <w:color w:val="0070C0"/>
                  <w:lang w:val="en-US" w:eastAsia="zh-CN"/>
                </w:rPr>
                <w:t>are</w:t>
              </w:r>
            </w:ins>
            <w:ins w:id="938" w:author="vivo-Yanliang SUN" w:date="2022-05-16T22:52:00Z">
              <w:r w:rsidR="006E5143">
                <w:rPr>
                  <w:rFonts w:eastAsiaTheme="minorEastAsia"/>
                  <w:bCs/>
                  <w:color w:val="0070C0"/>
                  <w:lang w:val="en-US" w:eastAsia="zh-CN"/>
                </w:rPr>
                <w:t xml:space="preserve"> related to this.</w:t>
              </w:r>
            </w:ins>
            <w:ins w:id="939" w:author="vivo-Yanliang SUN" w:date="2022-05-16T22:53:00Z">
              <w:r w:rsidR="00E926D5">
                <w:rPr>
                  <w:rFonts w:eastAsiaTheme="minorEastAsia"/>
                  <w:bCs/>
                  <w:color w:val="0070C0"/>
                  <w:lang w:val="en-US" w:eastAsia="zh-CN"/>
                </w:rPr>
                <w:t xml:space="preserve"> In other word, ‘</w:t>
              </w:r>
              <w:r w:rsidR="00E926D5" w:rsidRPr="00F3441A">
                <w:rPr>
                  <w:lang w:val="en-US" w:eastAsia="zh-CN"/>
                </w:rPr>
                <w:t>the mobility state of the UE is inferred from the enabling signaling</w:t>
              </w:r>
              <w:r w:rsidR="00E926D5">
                <w:rPr>
                  <w:rFonts w:eastAsiaTheme="minorEastAsia"/>
                  <w:bCs/>
                  <w:color w:val="0070C0"/>
                  <w:lang w:val="en-US" w:eastAsia="zh-CN"/>
                </w:rPr>
                <w:t>’</w:t>
              </w:r>
            </w:ins>
            <w:ins w:id="940" w:author="vivo-Yanliang SUN" w:date="2022-05-16T22:54:00Z">
              <w:r w:rsidR="00E926D5">
                <w:rPr>
                  <w:rFonts w:eastAsiaTheme="minorEastAsia"/>
                  <w:bCs/>
                  <w:color w:val="0070C0"/>
                  <w:lang w:val="en-US" w:eastAsia="zh-CN"/>
                </w:rPr>
                <w:t xml:space="preserve"> does not imply any UE behavior requirements.</w:t>
              </w:r>
            </w:ins>
          </w:p>
        </w:tc>
      </w:tr>
      <w:tr w:rsidR="00C859AD" w14:paraId="2A9A7CFB" w14:textId="77777777" w:rsidTr="007949A0">
        <w:trPr>
          <w:ins w:id="941" w:author="Li, Hua" w:date="2022-05-17T13:34:00Z"/>
        </w:trPr>
        <w:tc>
          <w:tcPr>
            <w:tcW w:w="1236" w:type="dxa"/>
          </w:tcPr>
          <w:p w14:paraId="6297E3AE" w14:textId="66F20CDE" w:rsidR="00C859AD" w:rsidRPr="00C859AD" w:rsidRDefault="00C859AD" w:rsidP="00C859AD">
            <w:pPr>
              <w:spacing w:after="120"/>
              <w:rPr>
                <w:ins w:id="942" w:author="Li, Hua" w:date="2022-05-17T13:34:00Z"/>
                <w:rFonts w:eastAsiaTheme="minorEastAsia"/>
                <w:bCs/>
                <w:color w:val="0070C0"/>
                <w:lang w:eastAsia="zh-CN"/>
                <w:rPrChange w:id="943" w:author="Li, Hua" w:date="2022-05-17T13:34:00Z">
                  <w:rPr>
                    <w:ins w:id="944" w:author="Li, Hua" w:date="2022-05-17T13:34:00Z"/>
                    <w:rFonts w:eastAsiaTheme="minorEastAsia"/>
                    <w:bCs/>
                    <w:color w:val="0070C0"/>
                    <w:lang w:val="en-US" w:eastAsia="zh-CN"/>
                  </w:rPr>
                </w:rPrChange>
              </w:rPr>
            </w:pPr>
            <w:ins w:id="945" w:author="Li, Hua" w:date="2022-05-17T13:34:00Z">
              <w:r w:rsidRPr="00986D47">
                <w:rPr>
                  <w:rFonts w:eastAsiaTheme="minorEastAsia"/>
                  <w:color w:val="0070C0"/>
                  <w:lang w:val="en-US" w:eastAsia="zh-CN"/>
                </w:rPr>
                <w:t>Intel</w:t>
              </w:r>
            </w:ins>
          </w:p>
        </w:tc>
        <w:tc>
          <w:tcPr>
            <w:tcW w:w="8395" w:type="dxa"/>
          </w:tcPr>
          <w:p w14:paraId="780673EF" w14:textId="6EE488DF" w:rsidR="00C859AD" w:rsidRPr="007949A0" w:rsidRDefault="00C859AD" w:rsidP="00C859AD">
            <w:pPr>
              <w:spacing w:after="120"/>
              <w:rPr>
                <w:ins w:id="946" w:author="Li, Hua" w:date="2022-05-17T13:34:00Z"/>
                <w:rFonts w:eastAsiaTheme="minorEastAsia"/>
                <w:bCs/>
                <w:color w:val="0070C0"/>
                <w:lang w:val="en-US" w:eastAsia="zh-CN"/>
              </w:rPr>
            </w:pPr>
            <w:ins w:id="947" w:author="Li, Hua" w:date="2022-05-17T13:34:00Z">
              <w:r w:rsidRPr="00986D47">
                <w:rPr>
                  <w:rFonts w:eastAsiaTheme="minorEastAsia"/>
                  <w:color w:val="0070C0"/>
                  <w:lang w:val="en-US" w:eastAsia="zh-CN"/>
                </w:rPr>
                <w:t>Support option B. explicit signaling is only used to enable relaxation function.</w:t>
              </w:r>
            </w:ins>
          </w:p>
        </w:tc>
      </w:tr>
      <w:tr w:rsidR="00162A43" w14:paraId="685FA89D" w14:textId="77777777" w:rsidTr="007949A0">
        <w:trPr>
          <w:ins w:id="948" w:author="Nokia" w:date="2022-05-18T02:01:00Z"/>
        </w:trPr>
        <w:tc>
          <w:tcPr>
            <w:tcW w:w="1236" w:type="dxa"/>
          </w:tcPr>
          <w:p w14:paraId="60C83BD2" w14:textId="551D4BA1" w:rsidR="00162A43" w:rsidRPr="00986D47" w:rsidRDefault="00162A43" w:rsidP="00C859AD">
            <w:pPr>
              <w:spacing w:after="120"/>
              <w:rPr>
                <w:ins w:id="949" w:author="Nokia" w:date="2022-05-18T02:01:00Z"/>
                <w:rFonts w:eastAsiaTheme="minorEastAsia"/>
                <w:color w:val="0070C0"/>
                <w:lang w:val="en-US" w:eastAsia="zh-CN"/>
              </w:rPr>
            </w:pPr>
            <w:ins w:id="950" w:author="Nokia" w:date="2022-05-18T02:01:00Z">
              <w:r>
                <w:rPr>
                  <w:rFonts w:eastAsiaTheme="minorEastAsia"/>
                  <w:color w:val="0070C0"/>
                  <w:lang w:val="en-US" w:eastAsia="zh-CN"/>
                </w:rPr>
                <w:t>Nokia</w:t>
              </w:r>
            </w:ins>
          </w:p>
        </w:tc>
        <w:tc>
          <w:tcPr>
            <w:tcW w:w="8395" w:type="dxa"/>
          </w:tcPr>
          <w:p w14:paraId="2701DD9C" w14:textId="7CA52403" w:rsidR="00162A43" w:rsidRDefault="00162A43" w:rsidP="00C859AD">
            <w:pPr>
              <w:spacing w:after="120"/>
              <w:rPr>
                <w:ins w:id="951" w:author="Nokia" w:date="2022-05-18T02:03:00Z"/>
                <w:rFonts w:eastAsiaTheme="minorEastAsia"/>
                <w:color w:val="0070C0"/>
                <w:lang w:val="en-US" w:eastAsia="zh-CN"/>
              </w:rPr>
            </w:pPr>
            <w:ins w:id="952" w:author="Nokia" w:date="2022-05-18T02:02:00Z">
              <w:r>
                <w:rPr>
                  <w:rFonts w:eastAsiaTheme="minorEastAsia"/>
                  <w:color w:val="0070C0"/>
                  <w:lang w:val="en-US" w:eastAsia="zh-CN"/>
                </w:rPr>
                <w:t>Is the intention of Option A to</w:t>
              </w:r>
            </w:ins>
            <w:ins w:id="953" w:author="Nokia" w:date="2022-05-18T02:05:00Z">
              <w:r>
                <w:rPr>
                  <w:rFonts w:eastAsiaTheme="minorEastAsia"/>
                  <w:color w:val="0070C0"/>
                  <w:lang w:val="en-US" w:eastAsia="zh-CN"/>
                </w:rPr>
                <w:t xml:space="preserve"> </w:t>
              </w:r>
            </w:ins>
            <w:ins w:id="954" w:author="Nokia" w:date="2022-05-18T02:06:00Z">
              <w:r>
                <w:rPr>
                  <w:rFonts w:eastAsiaTheme="minorEastAsia"/>
                  <w:color w:val="0070C0"/>
                  <w:lang w:val="en-US" w:eastAsia="zh-CN"/>
                </w:rPr>
                <w:t>allow the network to inform the low mobility of the UE</w:t>
              </w:r>
            </w:ins>
            <w:ins w:id="955" w:author="Nokia" w:date="2022-05-18T02:07:00Z">
              <w:r>
                <w:rPr>
                  <w:rFonts w:eastAsiaTheme="minorEastAsia"/>
                  <w:color w:val="0070C0"/>
                  <w:lang w:val="en-US" w:eastAsia="zh-CN"/>
                </w:rPr>
                <w:t xml:space="preserve"> using additional “enable signaling”</w:t>
              </w:r>
            </w:ins>
            <w:ins w:id="956" w:author="Nokia" w:date="2022-05-18T02:06:00Z">
              <w:r>
                <w:rPr>
                  <w:rFonts w:eastAsiaTheme="minorEastAsia"/>
                  <w:color w:val="0070C0"/>
                  <w:lang w:val="en-US" w:eastAsia="zh-CN"/>
                </w:rPr>
                <w:t xml:space="preserve">? </w:t>
              </w:r>
            </w:ins>
            <w:ins w:id="957" w:author="Nokia" w:date="2022-05-18T02:07:00Z">
              <w:r>
                <w:rPr>
                  <w:rFonts w:eastAsiaTheme="minorEastAsia"/>
                  <w:color w:val="0070C0"/>
                  <w:lang w:val="en-US" w:eastAsia="zh-CN"/>
                </w:rPr>
                <w:t xml:space="preserve">We are fine to allow the network </w:t>
              </w:r>
            </w:ins>
            <w:ins w:id="958" w:author="Nokia" w:date="2022-05-18T02:08:00Z">
              <w:r>
                <w:rPr>
                  <w:rFonts w:eastAsiaTheme="minorEastAsia"/>
                  <w:color w:val="0070C0"/>
                  <w:lang w:val="en-US" w:eastAsia="zh-CN"/>
                </w:rPr>
                <w:t xml:space="preserve">to </w:t>
              </w:r>
            </w:ins>
            <w:ins w:id="959" w:author="Nokia" w:date="2022-05-18T02:07:00Z">
              <w:r>
                <w:rPr>
                  <w:rFonts w:eastAsiaTheme="minorEastAsia"/>
                  <w:color w:val="0070C0"/>
                  <w:lang w:val="en-US" w:eastAsia="zh-CN"/>
                </w:rPr>
                <w:t>indicate the low mobility state directly, bu</w:t>
              </w:r>
            </w:ins>
            <w:ins w:id="960" w:author="Nokia" w:date="2022-05-18T02:08:00Z">
              <w:r>
                <w:rPr>
                  <w:rFonts w:eastAsiaTheme="minorEastAsia"/>
                  <w:color w:val="0070C0"/>
                  <w:lang w:val="en-US" w:eastAsia="zh-CN"/>
                </w:rPr>
                <w:t xml:space="preserve">t this should not be mandatory. What about rephrase </w:t>
              </w:r>
            </w:ins>
            <w:ins w:id="961" w:author="Nokia" w:date="2022-05-18T02:03:00Z">
              <w:r>
                <w:rPr>
                  <w:rFonts w:eastAsiaTheme="minorEastAsia"/>
                  <w:color w:val="0070C0"/>
                  <w:lang w:val="en-US" w:eastAsia="zh-CN"/>
                </w:rPr>
                <w:t xml:space="preserve">Option A </w:t>
              </w:r>
            </w:ins>
            <w:ins w:id="962" w:author="Nokia" w:date="2022-05-18T02:08:00Z">
              <w:r>
                <w:rPr>
                  <w:rFonts w:eastAsiaTheme="minorEastAsia"/>
                  <w:color w:val="0070C0"/>
                  <w:lang w:val="en-US" w:eastAsia="zh-CN"/>
                </w:rPr>
                <w:t>to</w:t>
              </w:r>
            </w:ins>
            <w:ins w:id="963" w:author="Nokia" w:date="2022-05-18T02:03:00Z">
              <w:r>
                <w:rPr>
                  <w:rFonts w:eastAsiaTheme="minorEastAsia"/>
                  <w:color w:val="0070C0"/>
                  <w:lang w:val="en-US" w:eastAsia="zh-CN"/>
                </w:rPr>
                <w:t>:</w:t>
              </w:r>
            </w:ins>
          </w:p>
          <w:p w14:paraId="7CABDD8F" w14:textId="29CCF7DA" w:rsidR="00162A43" w:rsidRPr="00986D47" w:rsidRDefault="00162A43" w:rsidP="00C859AD">
            <w:pPr>
              <w:spacing w:after="120"/>
              <w:rPr>
                <w:ins w:id="964" w:author="Nokia" w:date="2022-05-18T02:01:00Z"/>
                <w:rFonts w:eastAsiaTheme="minorEastAsia"/>
                <w:color w:val="0070C0"/>
                <w:lang w:val="en-US" w:eastAsia="zh-CN"/>
              </w:rPr>
            </w:pPr>
            <w:ins w:id="965" w:author="Nokia" w:date="2022-05-18T02:03:00Z">
              <w:r>
                <w:rPr>
                  <w:rFonts w:eastAsiaTheme="minorEastAsia"/>
                  <w:color w:val="0070C0"/>
                  <w:lang w:val="en-US" w:eastAsia="zh-CN"/>
                </w:rPr>
                <w:t xml:space="preserve">Option A1: </w:t>
              </w:r>
              <w:r w:rsidRPr="000479DA">
                <w:rPr>
                  <w:lang w:val="en-US" w:eastAsia="zh-CN"/>
                </w:rPr>
                <w:t>Add clarification</w:t>
              </w:r>
              <w:r>
                <w:rPr>
                  <w:lang w:val="en-US" w:eastAsia="zh-CN"/>
                </w:rPr>
                <w:t xml:space="preserve">. </w:t>
              </w:r>
              <w:r w:rsidRPr="00F3441A">
                <w:rPr>
                  <w:lang w:val="en-US" w:eastAsia="zh-CN"/>
                </w:rPr>
                <w:t xml:space="preserve">when low mobility criteria is not explicitly configured, then the mobility state of the UE </w:t>
              </w:r>
            </w:ins>
            <w:ins w:id="966" w:author="Nokia" w:date="2022-05-18T02:08:00Z">
              <w:r w:rsidRPr="00162A43">
                <w:rPr>
                  <w:highlight w:val="yellow"/>
                  <w:lang w:val="en-US" w:eastAsia="zh-CN"/>
                  <w:rPrChange w:id="967" w:author="Nokia" w:date="2022-05-18T02:09:00Z">
                    <w:rPr>
                      <w:lang w:val="en-US" w:eastAsia="zh-CN"/>
                    </w:rPr>
                  </w:rPrChange>
                </w:rPr>
                <w:t>may be</w:t>
              </w:r>
            </w:ins>
            <w:ins w:id="968" w:author="Nokia" w:date="2022-05-18T02:03:00Z">
              <w:r w:rsidRPr="00F3441A">
                <w:rPr>
                  <w:lang w:val="en-US" w:eastAsia="zh-CN"/>
                </w:rPr>
                <w:t xml:space="preserve"> inferred from the enabling signaling.</w:t>
              </w:r>
            </w:ins>
          </w:p>
        </w:tc>
      </w:tr>
      <w:tr w:rsidR="00704E54" w14:paraId="449C5F49" w14:textId="77777777" w:rsidTr="007949A0">
        <w:trPr>
          <w:ins w:id="969" w:author="Chu-Hsiang Huang" w:date="2022-05-17T15:05:00Z"/>
        </w:trPr>
        <w:tc>
          <w:tcPr>
            <w:tcW w:w="1236" w:type="dxa"/>
          </w:tcPr>
          <w:p w14:paraId="31B08510" w14:textId="2F56750F" w:rsidR="00704E54" w:rsidRDefault="00704E54" w:rsidP="00C859AD">
            <w:pPr>
              <w:spacing w:after="120"/>
              <w:rPr>
                <w:ins w:id="970" w:author="Chu-Hsiang Huang" w:date="2022-05-17T15:05:00Z"/>
                <w:rFonts w:eastAsiaTheme="minorEastAsia"/>
                <w:color w:val="0070C0"/>
                <w:lang w:val="en-US" w:eastAsia="zh-CN"/>
              </w:rPr>
            </w:pPr>
            <w:ins w:id="971" w:author="Chu-Hsiang Huang" w:date="2022-05-17T15:05:00Z">
              <w:r>
                <w:rPr>
                  <w:rFonts w:eastAsiaTheme="minorEastAsia"/>
                  <w:color w:val="0070C0"/>
                  <w:lang w:val="en-US" w:eastAsia="zh-CN"/>
                </w:rPr>
                <w:t>QC</w:t>
              </w:r>
            </w:ins>
          </w:p>
        </w:tc>
        <w:tc>
          <w:tcPr>
            <w:tcW w:w="8395" w:type="dxa"/>
          </w:tcPr>
          <w:p w14:paraId="5BED95E5" w14:textId="0F2294B8" w:rsidR="00704E54" w:rsidRDefault="00704E54" w:rsidP="00C859AD">
            <w:pPr>
              <w:spacing w:after="120"/>
              <w:rPr>
                <w:ins w:id="972" w:author="Chu-Hsiang Huang" w:date="2022-05-17T15:05:00Z"/>
                <w:rFonts w:eastAsiaTheme="minorEastAsia"/>
                <w:color w:val="0070C0"/>
                <w:lang w:val="en-US" w:eastAsia="zh-CN"/>
              </w:rPr>
            </w:pPr>
            <w:ins w:id="973" w:author="Chu-Hsiang Huang" w:date="2022-05-17T15:05:00Z">
              <w:r>
                <w:rPr>
                  <w:rFonts w:eastAsiaTheme="minorEastAsia"/>
                  <w:color w:val="0070C0"/>
                  <w:lang w:val="en-US" w:eastAsia="zh-CN"/>
                </w:rPr>
                <w:t>Option B</w:t>
              </w:r>
              <w:r w:rsidR="001600A9">
                <w:rPr>
                  <w:rFonts w:eastAsiaTheme="minorEastAsia"/>
                  <w:color w:val="0070C0"/>
                  <w:lang w:val="en-US" w:eastAsia="zh-CN"/>
                </w:rPr>
                <w:t xml:space="preserve">. We don’t see requirement/spec impact of option A, and therefore no need </w:t>
              </w:r>
            </w:ins>
            <w:ins w:id="974" w:author="Chu-Hsiang Huang" w:date="2022-05-17T15:06:00Z">
              <w:r w:rsidR="001600A9">
                <w:rPr>
                  <w:rFonts w:eastAsiaTheme="minorEastAsia"/>
                  <w:color w:val="0070C0"/>
                  <w:lang w:val="en-US" w:eastAsia="zh-CN"/>
                </w:rPr>
                <w:t>to agree on it.</w:t>
              </w:r>
            </w:ins>
          </w:p>
        </w:tc>
      </w:tr>
      <w:tr w:rsidR="00D34AAD" w14:paraId="0304B4C5" w14:textId="77777777" w:rsidTr="007949A0">
        <w:trPr>
          <w:ins w:id="975" w:author="CATT" w:date="2022-05-18T17:35:00Z"/>
        </w:trPr>
        <w:tc>
          <w:tcPr>
            <w:tcW w:w="1236" w:type="dxa"/>
          </w:tcPr>
          <w:p w14:paraId="24C9F0A2" w14:textId="271E311C" w:rsidR="00D34AAD" w:rsidRDefault="00D34AAD" w:rsidP="00C859AD">
            <w:pPr>
              <w:spacing w:after="120"/>
              <w:rPr>
                <w:ins w:id="976" w:author="CATT" w:date="2022-05-18T17:35:00Z"/>
                <w:rFonts w:eastAsiaTheme="minorEastAsia"/>
                <w:color w:val="0070C0"/>
                <w:lang w:val="en-US" w:eastAsia="zh-CN"/>
              </w:rPr>
            </w:pPr>
            <w:ins w:id="977" w:author="CATT" w:date="2022-05-18T17:36:00Z">
              <w:r>
                <w:rPr>
                  <w:rFonts w:eastAsiaTheme="minorEastAsia"/>
                  <w:color w:val="0070C0"/>
                  <w:lang w:val="en-US" w:eastAsia="zh-CN"/>
                </w:rPr>
                <w:t>CATT</w:t>
              </w:r>
            </w:ins>
          </w:p>
        </w:tc>
        <w:tc>
          <w:tcPr>
            <w:tcW w:w="8395" w:type="dxa"/>
          </w:tcPr>
          <w:p w14:paraId="02EEB30F" w14:textId="77777777" w:rsidR="00D34AAD" w:rsidRDefault="00D34AAD" w:rsidP="00C859AD">
            <w:pPr>
              <w:spacing w:after="120"/>
              <w:rPr>
                <w:ins w:id="978" w:author="CATT" w:date="2022-05-18T17:36:00Z"/>
                <w:rFonts w:eastAsiaTheme="minorEastAsia"/>
                <w:color w:val="0070C0"/>
                <w:lang w:val="en-US" w:eastAsia="zh-CN"/>
              </w:rPr>
            </w:pPr>
            <w:ins w:id="979" w:author="CATT" w:date="2022-05-18T17:36:00Z">
              <w:r>
                <w:rPr>
                  <w:rFonts w:eastAsiaTheme="minorEastAsia"/>
                  <w:color w:val="0070C0"/>
                  <w:lang w:val="en-US" w:eastAsia="zh-CN"/>
                </w:rPr>
                <w:t xml:space="preserve">We support option A. </w:t>
              </w:r>
            </w:ins>
          </w:p>
          <w:p w14:paraId="57C957D3" w14:textId="77777777" w:rsidR="00D34AAD" w:rsidRDefault="00D34AAD" w:rsidP="00C859AD">
            <w:pPr>
              <w:spacing w:after="120"/>
              <w:rPr>
                <w:ins w:id="980" w:author="CATT" w:date="2022-05-18T17:38:00Z"/>
                <w:rFonts w:eastAsiaTheme="minorEastAsia"/>
                <w:color w:val="0070C0"/>
                <w:lang w:val="en-US" w:eastAsia="zh-CN"/>
              </w:rPr>
            </w:pPr>
            <w:ins w:id="981" w:author="CATT" w:date="2022-05-18T17:36:00Z">
              <w:r>
                <w:rPr>
                  <w:rFonts w:eastAsiaTheme="minorEastAsia"/>
                  <w:color w:val="0070C0"/>
                  <w:lang w:val="en-US" w:eastAsia="zh-CN"/>
                </w:rPr>
                <w:t>For the question from Nokia, we don</w:t>
              </w:r>
            </w:ins>
            <w:ins w:id="982" w:author="CATT" w:date="2022-05-18T17:37:00Z">
              <w:r>
                <w:rPr>
                  <w:rFonts w:eastAsiaTheme="minorEastAsia"/>
                  <w:color w:val="0070C0"/>
                  <w:lang w:val="en-US" w:eastAsia="zh-CN"/>
                </w:rPr>
                <w:t>’t think there will be additional signaling because RAN2 and RAN ha</w:t>
              </w:r>
            </w:ins>
            <w:ins w:id="983" w:author="CATT" w:date="2022-05-18T17:38:00Z">
              <w:r>
                <w:rPr>
                  <w:rFonts w:eastAsiaTheme="minorEastAsia"/>
                  <w:color w:val="0070C0"/>
                  <w:lang w:val="en-US" w:eastAsia="zh-CN"/>
                </w:rPr>
                <w:t>ve</w:t>
              </w:r>
            </w:ins>
            <w:ins w:id="984" w:author="CATT" w:date="2022-05-18T17:37:00Z">
              <w:r>
                <w:rPr>
                  <w:rFonts w:eastAsiaTheme="minorEastAsia"/>
                  <w:color w:val="0070C0"/>
                  <w:lang w:val="en-US" w:eastAsia="zh-CN"/>
                </w:rPr>
                <w:t xml:space="preserve"> agreements</w:t>
              </w:r>
            </w:ins>
            <w:ins w:id="985" w:author="CATT" w:date="2022-05-18T17:38:00Z">
              <w:r>
                <w:rPr>
                  <w:rFonts w:eastAsiaTheme="minorEastAsia"/>
                  <w:color w:val="0070C0"/>
                  <w:lang w:val="en-US" w:eastAsia="zh-CN"/>
                </w:rPr>
                <w:t xml:space="preserve"> for the explicit signalling. </w:t>
              </w:r>
            </w:ins>
          </w:p>
          <w:p w14:paraId="7D10C6A8" w14:textId="3688AE2C" w:rsidR="00D34AAD" w:rsidRDefault="00D34AAD" w:rsidP="00C859AD">
            <w:pPr>
              <w:spacing w:after="120"/>
              <w:rPr>
                <w:ins w:id="986" w:author="CATT" w:date="2022-05-18T17:42:00Z"/>
                <w:rFonts w:eastAsiaTheme="minorEastAsia"/>
                <w:color w:val="0070C0"/>
                <w:lang w:val="en-US" w:eastAsia="zh-CN"/>
              </w:rPr>
            </w:pPr>
            <w:ins w:id="987" w:author="CATT" w:date="2022-05-18T17:38:00Z">
              <w:r>
                <w:rPr>
                  <w:rFonts w:eastAsiaTheme="minorEastAsia"/>
                  <w:color w:val="0070C0"/>
                  <w:lang w:val="en-US" w:eastAsia="zh-CN"/>
                </w:rPr>
                <w:t xml:space="preserve">Our preference is only add Note in RAN4 Chapter </w:t>
              </w:r>
            </w:ins>
            <w:ins w:id="988" w:author="CATT" w:date="2022-05-18T17:37:00Z">
              <w:r>
                <w:rPr>
                  <w:rFonts w:eastAsiaTheme="minorEastAsia"/>
                  <w:color w:val="0070C0"/>
                  <w:lang w:val="en-US" w:eastAsia="zh-CN"/>
                </w:rPr>
                <w:t xml:space="preserve"> </w:t>
              </w:r>
            </w:ins>
            <w:ins w:id="989" w:author="CATT" w:date="2022-05-18T17:39:00Z">
              <w:r w:rsidRPr="00D34AAD">
                <w:rPr>
                  <w:rFonts w:eastAsiaTheme="minorEastAsia"/>
                  <w:color w:val="0070C0"/>
                  <w:lang w:val="en-US" w:eastAsia="zh-CN"/>
                </w:rPr>
                <w:t>8.1.1.1</w:t>
              </w:r>
            </w:ins>
            <w:ins w:id="990" w:author="CATT" w:date="2022-05-18T17:43:00Z">
              <w:r>
                <w:rPr>
                  <w:rFonts w:eastAsiaTheme="minorEastAsia"/>
                  <w:color w:val="0070C0"/>
                  <w:lang w:val="en-US" w:eastAsia="zh-CN"/>
                </w:rPr>
                <w:t xml:space="preserve"> for low speed status</w:t>
              </w:r>
            </w:ins>
          </w:p>
          <w:p w14:paraId="6AC392DE" w14:textId="12F2AEE0" w:rsidR="00D34AAD" w:rsidRDefault="00D34AAD" w:rsidP="00C859AD">
            <w:pPr>
              <w:spacing w:after="120"/>
              <w:rPr>
                <w:ins w:id="991" w:author="CATT" w:date="2022-05-18T17:42:00Z"/>
                <w:rFonts w:eastAsiaTheme="minorEastAsia"/>
                <w:color w:val="0070C0"/>
                <w:lang w:val="en-US" w:eastAsia="zh-CN"/>
              </w:rPr>
            </w:pPr>
            <w:ins w:id="992" w:author="CATT" w:date="2022-05-18T17:42:00Z">
              <w:r>
                <w:rPr>
                  <w:rFonts w:eastAsiaTheme="minorEastAsia"/>
                  <w:color w:val="0070C0"/>
                  <w:lang w:val="en-US" w:eastAsia="zh-CN"/>
                </w:rPr>
                <w:t>We just want to ask question for companies, according to the current requirement</w:t>
              </w:r>
            </w:ins>
          </w:p>
          <w:p w14:paraId="6BE64508" w14:textId="3E7D3870" w:rsidR="00D34AAD" w:rsidRPr="00A67438" w:rsidRDefault="00D34AAD">
            <w:pPr>
              <w:pStyle w:val="B1"/>
              <w:ind w:leftChars="242" w:left="768"/>
              <w:rPr>
                <w:ins w:id="993" w:author="CATT" w:date="2022-05-18T17:42:00Z"/>
                <w:lang w:val="en-US"/>
              </w:rPr>
              <w:pPrChange w:id="994" w:author="Hsuanli Lin (林烜立)" w:date="2022-05-18T09:51:00Z">
                <w:pPr>
                  <w:pStyle w:val="B1"/>
                  <w:ind w:leftChars="142"/>
                </w:pPr>
              </w:pPrChange>
            </w:pPr>
            <w:ins w:id="995" w:author="CATT" w:date="2022-05-18T17:42:00Z">
              <w:r w:rsidRPr="0033681E">
                <w:rPr>
                  <w:lang w:val="en-US"/>
                </w:rPr>
                <w:t xml:space="preserve">the </w:t>
              </w:r>
              <w:r w:rsidRPr="00BE33C3">
                <w:rPr>
                  <w:lang w:val="en-US"/>
                </w:rPr>
                <w:t xml:space="preserve">UE has fulfilled good serving cell quality criterion defined in clause 5.7.13.2 </w:t>
              </w:r>
              <w:r w:rsidRPr="0033681E">
                <w:t>of TS 38.331 [2]</w:t>
              </w:r>
              <w:r w:rsidRPr="0033681E">
                <w:rPr>
                  <w:lang w:val="en-US"/>
                </w:rPr>
                <w:t xml:space="preserve"> for the </w:t>
              </w:r>
              <w:r w:rsidRPr="0033681E">
                <w:rPr>
                  <w:rFonts w:hint="eastAsia"/>
                  <w:lang w:val="en-US" w:eastAsia="zh-TW"/>
                </w:rPr>
                <w:t>Sp</w:t>
              </w:r>
              <w:r w:rsidRPr="0033681E">
                <w:rPr>
                  <w:lang w:val="en-US" w:eastAsia="zh-TW"/>
                </w:rPr>
                <w:t>Cell</w:t>
              </w:r>
              <w:r w:rsidRPr="0033681E">
                <w:rPr>
                  <w:rFonts w:hint="eastAsia"/>
                  <w:lang w:val="en-US" w:eastAsia="zh-TW"/>
                </w:rPr>
                <w:t xml:space="preserve"> </w:t>
              </w:r>
              <w:r w:rsidRPr="00B30F7A">
                <w:rPr>
                  <w:lang w:val="en-US"/>
                </w:rPr>
                <w:t xml:space="preserve">if the </w:t>
              </w:r>
              <w:r w:rsidRPr="00FE5408">
                <w:rPr>
                  <w:i/>
                </w:rPr>
                <w:t>lowMobilityEvaluationConnected</w:t>
              </w:r>
              <w:r w:rsidRPr="00BE33C3">
                <w:rPr>
                  <w:lang w:val="en-US"/>
                </w:rPr>
                <w:t xml:space="preserve"> is not configured</w:t>
              </w:r>
              <w:r w:rsidRPr="00A67438">
                <w:t>, or</w:t>
              </w:r>
            </w:ins>
          </w:p>
          <w:p w14:paraId="25AA8376" w14:textId="56721AF4" w:rsidR="00D34AAD" w:rsidRDefault="00D34AAD" w:rsidP="00D34AAD">
            <w:pPr>
              <w:spacing w:after="120"/>
              <w:rPr>
                <w:ins w:id="996" w:author="CATT" w:date="2022-05-18T17:45:00Z"/>
                <w:rFonts w:eastAsiaTheme="minorEastAsia"/>
                <w:color w:val="0070C0"/>
                <w:lang w:val="en-US" w:eastAsia="zh-CN"/>
              </w:rPr>
            </w:pPr>
            <w:ins w:id="997" w:author="CATT" w:date="2022-05-18T17:43:00Z">
              <w:r>
                <w:rPr>
                  <w:rFonts w:eastAsiaTheme="minorEastAsia"/>
                  <w:color w:val="0070C0"/>
                  <w:lang w:val="en-US" w:eastAsia="zh-CN"/>
                </w:rPr>
                <w:t xml:space="preserve">The case is UE is configured and fulfilled good serving cell quality </w:t>
              </w:r>
            </w:ins>
            <w:ins w:id="998" w:author="CATT" w:date="2022-05-18T17:44:00Z">
              <w:r>
                <w:rPr>
                  <w:rFonts w:eastAsiaTheme="minorEastAsia"/>
                  <w:color w:val="0070C0"/>
                  <w:lang w:val="en-US" w:eastAsia="zh-CN"/>
                </w:rPr>
                <w:t xml:space="preserve">and lowMobilityEvaluationConnected is not </w:t>
              </w:r>
            </w:ins>
            <w:ins w:id="999" w:author="CATT" w:date="2022-05-18T17:46:00Z">
              <w:r w:rsidR="00697009">
                <w:rPr>
                  <w:rFonts w:eastAsiaTheme="minorEastAsia"/>
                  <w:color w:val="0070C0"/>
                  <w:lang w:val="en-US" w:eastAsia="zh-CN"/>
                </w:rPr>
                <w:t>configured;</w:t>
              </w:r>
            </w:ins>
            <w:ins w:id="1000" w:author="CATT" w:date="2022-05-18T17:44:00Z">
              <w:r>
                <w:rPr>
                  <w:rFonts w:eastAsiaTheme="minorEastAsia"/>
                  <w:color w:val="0070C0"/>
                  <w:lang w:val="en-US" w:eastAsia="zh-CN"/>
                </w:rPr>
                <w:t xml:space="preserve"> </w:t>
              </w:r>
            </w:ins>
            <w:ins w:id="1001" w:author="CATT" w:date="2022-05-18T17:45:00Z">
              <w:r>
                <w:rPr>
                  <w:rFonts w:eastAsiaTheme="minorEastAsia"/>
                  <w:color w:val="0070C0"/>
                  <w:lang w:val="en-US" w:eastAsia="zh-CN"/>
                </w:rPr>
                <w:t xml:space="preserve">UE </w:t>
              </w:r>
            </w:ins>
            <w:ins w:id="1002" w:author="CATT" w:date="2022-05-18T17:43:00Z">
              <w:r>
                <w:rPr>
                  <w:rFonts w:eastAsiaTheme="minorEastAsia"/>
                  <w:color w:val="0070C0"/>
                  <w:lang w:val="en-US" w:eastAsia="zh-CN"/>
                </w:rPr>
                <w:t>in high speed</w:t>
              </w:r>
            </w:ins>
            <w:ins w:id="1003" w:author="CATT" w:date="2022-05-18T17:45:00Z">
              <w:r w:rsidR="00697009">
                <w:rPr>
                  <w:rFonts w:eastAsiaTheme="minorEastAsia"/>
                  <w:color w:val="0070C0"/>
                  <w:lang w:val="en-US" w:eastAsia="zh-CN"/>
                </w:rPr>
                <w:t>, does UE is allowed to perform relaxation?</w:t>
              </w:r>
            </w:ins>
          </w:p>
          <w:p w14:paraId="7F4B815C" w14:textId="77777777" w:rsidR="00697009" w:rsidRDefault="00697009" w:rsidP="00D34AAD">
            <w:pPr>
              <w:spacing w:after="120"/>
              <w:rPr>
                <w:ins w:id="1004" w:author="CATT" w:date="2022-05-18T17:46:00Z"/>
                <w:rFonts w:eastAsiaTheme="minorEastAsia"/>
                <w:color w:val="0070C0"/>
                <w:lang w:val="en-US" w:eastAsia="zh-CN"/>
              </w:rPr>
            </w:pPr>
            <w:ins w:id="1005" w:author="CATT" w:date="2022-05-18T17:46:00Z">
              <w:r>
                <w:rPr>
                  <w:rFonts w:eastAsiaTheme="minorEastAsia"/>
                  <w:color w:val="0070C0"/>
                  <w:lang w:val="en-US" w:eastAsia="zh-CN"/>
                </w:rPr>
                <w:t xml:space="preserve">Option 1: yes. </w:t>
              </w:r>
            </w:ins>
          </w:p>
          <w:p w14:paraId="5C1E8699" w14:textId="77777777" w:rsidR="00697009" w:rsidRDefault="00697009" w:rsidP="00D34AAD">
            <w:pPr>
              <w:spacing w:after="120"/>
              <w:rPr>
                <w:ins w:id="1006" w:author="CATT" w:date="2022-05-18T17:46:00Z"/>
                <w:rFonts w:eastAsiaTheme="minorEastAsia"/>
                <w:color w:val="0070C0"/>
                <w:lang w:val="en-US" w:eastAsia="zh-CN"/>
              </w:rPr>
            </w:pPr>
            <w:ins w:id="1007" w:author="CATT" w:date="2022-05-18T17:46:00Z">
              <w:r>
                <w:rPr>
                  <w:rFonts w:eastAsiaTheme="minorEastAsia"/>
                  <w:color w:val="0070C0"/>
                  <w:lang w:val="en-US" w:eastAsia="zh-CN"/>
                </w:rPr>
                <w:t>Option 2: no</w:t>
              </w:r>
            </w:ins>
          </w:p>
          <w:p w14:paraId="7280EDEF" w14:textId="64100C15" w:rsidR="00697009" w:rsidRDefault="00697009" w:rsidP="00D34AAD">
            <w:pPr>
              <w:spacing w:after="120"/>
              <w:rPr>
                <w:ins w:id="1008" w:author="CATT" w:date="2022-05-18T17:46:00Z"/>
                <w:rFonts w:eastAsiaTheme="minorEastAsia"/>
                <w:color w:val="0070C0"/>
                <w:lang w:val="en-US" w:eastAsia="zh-CN"/>
              </w:rPr>
            </w:pPr>
            <w:ins w:id="1009" w:author="CATT" w:date="2022-05-18T17:46:00Z">
              <w:r>
                <w:rPr>
                  <w:rFonts w:eastAsiaTheme="minorEastAsia"/>
                  <w:color w:val="0070C0"/>
                  <w:lang w:val="en-US" w:eastAsia="zh-CN"/>
                </w:rPr>
                <w:t xml:space="preserve">Option 3: depend on UE implementation. </w:t>
              </w:r>
            </w:ins>
            <w:ins w:id="1010" w:author="CATT" w:date="2022-05-18T18:00:00Z">
              <w:r w:rsidR="00741C66">
                <w:rPr>
                  <w:rFonts w:eastAsiaTheme="minorEastAsia"/>
                  <w:color w:val="0070C0"/>
                  <w:lang w:val="en-US" w:eastAsia="zh-CN"/>
                </w:rPr>
                <w:t xml:space="preserve"> (It is the same as option 1. By wording, UE is allowed to perform the relaxation. Whether relax or not, it is UE implementation. )</w:t>
              </w:r>
            </w:ins>
          </w:p>
          <w:p w14:paraId="0742B02B" w14:textId="49200F5E" w:rsidR="00697009" w:rsidRDefault="00697009" w:rsidP="00D34AAD">
            <w:pPr>
              <w:spacing w:after="120"/>
              <w:rPr>
                <w:ins w:id="1011" w:author="CATT" w:date="2022-05-18T17:50:00Z"/>
                <w:rFonts w:eastAsiaTheme="minorEastAsia"/>
                <w:lang w:val="en-US" w:eastAsia="zh-CN"/>
              </w:rPr>
            </w:pPr>
            <w:ins w:id="1012" w:author="CATT" w:date="2022-05-18T17:46:00Z">
              <w:r>
                <w:rPr>
                  <w:rFonts w:eastAsiaTheme="minorEastAsia"/>
                  <w:color w:val="0070C0"/>
                  <w:lang w:val="en-US" w:eastAsia="zh-CN"/>
                </w:rPr>
                <w:t xml:space="preserve">According to current requirement in latest CR, </w:t>
              </w:r>
            </w:ins>
            <w:ins w:id="1013" w:author="CATT" w:date="2022-05-18T17:47:00Z">
              <w:r>
                <w:rPr>
                  <w:rFonts w:eastAsiaTheme="minorEastAsia"/>
                  <w:color w:val="0070C0"/>
                  <w:lang w:val="en-US" w:eastAsia="zh-CN"/>
                </w:rPr>
                <w:t>our understanding of the requirement is “YES” but our preference for this case is “NO”</w:t>
              </w:r>
            </w:ins>
            <w:ins w:id="1014" w:author="CATT" w:date="2022-05-18T17:48:00Z">
              <w:r>
                <w:rPr>
                  <w:rFonts w:eastAsiaTheme="minorEastAsia"/>
                  <w:color w:val="0070C0"/>
                  <w:lang w:val="en-US" w:eastAsia="zh-CN"/>
                </w:rPr>
                <w:t xml:space="preserve"> because of </w:t>
              </w:r>
            </w:ins>
            <w:ins w:id="1015" w:author="CATT" w:date="2022-05-18T17:49:00Z">
              <w:r>
                <w:rPr>
                  <w:rFonts w:eastAsiaTheme="minorEastAsia"/>
                  <w:lang w:val="en-US" w:eastAsia="zh-CN"/>
                </w:rPr>
                <w:t>agreements in RAN4#98-bis-e meeting</w:t>
              </w:r>
            </w:ins>
            <w:ins w:id="1016" w:author="CATT" w:date="2022-05-18T17:50:00Z">
              <w:r>
                <w:rPr>
                  <w:rFonts w:eastAsiaTheme="minorEastAsia"/>
                  <w:lang w:val="en-US" w:eastAsia="zh-CN"/>
                </w:rPr>
                <w:t>.</w:t>
              </w:r>
            </w:ins>
            <w:ins w:id="1017" w:author="CATT" w:date="2022-05-18T18:01:00Z">
              <w:r w:rsidR="00741C66">
                <w:rPr>
                  <w:rFonts w:eastAsiaTheme="minorEastAsia"/>
                  <w:lang w:val="en-US" w:eastAsia="zh-CN"/>
                </w:rPr>
                <w:t xml:space="preserve"> That is why we prefer option A. </w:t>
              </w:r>
            </w:ins>
          </w:p>
          <w:p w14:paraId="72214FF1" w14:textId="55C145D8" w:rsidR="00697009" w:rsidRDefault="00697009" w:rsidP="00D34AAD">
            <w:pPr>
              <w:spacing w:after="120"/>
              <w:rPr>
                <w:ins w:id="1018" w:author="CATT" w:date="2022-05-18T17:35:00Z"/>
                <w:rFonts w:eastAsiaTheme="minorEastAsia"/>
                <w:color w:val="0070C0"/>
                <w:lang w:val="en-US" w:eastAsia="zh-CN"/>
              </w:rPr>
            </w:pPr>
            <w:ins w:id="1019" w:author="CATT" w:date="2022-05-18T17:50:00Z">
              <w:r>
                <w:rPr>
                  <w:rFonts w:eastAsiaTheme="minorEastAsia"/>
                  <w:lang w:val="en-US" w:eastAsia="zh-CN"/>
                </w:rPr>
                <w:t>May I know how to understanding for this case by current requirements?</w:t>
              </w:r>
            </w:ins>
          </w:p>
        </w:tc>
      </w:tr>
      <w:tr w:rsidR="008472A2" w14:paraId="5CE4AAFC" w14:textId="77777777" w:rsidTr="007949A0">
        <w:trPr>
          <w:ins w:id="1020" w:author="ST" w:date="2022-05-18T14:51:00Z"/>
        </w:trPr>
        <w:tc>
          <w:tcPr>
            <w:tcW w:w="1236" w:type="dxa"/>
          </w:tcPr>
          <w:p w14:paraId="34449FA5" w14:textId="5CA56F38" w:rsidR="008472A2" w:rsidRPr="008472A2" w:rsidRDefault="008472A2" w:rsidP="00C859AD">
            <w:pPr>
              <w:spacing w:after="120"/>
              <w:rPr>
                <w:ins w:id="1021" w:author="ST" w:date="2022-05-18T14:51:00Z"/>
                <w:rFonts w:eastAsiaTheme="minorEastAsia"/>
                <w:color w:val="0070C0"/>
                <w:lang w:eastAsia="zh-CN"/>
                <w:rPrChange w:id="1022" w:author="ST" w:date="2022-05-18T14:51:00Z">
                  <w:rPr>
                    <w:ins w:id="1023" w:author="ST" w:date="2022-05-18T14:51:00Z"/>
                    <w:rFonts w:eastAsiaTheme="minorEastAsia"/>
                    <w:color w:val="0070C0"/>
                    <w:lang w:val="en-US" w:eastAsia="zh-CN"/>
                  </w:rPr>
                </w:rPrChange>
              </w:rPr>
            </w:pPr>
            <w:ins w:id="1024" w:author="ST" w:date="2022-05-18T14:51:00Z">
              <w:r>
                <w:rPr>
                  <w:rFonts w:eastAsiaTheme="minorEastAsia"/>
                  <w:color w:val="0070C0"/>
                  <w:lang w:eastAsia="zh-CN"/>
                </w:rPr>
                <w:t>Ericsson</w:t>
              </w:r>
            </w:ins>
          </w:p>
        </w:tc>
        <w:tc>
          <w:tcPr>
            <w:tcW w:w="8395" w:type="dxa"/>
          </w:tcPr>
          <w:p w14:paraId="47AD42B3" w14:textId="73B0F388" w:rsidR="008472A2" w:rsidRDefault="008472A2" w:rsidP="00C859AD">
            <w:pPr>
              <w:spacing w:after="120"/>
              <w:rPr>
                <w:ins w:id="1025" w:author="ST" w:date="2022-05-18T14:51:00Z"/>
                <w:rFonts w:eastAsiaTheme="minorEastAsia"/>
                <w:color w:val="0070C0"/>
                <w:lang w:val="en-US" w:eastAsia="zh-CN"/>
              </w:rPr>
            </w:pPr>
            <w:ins w:id="1026" w:author="ST" w:date="2022-05-18T14:51:00Z">
              <w:r>
                <w:rPr>
                  <w:rFonts w:eastAsiaTheme="minorEastAsia"/>
                  <w:color w:val="0070C0"/>
                  <w:lang w:val="en-US" w:eastAsia="zh-CN"/>
                </w:rPr>
                <w:t>Support option A.</w:t>
              </w:r>
            </w:ins>
          </w:p>
        </w:tc>
      </w:tr>
    </w:tbl>
    <w:p w14:paraId="0C43A8E4" w14:textId="246D1540" w:rsidR="00D87121" w:rsidRDefault="00D87121" w:rsidP="00F722A3">
      <w:pPr>
        <w:rPr>
          <w:lang w:val="en-US" w:eastAsia="zh-CN"/>
        </w:rPr>
      </w:pPr>
    </w:p>
    <w:p w14:paraId="0E77913B" w14:textId="1C0B2EC5" w:rsidR="009968D0" w:rsidRPr="00CF42C1" w:rsidRDefault="009968D0" w:rsidP="00F722A3">
      <w:pPr>
        <w:rPr>
          <w:lang w:val="en-US" w:eastAsia="zh-CN"/>
        </w:rPr>
      </w:pPr>
    </w:p>
    <w:p w14:paraId="1CA08443" w14:textId="77777777" w:rsidR="009968D0" w:rsidRDefault="009968D0" w:rsidP="009968D0">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-3: Clarification on the cases that UE is allowed to apply the relaxed RLM/BFD requirement</w:t>
      </w:r>
    </w:p>
    <w:p w14:paraId="54FEBE41" w14:textId="77777777" w:rsidR="009968D0" w:rsidRDefault="009968D0" w:rsidP="009968D0">
      <w:pPr>
        <w:pStyle w:val="ListParagraph"/>
        <w:numPr>
          <w:ilvl w:val="0"/>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1: </w:t>
      </w:r>
      <w:r>
        <w:t>According to RAN conclusion, the RLM/BFD relaxation is allowed when (Nokia)</w:t>
      </w:r>
    </w:p>
    <w:p w14:paraId="4BD59B21" w14:textId="77777777" w:rsidR="009968D0" w:rsidRDefault="009968D0" w:rsidP="009968D0">
      <w:pPr>
        <w:pStyle w:val="ListParagraph"/>
        <w:numPr>
          <w:ilvl w:val="1"/>
          <w:numId w:val="13"/>
        </w:numPr>
        <w:overflowPunct/>
        <w:autoSpaceDE/>
        <w:autoSpaceDN/>
        <w:adjustRightInd/>
        <w:spacing w:after="160"/>
        <w:ind w:firstLineChars="0"/>
        <w:contextualSpacing/>
        <w:textAlignment w:val="auto"/>
      </w:pPr>
      <w:r>
        <w:t xml:space="preserve">UE has fulfilled low mobility criterion if the low mobility criterion is configured </w:t>
      </w:r>
      <w:r>
        <w:rPr>
          <w:u w:val="single"/>
        </w:rPr>
        <w:t>and the good serving cell quality is not configured</w:t>
      </w:r>
      <w:r>
        <w:t xml:space="preserve">, or </w:t>
      </w:r>
    </w:p>
    <w:p w14:paraId="5CAD20D2" w14:textId="77777777" w:rsidR="009968D0" w:rsidRDefault="009968D0" w:rsidP="009968D0">
      <w:pPr>
        <w:pStyle w:val="ListParagraph"/>
        <w:numPr>
          <w:ilvl w:val="1"/>
          <w:numId w:val="13"/>
        </w:numPr>
        <w:overflowPunct/>
        <w:autoSpaceDE/>
        <w:autoSpaceDN/>
        <w:adjustRightInd/>
        <w:spacing w:after="160"/>
        <w:ind w:firstLineChars="0"/>
        <w:contextualSpacing/>
        <w:textAlignment w:val="auto"/>
      </w:pPr>
      <w:r>
        <w:t xml:space="preserve">UE has fulfilled good serving cell quality criterion if the good serving cell quality criterion is configured and the low mobility criterion is not configured, or </w:t>
      </w:r>
    </w:p>
    <w:p w14:paraId="6A68EAD7" w14:textId="43EB0FB1" w:rsidR="009968D0" w:rsidRPr="008211A9" w:rsidRDefault="009968D0" w:rsidP="009968D0">
      <w:pPr>
        <w:pStyle w:val="ListParagraph"/>
        <w:numPr>
          <w:ilvl w:val="1"/>
          <w:numId w:val="13"/>
        </w:numPr>
        <w:overflowPunct/>
        <w:autoSpaceDE/>
        <w:autoSpaceDN/>
        <w:adjustRightInd/>
        <w:spacing w:after="160"/>
        <w:ind w:firstLineChars="0"/>
        <w:contextualSpacing/>
        <w:textAlignment w:val="auto"/>
      </w:pPr>
      <w:r>
        <w:lastRenderedPageBreak/>
        <w:t xml:space="preserve">UE has fulfilled both low mobility and good serving cell quality criteria if both criteria are configured </w:t>
      </w:r>
    </w:p>
    <w:p w14:paraId="7AF419CC" w14:textId="59173569" w:rsidR="009968D0" w:rsidRDefault="009968D0" w:rsidP="009968D0">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2638AF2B" w14:textId="0F533CE2" w:rsidR="009968D0" w:rsidRPr="009968D0" w:rsidRDefault="009968D0" w:rsidP="009968D0">
      <w:pPr>
        <w:pStyle w:val="ListParagraph"/>
        <w:numPr>
          <w:ilvl w:val="0"/>
          <w:numId w:val="13"/>
        </w:numPr>
        <w:ind w:firstLineChars="0"/>
        <w:rPr>
          <w:rFonts w:eastAsia="新細明體"/>
          <w:lang w:val="en-US" w:eastAsia="zh-TW"/>
        </w:rPr>
      </w:pPr>
      <w:r w:rsidRPr="009968D0">
        <w:rPr>
          <w:rFonts w:eastAsia="新細明體"/>
          <w:lang w:val="en-US" w:eastAsia="zh-TW"/>
        </w:rPr>
        <w:t xml:space="preserve">Most of companies do not support </w:t>
      </w:r>
      <w:r w:rsidR="003C4966">
        <w:rPr>
          <w:szCs w:val="24"/>
          <w:lang w:eastAsia="zh-CN"/>
        </w:rPr>
        <w:t>Proposal</w:t>
      </w:r>
      <w:r w:rsidRPr="009968D0">
        <w:rPr>
          <w:rFonts w:eastAsia="新細明體"/>
          <w:lang w:val="en-US" w:eastAsia="zh-TW"/>
        </w:rPr>
        <w:t xml:space="preserve"> 1. </w:t>
      </w:r>
      <w:r w:rsidRPr="00F3441A">
        <w:rPr>
          <w:rFonts w:eastAsia="新細明體"/>
          <w:lang w:val="en-US" w:eastAsia="zh-TW"/>
        </w:rPr>
        <w:t xml:space="preserve">Proponent would </w:t>
      </w:r>
      <w:r>
        <w:rPr>
          <w:rFonts w:eastAsia="新細明體"/>
          <w:lang w:val="en-US" w:eastAsia="zh-TW"/>
        </w:rPr>
        <w:t>justify the 1</w:t>
      </w:r>
      <w:r w:rsidRPr="009968D0">
        <w:rPr>
          <w:rFonts w:eastAsia="新細明體"/>
          <w:vertAlign w:val="superscript"/>
          <w:lang w:val="en-US" w:eastAsia="zh-TW"/>
        </w:rPr>
        <w:t>st</w:t>
      </w:r>
      <w:r>
        <w:rPr>
          <w:rFonts w:eastAsia="新細明體"/>
          <w:lang w:val="en-US" w:eastAsia="zh-TW"/>
        </w:rPr>
        <w:t xml:space="preserve"> bullet. </w:t>
      </w:r>
    </w:p>
    <w:tbl>
      <w:tblPr>
        <w:tblStyle w:val="TableGrid"/>
        <w:tblW w:w="0" w:type="auto"/>
        <w:tblLook w:val="04A0" w:firstRow="1" w:lastRow="0" w:firstColumn="1" w:lastColumn="0" w:noHBand="0" w:noVBand="1"/>
      </w:tblPr>
      <w:tblGrid>
        <w:gridCol w:w="1236"/>
        <w:gridCol w:w="8395"/>
      </w:tblGrid>
      <w:tr w:rsidR="008211A9" w:rsidRPr="00805BE8" w14:paraId="2A533F1A" w14:textId="77777777" w:rsidTr="007949A0">
        <w:tc>
          <w:tcPr>
            <w:tcW w:w="1236" w:type="dxa"/>
          </w:tcPr>
          <w:p w14:paraId="5ABE04D6" w14:textId="77777777" w:rsidR="008211A9" w:rsidRPr="00F722A3" w:rsidRDefault="008211A9"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46CC6533" w14:textId="77777777" w:rsidR="008211A9" w:rsidRPr="00805BE8" w:rsidRDefault="008211A9"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8211A9" w14:paraId="4DE26304" w14:textId="77777777" w:rsidTr="007949A0">
        <w:tc>
          <w:tcPr>
            <w:tcW w:w="1236" w:type="dxa"/>
          </w:tcPr>
          <w:p w14:paraId="56A89FA9" w14:textId="3FDA7B4C" w:rsidR="008211A9" w:rsidRPr="00162A43" w:rsidRDefault="00162A43" w:rsidP="007949A0">
            <w:pPr>
              <w:spacing w:after="120"/>
              <w:rPr>
                <w:rFonts w:eastAsiaTheme="minorEastAsia"/>
                <w:color w:val="0070C0"/>
                <w:lang w:val="en-US" w:eastAsia="zh-CN"/>
                <w:rPrChange w:id="1027" w:author="Nokia" w:date="2022-05-18T02:10:00Z">
                  <w:rPr>
                    <w:rFonts w:eastAsiaTheme="minorEastAsia"/>
                    <w:b/>
                    <w:bCs/>
                    <w:color w:val="0070C0"/>
                    <w:lang w:val="en-US" w:eastAsia="zh-CN"/>
                  </w:rPr>
                </w:rPrChange>
              </w:rPr>
            </w:pPr>
            <w:ins w:id="1028" w:author="Nokia" w:date="2022-05-18T02:09:00Z">
              <w:r w:rsidRPr="00162A43">
                <w:rPr>
                  <w:rFonts w:eastAsiaTheme="minorEastAsia"/>
                  <w:color w:val="0070C0"/>
                  <w:lang w:val="en-US" w:eastAsia="zh-CN"/>
                  <w:rPrChange w:id="1029" w:author="Nokia" w:date="2022-05-18T02:10:00Z">
                    <w:rPr>
                      <w:rFonts w:eastAsiaTheme="minorEastAsia"/>
                      <w:b/>
                      <w:bCs/>
                      <w:color w:val="0070C0"/>
                      <w:lang w:val="en-US" w:eastAsia="zh-CN"/>
                    </w:rPr>
                  </w:rPrChange>
                </w:rPr>
                <w:t>Nokia</w:t>
              </w:r>
            </w:ins>
          </w:p>
        </w:tc>
        <w:tc>
          <w:tcPr>
            <w:tcW w:w="8395" w:type="dxa"/>
          </w:tcPr>
          <w:p w14:paraId="1E0200B8" w14:textId="6A2A89C7" w:rsidR="008211A9" w:rsidRPr="00162A43" w:rsidRDefault="00162A43" w:rsidP="007949A0">
            <w:pPr>
              <w:spacing w:after="120"/>
              <w:rPr>
                <w:rFonts w:eastAsiaTheme="minorEastAsia"/>
                <w:color w:val="0070C0"/>
                <w:lang w:val="en-US" w:eastAsia="zh-CN"/>
                <w:rPrChange w:id="1030" w:author="Nokia" w:date="2022-05-18T02:10:00Z">
                  <w:rPr>
                    <w:rFonts w:eastAsiaTheme="minorEastAsia"/>
                    <w:b/>
                    <w:bCs/>
                    <w:color w:val="0070C0"/>
                    <w:lang w:val="en-US" w:eastAsia="zh-CN"/>
                  </w:rPr>
                </w:rPrChange>
              </w:rPr>
            </w:pPr>
            <w:ins w:id="1031" w:author="Nokia" w:date="2022-05-18T02:09:00Z">
              <w:r w:rsidRPr="00162A43">
                <w:rPr>
                  <w:rFonts w:eastAsiaTheme="minorEastAsia"/>
                  <w:color w:val="0070C0"/>
                  <w:lang w:val="en-US" w:eastAsia="zh-CN"/>
                  <w:rPrChange w:id="1032" w:author="Nokia" w:date="2022-05-18T02:10:00Z">
                    <w:rPr>
                      <w:rFonts w:eastAsiaTheme="minorEastAsia"/>
                      <w:b/>
                      <w:bCs/>
                      <w:color w:val="0070C0"/>
                      <w:lang w:val="en-US" w:eastAsia="zh-CN"/>
                    </w:rPr>
                  </w:rPrChange>
                </w:rPr>
                <w:t>After offline discussion with moderator, we agree the good s</w:t>
              </w:r>
            </w:ins>
            <w:ins w:id="1033" w:author="Nokia" w:date="2022-05-18T02:10:00Z">
              <w:r w:rsidRPr="00162A43">
                <w:rPr>
                  <w:rFonts w:eastAsiaTheme="minorEastAsia"/>
                  <w:color w:val="0070C0"/>
                  <w:lang w:val="en-US" w:eastAsia="zh-CN"/>
                  <w:rPrChange w:id="1034" w:author="Nokia" w:date="2022-05-18T02:10:00Z">
                    <w:rPr>
                      <w:rFonts w:eastAsiaTheme="minorEastAsia"/>
                      <w:b/>
                      <w:bCs/>
                      <w:color w:val="0070C0"/>
                      <w:lang w:val="en-US" w:eastAsia="zh-CN"/>
                    </w:rPr>
                  </w:rPrChange>
                </w:rPr>
                <w:t xml:space="preserve">erving cell quality is always configured </w:t>
              </w:r>
              <w:r>
                <w:rPr>
                  <w:rFonts w:eastAsiaTheme="minorEastAsia"/>
                  <w:color w:val="0070C0"/>
                  <w:lang w:val="en-US" w:eastAsia="zh-CN"/>
                </w:rPr>
                <w:t>according to</w:t>
              </w:r>
              <w:r w:rsidRPr="00162A43">
                <w:rPr>
                  <w:rFonts w:eastAsiaTheme="minorEastAsia"/>
                  <w:color w:val="0070C0"/>
                  <w:lang w:val="en-US" w:eastAsia="zh-CN"/>
                  <w:rPrChange w:id="1035" w:author="Nokia" w:date="2022-05-18T02:10:00Z">
                    <w:rPr>
                      <w:rFonts w:eastAsiaTheme="minorEastAsia"/>
                      <w:b/>
                      <w:bCs/>
                      <w:color w:val="0070C0"/>
                      <w:lang w:val="en-US" w:eastAsia="zh-CN"/>
                    </w:rPr>
                  </w:rPrChange>
                </w:rPr>
                <w:t xml:space="preserve"> RAN2 spec</w:t>
              </w:r>
            </w:ins>
            <w:ins w:id="1036" w:author="Nokia" w:date="2022-05-18T02:11:00Z">
              <w:r>
                <w:rPr>
                  <w:rFonts w:eastAsiaTheme="minorEastAsia"/>
                  <w:color w:val="0070C0"/>
                  <w:lang w:val="en-US" w:eastAsia="zh-CN"/>
                </w:rPr>
                <w:t xml:space="preserve"> hence the first bullet is not a valid case. We can close this issue and continue the discussion </w:t>
              </w:r>
            </w:ins>
            <w:ins w:id="1037" w:author="Nokia" w:date="2022-05-18T02:38:00Z">
              <w:r w:rsidR="006A415F">
                <w:rPr>
                  <w:rFonts w:eastAsiaTheme="minorEastAsia"/>
                  <w:color w:val="0070C0"/>
                  <w:lang w:val="en-US" w:eastAsia="zh-CN"/>
                </w:rPr>
                <w:t>on</w:t>
              </w:r>
            </w:ins>
            <w:ins w:id="1038" w:author="Nokia" w:date="2022-05-18T02:11:00Z">
              <w:r>
                <w:rPr>
                  <w:rFonts w:eastAsiaTheme="minorEastAsia"/>
                  <w:color w:val="0070C0"/>
                  <w:lang w:val="en-US" w:eastAsia="zh-CN"/>
                </w:rPr>
                <w:t xml:space="preserve"> CR. </w:t>
              </w:r>
            </w:ins>
            <w:ins w:id="1039" w:author="Nokia" w:date="2022-05-18T02:10:00Z">
              <w:r>
                <w:rPr>
                  <w:rFonts w:eastAsiaTheme="minorEastAsia"/>
                  <w:color w:val="0070C0"/>
                  <w:lang w:val="en-US" w:eastAsia="zh-CN"/>
                </w:rPr>
                <w:t xml:space="preserve"> </w:t>
              </w:r>
            </w:ins>
          </w:p>
        </w:tc>
      </w:tr>
    </w:tbl>
    <w:p w14:paraId="740E0717" w14:textId="77777777" w:rsidR="009968D0" w:rsidRPr="009968D0" w:rsidRDefault="009968D0" w:rsidP="00F722A3">
      <w:pPr>
        <w:rPr>
          <w:lang w:val="en-US" w:eastAsia="zh-CN"/>
        </w:rPr>
      </w:pPr>
    </w:p>
    <w:p w14:paraId="728CADBA" w14:textId="77777777" w:rsidR="008211A9" w:rsidRDefault="008211A9" w:rsidP="008211A9">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 xml:space="preserve">-4: Evaluation period for UE fulfilling relaxed measurement criteria </w:t>
      </w:r>
      <w:del w:id="1040" w:author="CATT" w:date="2022-05-12T17:43:00Z">
        <w:r>
          <w:rPr>
            <w:rFonts w:ascii="Times New Roman" w:eastAsia="新細明體" w:hAnsi="Times New Roman"/>
            <w:b/>
            <w:sz w:val="20"/>
            <w:szCs w:val="20"/>
            <w:u w:val="single"/>
            <w:lang w:val="en-US" w:eastAsia="zh-TW"/>
          </w:rPr>
          <w:delText>-</w:delText>
        </w:r>
      </w:del>
      <w:ins w:id="1041" w:author="CATT" w:date="2022-05-12T17:43:00Z">
        <w:r>
          <w:rPr>
            <w:rFonts w:ascii="Times New Roman" w:eastAsia="新細明體" w:hAnsi="Times New Roman"/>
            <w:b/>
            <w:sz w:val="20"/>
            <w:szCs w:val="20"/>
            <w:u w:val="single"/>
            <w:lang w:val="en-US" w:eastAsia="zh-TW"/>
          </w:rPr>
          <w:t>–</w:t>
        </w:r>
      </w:ins>
      <w:r>
        <w:rPr>
          <w:rFonts w:ascii="Times New Roman" w:eastAsia="新細明體" w:hAnsi="Times New Roman"/>
          <w:b/>
          <w:sz w:val="20"/>
          <w:szCs w:val="20"/>
          <w:u w:val="single"/>
          <w:lang w:val="en-US" w:eastAsia="zh-TW"/>
        </w:rPr>
        <w:t xml:space="preserve"> Low mobility criterion</w:t>
      </w:r>
    </w:p>
    <w:p w14:paraId="06D434B5" w14:textId="77777777" w:rsidR="008211A9" w:rsidRPr="008211A9" w:rsidRDefault="008211A9" w:rsidP="008211A9">
      <w:pPr>
        <w:pStyle w:val="ListParagraph"/>
        <w:numPr>
          <w:ilvl w:val="0"/>
          <w:numId w:val="13"/>
        </w:numPr>
        <w:ind w:firstLineChars="0"/>
        <w:rPr>
          <w:bCs/>
        </w:rPr>
      </w:pPr>
      <w:r w:rsidRPr="008211A9">
        <w:rPr>
          <w:bCs/>
          <w:highlight w:val="cyan"/>
        </w:rPr>
        <w:t>Tentative Agreement</w:t>
      </w:r>
    </w:p>
    <w:p w14:paraId="686A2B4D" w14:textId="59813091" w:rsidR="008211A9" w:rsidRPr="008211A9" w:rsidRDefault="008211A9" w:rsidP="008211A9">
      <w:pPr>
        <w:pStyle w:val="ListParagraph"/>
        <w:numPr>
          <w:ilvl w:val="1"/>
          <w:numId w:val="13"/>
        </w:numPr>
        <w:spacing w:after="120"/>
        <w:ind w:firstLineChars="0"/>
        <w:rPr>
          <w:szCs w:val="24"/>
          <w:lang w:eastAsia="zh-CN"/>
        </w:rPr>
      </w:pPr>
      <w:r>
        <w:rPr>
          <w:szCs w:val="24"/>
          <w:lang w:eastAsia="zh-CN"/>
        </w:rPr>
        <w:t>Proposal 1: Low mobility criterion should be viewed as fulfilled if low mobility condition specified in 5.7.13.1 of TS 38.331 has fulfilled for a period of T</w:t>
      </w:r>
      <w:r>
        <w:rPr>
          <w:szCs w:val="24"/>
          <w:vertAlign w:val="subscript"/>
          <w:lang w:eastAsia="zh-CN"/>
        </w:rPr>
        <w:t xml:space="preserve">SearchDeltaP, connected </w:t>
      </w:r>
    </w:p>
    <w:p w14:paraId="4C310962" w14:textId="3A3C9EDA" w:rsidR="008211A9" w:rsidRDefault="008211A9" w:rsidP="008211A9">
      <w:pPr>
        <w:pStyle w:val="ListParagraph"/>
        <w:numPr>
          <w:ilvl w:val="0"/>
          <w:numId w:val="13"/>
        </w:numPr>
        <w:spacing w:after="120"/>
        <w:ind w:firstLineChars="0"/>
        <w:rPr>
          <w:szCs w:val="24"/>
          <w:lang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w:t>
      </w:r>
      <w:r w:rsidRPr="008211A9">
        <w:rPr>
          <w:rFonts w:eastAsia="新細明體"/>
          <w:lang w:val="en-US" w:eastAsia="zh-TW"/>
        </w:rPr>
        <w:t xml:space="preserve"> </w:t>
      </w:r>
      <w:r w:rsidR="003B26CF">
        <w:rPr>
          <w:szCs w:val="24"/>
          <w:lang w:eastAsia="zh-CN"/>
        </w:rPr>
        <w:t>Proposal</w:t>
      </w:r>
      <w:r w:rsidRPr="00F3441A">
        <w:rPr>
          <w:rFonts w:eastAsia="新細明體"/>
          <w:lang w:val="en-US" w:eastAsia="zh-TW"/>
        </w:rPr>
        <w:t xml:space="preserve"> 1</w:t>
      </w:r>
      <w:r>
        <w:rPr>
          <w:rFonts w:eastAsia="新細明體"/>
          <w:lang w:val="en-US" w:eastAsia="zh-TW"/>
        </w:rPr>
        <w:t xml:space="preserve"> got major support. </w:t>
      </w:r>
      <w:r w:rsidRPr="008211A9">
        <w:rPr>
          <w:rFonts w:eastAsia="新細明體"/>
          <w:lang w:val="en-US" w:eastAsia="zh-TW"/>
        </w:rPr>
        <w:t xml:space="preserve">Please comment if strong concern on </w:t>
      </w:r>
      <w:r w:rsidR="003B26CF">
        <w:rPr>
          <w:szCs w:val="24"/>
          <w:lang w:eastAsia="zh-CN"/>
        </w:rPr>
        <w:t>Proposal</w:t>
      </w:r>
      <w:r w:rsidRPr="008211A9">
        <w:rPr>
          <w:rFonts w:eastAsia="新細明體"/>
          <w:lang w:val="en-US" w:eastAsia="zh-TW"/>
        </w:rPr>
        <w:t xml:space="preserve"> 1.</w:t>
      </w:r>
    </w:p>
    <w:tbl>
      <w:tblPr>
        <w:tblStyle w:val="TableGrid"/>
        <w:tblW w:w="0" w:type="auto"/>
        <w:tblLook w:val="04A0" w:firstRow="1" w:lastRow="0" w:firstColumn="1" w:lastColumn="0" w:noHBand="0" w:noVBand="1"/>
      </w:tblPr>
      <w:tblGrid>
        <w:gridCol w:w="1236"/>
        <w:gridCol w:w="8395"/>
      </w:tblGrid>
      <w:tr w:rsidR="008211A9" w:rsidRPr="00805BE8" w14:paraId="2038F741" w14:textId="77777777" w:rsidTr="007949A0">
        <w:tc>
          <w:tcPr>
            <w:tcW w:w="1236" w:type="dxa"/>
          </w:tcPr>
          <w:p w14:paraId="2BC5D7DD" w14:textId="77777777" w:rsidR="008211A9" w:rsidRPr="00F722A3" w:rsidRDefault="008211A9"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5FF6F59A" w14:textId="77777777" w:rsidR="008211A9" w:rsidRPr="00805BE8" w:rsidRDefault="008211A9"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8211A9" w14:paraId="22315471" w14:textId="77777777" w:rsidTr="007949A0">
        <w:tc>
          <w:tcPr>
            <w:tcW w:w="1236" w:type="dxa"/>
          </w:tcPr>
          <w:p w14:paraId="44723814" w14:textId="5C28334E" w:rsidR="008211A9" w:rsidRPr="00E61A41" w:rsidRDefault="00CF42C1" w:rsidP="007949A0">
            <w:pPr>
              <w:spacing w:after="120"/>
              <w:rPr>
                <w:rFonts w:eastAsiaTheme="minorEastAsia"/>
                <w:bCs/>
                <w:color w:val="0070C0"/>
                <w:lang w:val="en-US" w:eastAsia="zh-CN"/>
                <w:rPrChange w:id="1042" w:author="vivo-Yanliang SUN" w:date="2022-05-16T22:55:00Z">
                  <w:rPr>
                    <w:rFonts w:eastAsiaTheme="minorEastAsia"/>
                    <w:b/>
                    <w:bCs/>
                    <w:color w:val="0070C0"/>
                    <w:lang w:val="en-US" w:eastAsia="zh-CN"/>
                  </w:rPr>
                </w:rPrChange>
              </w:rPr>
            </w:pPr>
            <w:ins w:id="1043" w:author="vivo-Yanliang SUN" w:date="2022-05-16T22:55:00Z">
              <w:r w:rsidRPr="00E61A41">
                <w:rPr>
                  <w:rFonts w:eastAsiaTheme="minorEastAsia"/>
                  <w:bCs/>
                  <w:color w:val="0070C0"/>
                  <w:lang w:val="en-US" w:eastAsia="zh-CN"/>
                  <w:rPrChange w:id="1044" w:author="vivo-Yanliang SUN" w:date="2022-05-16T22:55:00Z">
                    <w:rPr>
                      <w:rFonts w:eastAsiaTheme="minorEastAsia"/>
                      <w:b/>
                      <w:bCs/>
                      <w:color w:val="0070C0"/>
                      <w:lang w:val="en-US" w:eastAsia="zh-CN"/>
                    </w:rPr>
                  </w:rPrChange>
                </w:rPr>
                <w:t>vivo</w:t>
              </w:r>
            </w:ins>
          </w:p>
        </w:tc>
        <w:tc>
          <w:tcPr>
            <w:tcW w:w="8395" w:type="dxa"/>
          </w:tcPr>
          <w:p w14:paraId="6CDE2B55" w14:textId="39055F45" w:rsidR="008211A9" w:rsidRPr="00E61A41" w:rsidRDefault="00CF42C1" w:rsidP="007949A0">
            <w:pPr>
              <w:spacing w:after="120"/>
              <w:rPr>
                <w:rFonts w:eastAsiaTheme="minorEastAsia"/>
                <w:bCs/>
                <w:color w:val="0070C0"/>
                <w:lang w:val="en-US" w:eastAsia="zh-CN"/>
                <w:rPrChange w:id="1045" w:author="vivo-Yanliang SUN" w:date="2022-05-16T22:55:00Z">
                  <w:rPr>
                    <w:rFonts w:eastAsiaTheme="minorEastAsia"/>
                    <w:b/>
                    <w:bCs/>
                    <w:color w:val="0070C0"/>
                    <w:lang w:val="en-US" w:eastAsia="zh-CN"/>
                  </w:rPr>
                </w:rPrChange>
              </w:rPr>
            </w:pPr>
            <w:ins w:id="1046" w:author="vivo-Yanliang SUN" w:date="2022-05-16T22:55:00Z">
              <w:r w:rsidRPr="00E61A41">
                <w:rPr>
                  <w:rFonts w:eastAsiaTheme="minorEastAsia"/>
                  <w:bCs/>
                  <w:color w:val="0070C0"/>
                  <w:lang w:val="en-US" w:eastAsia="zh-CN"/>
                  <w:rPrChange w:id="1047" w:author="vivo-Yanliang SUN" w:date="2022-05-16T22:55:00Z">
                    <w:rPr>
                      <w:rFonts w:eastAsiaTheme="minorEastAsia"/>
                      <w:b/>
                      <w:bCs/>
                      <w:color w:val="0070C0"/>
                      <w:lang w:val="en-US" w:eastAsia="zh-CN"/>
                    </w:rPr>
                  </w:rPrChange>
                </w:rPr>
                <w:t>We can compromise to option 1</w:t>
              </w:r>
              <w:r w:rsidR="007456D0" w:rsidRPr="00E61A41">
                <w:rPr>
                  <w:rFonts w:eastAsiaTheme="minorEastAsia"/>
                  <w:bCs/>
                  <w:color w:val="0070C0"/>
                  <w:lang w:val="en-US" w:eastAsia="zh-CN"/>
                  <w:rPrChange w:id="1048" w:author="vivo-Yanliang SUN" w:date="2022-05-16T22:55:00Z">
                    <w:rPr>
                      <w:rFonts w:eastAsiaTheme="minorEastAsia"/>
                      <w:b/>
                      <w:bCs/>
                      <w:color w:val="0070C0"/>
                      <w:lang w:val="en-US" w:eastAsia="zh-CN"/>
                    </w:rPr>
                  </w:rPrChange>
                </w:rPr>
                <w:t>.</w:t>
              </w:r>
            </w:ins>
          </w:p>
        </w:tc>
      </w:tr>
      <w:tr w:rsidR="00AE3B70" w14:paraId="3A254A62" w14:textId="77777777" w:rsidTr="007949A0">
        <w:trPr>
          <w:ins w:id="1049" w:author="Chu-Hsiang Huang" w:date="2022-05-17T15:06:00Z"/>
        </w:trPr>
        <w:tc>
          <w:tcPr>
            <w:tcW w:w="1236" w:type="dxa"/>
          </w:tcPr>
          <w:p w14:paraId="77498FE8" w14:textId="706EB36F" w:rsidR="00AE3B70" w:rsidRPr="00AE3B70" w:rsidRDefault="00AE3B70" w:rsidP="007949A0">
            <w:pPr>
              <w:spacing w:after="120"/>
              <w:rPr>
                <w:ins w:id="1050" w:author="Chu-Hsiang Huang" w:date="2022-05-17T15:06:00Z"/>
                <w:rFonts w:eastAsiaTheme="minorEastAsia"/>
                <w:bCs/>
                <w:color w:val="0070C0"/>
                <w:lang w:val="en-US" w:eastAsia="zh-CN"/>
              </w:rPr>
            </w:pPr>
            <w:ins w:id="1051" w:author="Chu-Hsiang Huang" w:date="2022-05-17T15:06:00Z">
              <w:r>
                <w:rPr>
                  <w:rFonts w:eastAsiaTheme="minorEastAsia"/>
                  <w:bCs/>
                  <w:color w:val="0070C0"/>
                  <w:lang w:val="en-US" w:eastAsia="zh-CN"/>
                </w:rPr>
                <w:t>QC</w:t>
              </w:r>
            </w:ins>
          </w:p>
        </w:tc>
        <w:tc>
          <w:tcPr>
            <w:tcW w:w="8395" w:type="dxa"/>
          </w:tcPr>
          <w:p w14:paraId="5C22B276" w14:textId="42D0E243" w:rsidR="00AE3B70" w:rsidRPr="00AE3B70" w:rsidRDefault="00AE3B70" w:rsidP="007949A0">
            <w:pPr>
              <w:spacing w:after="120"/>
              <w:rPr>
                <w:ins w:id="1052" w:author="Chu-Hsiang Huang" w:date="2022-05-17T15:06:00Z"/>
                <w:rFonts w:eastAsiaTheme="minorEastAsia"/>
                <w:bCs/>
                <w:color w:val="0070C0"/>
                <w:lang w:val="en-US" w:eastAsia="zh-CN"/>
              </w:rPr>
            </w:pPr>
            <w:ins w:id="1053" w:author="Chu-Hsiang Huang" w:date="2022-05-17T15:06:00Z">
              <w:r>
                <w:rPr>
                  <w:rFonts w:eastAsiaTheme="minorEastAsia"/>
                  <w:bCs/>
                  <w:color w:val="0070C0"/>
                  <w:lang w:val="en-US" w:eastAsia="zh-CN"/>
                </w:rPr>
                <w:t>Support recommended WF.</w:t>
              </w:r>
            </w:ins>
          </w:p>
        </w:tc>
      </w:tr>
      <w:tr w:rsidR="00697009" w14:paraId="3DB97CBA" w14:textId="77777777" w:rsidTr="007949A0">
        <w:trPr>
          <w:ins w:id="1054" w:author="CATT" w:date="2022-05-18T17:52:00Z"/>
        </w:trPr>
        <w:tc>
          <w:tcPr>
            <w:tcW w:w="1236" w:type="dxa"/>
          </w:tcPr>
          <w:p w14:paraId="2404F961" w14:textId="0FF2AF62" w:rsidR="00697009" w:rsidRDefault="00697009" w:rsidP="007949A0">
            <w:pPr>
              <w:spacing w:after="120"/>
              <w:rPr>
                <w:ins w:id="1055" w:author="CATT" w:date="2022-05-18T17:52:00Z"/>
                <w:rFonts w:eastAsiaTheme="minorEastAsia"/>
                <w:bCs/>
                <w:color w:val="0070C0"/>
                <w:lang w:val="en-US" w:eastAsia="zh-CN"/>
              </w:rPr>
            </w:pPr>
            <w:ins w:id="1056" w:author="CATT" w:date="2022-05-18T17:52:00Z">
              <w:r>
                <w:rPr>
                  <w:rFonts w:eastAsiaTheme="minorEastAsia"/>
                  <w:bCs/>
                  <w:color w:val="0070C0"/>
                  <w:lang w:val="en-US" w:eastAsia="zh-CN"/>
                </w:rPr>
                <w:t>CATT</w:t>
              </w:r>
            </w:ins>
          </w:p>
        </w:tc>
        <w:tc>
          <w:tcPr>
            <w:tcW w:w="8395" w:type="dxa"/>
          </w:tcPr>
          <w:p w14:paraId="6DDFCC9C" w14:textId="792C8873" w:rsidR="00697009" w:rsidRDefault="00697009" w:rsidP="007949A0">
            <w:pPr>
              <w:spacing w:after="120"/>
              <w:rPr>
                <w:ins w:id="1057" w:author="CATT" w:date="2022-05-18T17:52:00Z"/>
                <w:rFonts w:eastAsiaTheme="minorEastAsia"/>
                <w:bCs/>
                <w:color w:val="0070C0"/>
                <w:lang w:val="en-US" w:eastAsia="zh-CN"/>
              </w:rPr>
            </w:pPr>
            <w:ins w:id="1058" w:author="CATT" w:date="2022-05-18T17:52:00Z">
              <w:r>
                <w:rPr>
                  <w:rFonts w:eastAsiaTheme="minorEastAsia"/>
                  <w:bCs/>
                  <w:color w:val="0070C0"/>
                  <w:lang w:val="en-US" w:eastAsia="zh-CN"/>
                </w:rPr>
                <w:t xml:space="preserve">We can support option 1. Just question for the CR, will RAN2 or RAN4 spec will capture it? </w:t>
              </w:r>
            </w:ins>
            <w:ins w:id="1059" w:author="CATT" w:date="2022-05-18T17:53:00Z">
              <w:r>
                <w:rPr>
                  <w:rFonts w:eastAsiaTheme="minorEastAsia"/>
                  <w:bCs/>
                  <w:color w:val="0070C0"/>
                  <w:lang w:val="en-US" w:eastAsia="zh-CN"/>
                </w:rPr>
                <w:t>To avoid duplication in s</w:t>
              </w:r>
            </w:ins>
            <w:ins w:id="1060" w:author="CATT" w:date="2022-05-18T17:54:00Z">
              <w:r>
                <w:rPr>
                  <w:rFonts w:eastAsiaTheme="minorEastAsia"/>
                  <w:bCs/>
                  <w:color w:val="0070C0"/>
                  <w:lang w:val="en-US" w:eastAsia="zh-CN"/>
                </w:rPr>
                <w:t xml:space="preserve">pecs, because RAN2 is discussing it as well. </w:t>
              </w:r>
            </w:ins>
          </w:p>
        </w:tc>
      </w:tr>
    </w:tbl>
    <w:p w14:paraId="62D8570B" w14:textId="4FC95892" w:rsidR="008211A9" w:rsidRDefault="008211A9" w:rsidP="00020DB1">
      <w:pPr>
        <w:spacing w:after="120"/>
        <w:rPr>
          <w:szCs w:val="24"/>
          <w:lang w:eastAsia="zh-CN"/>
        </w:rPr>
      </w:pPr>
    </w:p>
    <w:p w14:paraId="6C6E99A0" w14:textId="77777777" w:rsidR="00020DB1" w:rsidRDefault="00020DB1" w:rsidP="00020DB1">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-5: Evaluation period for UE fulfilling relaxed measurement criteria – good serving cell criterion</w:t>
      </w:r>
    </w:p>
    <w:p w14:paraId="6A0879AC" w14:textId="77777777" w:rsidR="00020DB1" w:rsidRDefault="00020DB1" w:rsidP="00020DB1">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6230A0B6" w14:textId="77777777" w:rsidR="00020DB1" w:rsidRDefault="00020DB1" w:rsidP="00020DB1">
      <w:pPr>
        <w:pStyle w:val="ListParagraph"/>
        <w:numPr>
          <w:ilvl w:val="1"/>
          <w:numId w:val="13"/>
        </w:numPr>
        <w:spacing w:after="120"/>
        <w:ind w:firstLineChars="0"/>
        <w:rPr>
          <w:rFonts w:eastAsia="SimSun"/>
          <w:szCs w:val="24"/>
          <w:lang w:eastAsia="zh-CN"/>
        </w:rPr>
      </w:pPr>
      <w:r>
        <w:rPr>
          <w:szCs w:val="24"/>
          <w:lang w:eastAsia="zh-CN"/>
        </w:rPr>
        <w:t xml:space="preserve">Proposal 1: The minimum requirements of </w:t>
      </w:r>
      <w:r>
        <w:rPr>
          <w:szCs w:val="24"/>
          <w:u w:val="single"/>
          <w:lang w:eastAsia="zh-CN"/>
        </w:rPr>
        <w:t>evaluation period</w:t>
      </w:r>
      <w:r>
        <w:rPr>
          <w:szCs w:val="24"/>
          <w:lang w:eastAsia="zh-CN"/>
        </w:rPr>
        <w:t xml:space="preserve"> for evaluating if the downlink radio quality becomes higher than the threshold Qin_SSB or Qin_CSI RS shall be specified. (Nokia)</w:t>
      </w:r>
    </w:p>
    <w:p w14:paraId="7E74828C" w14:textId="77777777" w:rsidR="00020DB1" w:rsidRDefault="00020DB1" w:rsidP="00020DB1">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56C138E2" w14:textId="312ECB51" w:rsidR="00020DB1" w:rsidRPr="009968D0" w:rsidRDefault="00020DB1" w:rsidP="00020DB1">
      <w:pPr>
        <w:pStyle w:val="ListParagraph"/>
        <w:numPr>
          <w:ilvl w:val="0"/>
          <w:numId w:val="13"/>
        </w:numPr>
        <w:ind w:firstLineChars="0"/>
        <w:rPr>
          <w:rFonts w:eastAsia="新細明體"/>
          <w:lang w:val="en-US" w:eastAsia="zh-TW"/>
        </w:rPr>
      </w:pPr>
      <w:r w:rsidRPr="009968D0">
        <w:rPr>
          <w:rFonts w:eastAsia="新細明體"/>
          <w:lang w:val="en-US" w:eastAsia="zh-TW"/>
        </w:rPr>
        <w:t xml:space="preserve">Most of companies do not support </w:t>
      </w:r>
      <w:r w:rsidR="003C4966">
        <w:rPr>
          <w:szCs w:val="24"/>
          <w:lang w:eastAsia="zh-CN"/>
        </w:rPr>
        <w:t>Proposal</w:t>
      </w:r>
      <w:r w:rsidRPr="009968D0">
        <w:rPr>
          <w:rFonts w:eastAsia="新細明體"/>
          <w:lang w:val="en-US" w:eastAsia="zh-TW"/>
        </w:rPr>
        <w:t xml:space="preserve"> 1. </w:t>
      </w:r>
      <w:r w:rsidRPr="00F3441A">
        <w:rPr>
          <w:rFonts w:eastAsia="新細明體"/>
          <w:lang w:val="en-US" w:eastAsia="zh-TW"/>
        </w:rPr>
        <w:t xml:space="preserve">Proponent would </w:t>
      </w:r>
      <w:r>
        <w:rPr>
          <w:rFonts w:eastAsia="新細明體"/>
          <w:lang w:val="en-US" w:eastAsia="zh-TW"/>
        </w:rPr>
        <w:t xml:space="preserve">justify the </w:t>
      </w:r>
      <w:r w:rsidR="003C4966">
        <w:rPr>
          <w:szCs w:val="24"/>
          <w:lang w:eastAsia="zh-CN"/>
        </w:rPr>
        <w:t>Proposal</w:t>
      </w:r>
      <w:r w:rsidR="003C4966" w:rsidRPr="009968D0">
        <w:rPr>
          <w:rFonts w:eastAsia="新細明體"/>
          <w:lang w:val="en-US" w:eastAsia="zh-TW"/>
        </w:rPr>
        <w:t xml:space="preserve"> 1</w:t>
      </w:r>
      <w:r>
        <w:rPr>
          <w:rFonts w:eastAsia="新細明體"/>
          <w:lang w:val="en-US" w:eastAsia="zh-TW"/>
        </w:rPr>
        <w:t xml:space="preserve">. </w:t>
      </w:r>
    </w:p>
    <w:tbl>
      <w:tblPr>
        <w:tblStyle w:val="TableGrid"/>
        <w:tblW w:w="0" w:type="auto"/>
        <w:tblLook w:val="04A0" w:firstRow="1" w:lastRow="0" w:firstColumn="1" w:lastColumn="0" w:noHBand="0" w:noVBand="1"/>
      </w:tblPr>
      <w:tblGrid>
        <w:gridCol w:w="1236"/>
        <w:gridCol w:w="8395"/>
      </w:tblGrid>
      <w:tr w:rsidR="00020DB1" w:rsidRPr="00805BE8" w14:paraId="7A589308" w14:textId="77777777" w:rsidTr="007949A0">
        <w:tc>
          <w:tcPr>
            <w:tcW w:w="1236" w:type="dxa"/>
          </w:tcPr>
          <w:p w14:paraId="4DB0120A" w14:textId="77777777" w:rsidR="00020DB1" w:rsidRPr="00F722A3" w:rsidRDefault="00020DB1"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76B0DE99" w14:textId="77777777" w:rsidR="00020DB1" w:rsidRPr="00805BE8" w:rsidRDefault="00020DB1"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020DB1" w:rsidRPr="00FB3B9F" w14:paraId="75564E42" w14:textId="77777777" w:rsidTr="007949A0">
        <w:tc>
          <w:tcPr>
            <w:tcW w:w="1236" w:type="dxa"/>
          </w:tcPr>
          <w:p w14:paraId="330D9910" w14:textId="41CD9E93" w:rsidR="00020DB1" w:rsidRPr="00FB3B9F" w:rsidRDefault="00FB3B9F" w:rsidP="007949A0">
            <w:pPr>
              <w:spacing w:after="120"/>
              <w:rPr>
                <w:rFonts w:eastAsiaTheme="minorEastAsia"/>
                <w:b/>
                <w:bCs/>
                <w:color w:val="0070C0"/>
                <w:lang w:val="en-US" w:eastAsia="zh-CN"/>
              </w:rPr>
            </w:pPr>
            <w:ins w:id="1061" w:author="Nokia" w:date="2022-05-18T02:12:00Z">
              <w:r w:rsidRPr="00FB3B9F">
                <w:rPr>
                  <w:rFonts w:eastAsiaTheme="minorEastAsia"/>
                  <w:b/>
                  <w:bCs/>
                  <w:color w:val="0070C0"/>
                  <w:lang w:val="en-US" w:eastAsia="zh-CN"/>
                </w:rPr>
                <w:t>Nokia</w:t>
              </w:r>
            </w:ins>
          </w:p>
        </w:tc>
        <w:tc>
          <w:tcPr>
            <w:tcW w:w="8395" w:type="dxa"/>
          </w:tcPr>
          <w:p w14:paraId="1CB4BE37" w14:textId="77777777" w:rsidR="00020DB1" w:rsidRPr="00FB3B9F" w:rsidRDefault="00FB3B9F" w:rsidP="007949A0">
            <w:pPr>
              <w:spacing w:after="120"/>
              <w:rPr>
                <w:ins w:id="1062" w:author="Nokia" w:date="2022-05-18T02:15:00Z"/>
              </w:rPr>
            </w:pPr>
            <w:ins w:id="1063" w:author="Nokia" w:date="2022-05-18T02:12:00Z">
              <w:r w:rsidRPr="00FB3B9F">
                <w:rPr>
                  <w:rFonts w:eastAsiaTheme="minorEastAsia"/>
                  <w:color w:val="0070C0"/>
                  <w:lang w:val="en-US" w:eastAsia="zh-CN"/>
                  <w:rPrChange w:id="1064" w:author="Nokia" w:date="2022-05-18T02:15:00Z">
                    <w:rPr>
                      <w:rFonts w:eastAsiaTheme="minorEastAsia"/>
                      <w:b/>
                      <w:bCs/>
                      <w:color w:val="0070C0"/>
                      <w:lang w:val="en-US" w:eastAsia="zh-CN"/>
                    </w:rPr>
                  </w:rPrChange>
                </w:rPr>
                <w:t xml:space="preserve">The intention of the proposal is to define relaxed evaluation period for </w:t>
              </w:r>
            </w:ins>
            <w:ins w:id="1065" w:author="Nokia" w:date="2022-05-18T02:13:00Z">
              <w:r w:rsidRPr="00FB3B9F">
                <w:rPr>
                  <w:rFonts w:eastAsiaTheme="minorEastAsia"/>
                  <w:color w:val="0070C0"/>
                  <w:lang w:val="en-US" w:eastAsia="zh-CN"/>
                  <w:rPrChange w:id="1066" w:author="Nokia" w:date="2022-05-18T02:15:00Z">
                    <w:rPr>
                      <w:rFonts w:eastAsiaTheme="minorEastAsia"/>
                      <w:b/>
                      <w:bCs/>
                      <w:color w:val="0070C0"/>
                      <w:lang w:val="en-US" w:eastAsia="zh-CN"/>
                    </w:rPr>
                  </w:rPrChange>
                </w:rPr>
                <w:t xml:space="preserve">both </w:t>
              </w:r>
              <w:r w:rsidRPr="00FB3B9F">
                <w:t>T</w:t>
              </w:r>
              <w:r w:rsidRPr="00FB3B9F">
                <w:rPr>
                  <w:vertAlign w:val="subscript"/>
                </w:rPr>
                <w:t xml:space="preserve">Evaluate_out_SSB_Relax </w:t>
              </w:r>
              <w:r w:rsidRPr="00FB3B9F">
                <w:rPr>
                  <w:rPrChange w:id="1067" w:author="Nokia" w:date="2022-05-18T02:15:00Z">
                    <w:rPr>
                      <w:vertAlign w:val="subscript"/>
                    </w:rPr>
                  </w:rPrChange>
                </w:rPr>
                <w:t>and</w:t>
              </w:r>
              <w:r w:rsidRPr="00FB3B9F">
                <w:rPr>
                  <w:vertAlign w:val="subscript"/>
                </w:rPr>
                <w:t xml:space="preserve"> </w:t>
              </w:r>
              <w:r w:rsidRPr="00FB3B9F">
                <w:t>T</w:t>
              </w:r>
              <w:r w:rsidRPr="00FB3B9F">
                <w:rPr>
                  <w:vertAlign w:val="subscript"/>
                </w:rPr>
                <w:t>Evaluate_</w:t>
              </w:r>
            </w:ins>
            <w:ins w:id="1068" w:author="Nokia" w:date="2022-05-18T02:14:00Z">
              <w:r w:rsidRPr="00FB3B9F">
                <w:rPr>
                  <w:vertAlign w:val="subscript"/>
                </w:rPr>
                <w:t>in</w:t>
              </w:r>
            </w:ins>
            <w:ins w:id="1069" w:author="Nokia" w:date="2022-05-18T02:13:00Z">
              <w:r w:rsidRPr="00FB3B9F">
                <w:rPr>
                  <w:vertAlign w:val="subscript"/>
                </w:rPr>
                <w:t>_SSB_Relax.</w:t>
              </w:r>
            </w:ins>
            <w:ins w:id="1070" w:author="Nokia" w:date="2022-05-18T02:14:00Z">
              <w:r w:rsidRPr="00FB3B9F">
                <w:rPr>
                  <w:rPrChange w:id="1071" w:author="Nokia" w:date="2022-05-18T02:15:00Z">
                    <w:rPr>
                      <w:vertAlign w:val="subscript"/>
                    </w:rPr>
                  </w:rPrChange>
                </w:rPr>
                <w:t xml:space="preserve"> (</w:t>
              </w:r>
              <w:r w:rsidRPr="00FB3B9F">
                <w:t>In existing spec, only T</w:t>
              </w:r>
              <w:r w:rsidRPr="00FB3B9F">
                <w:rPr>
                  <w:vertAlign w:val="subscript"/>
                </w:rPr>
                <w:t xml:space="preserve">Evaluate_out_SSB_Relax </w:t>
              </w:r>
              <w:r w:rsidRPr="00FB3B9F">
                <w:t xml:space="preserve">is defined). We also trigger the discussion in the CR on minimum requirements </w:t>
              </w:r>
            </w:ins>
            <w:ins w:id="1072" w:author="Nokia" w:date="2022-05-18T02:15:00Z">
              <w:r w:rsidRPr="00FB3B9F">
                <w:t xml:space="preserve">at transition. </w:t>
              </w:r>
            </w:ins>
          </w:p>
          <w:p w14:paraId="2BB5B7BB" w14:textId="104724AA" w:rsidR="00FB3B9F" w:rsidRPr="00FB3B9F" w:rsidRDefault="00FB3B9F" w:rsidP="00E10426">
            <w:pPr>
              <w:spacing w:after="120"/>
              <w:rPr>
                <w:rFonts w:eastAsiaTheme="minorEastAsia"/>
                <w:b/>
                <w:bCs/>
                <w:color w:val="0070C0"/>
                <w:lang w:val="en-US" w:eastAsia="zh-CN"/>
              </w:rPr>
            </w:pPr>
            <w:ins w:id="1073" w:author="Nokia" w:date="2022-05-18T02:15:00Z">
              <w:r w:rsidRPr="00FB3B9F">
                <w:rPr>
                  <w:color w:val="0070C0"/>
                  <w:rPrChange w:id="1074" w:author="Nokia" w:date="2022-05-18T02:15:00Z">
                    <w:rPr>
                      <w:b/>
                      <w:bCs/>
                      <w:color w:val="0070C0"/>
                    </w:rPr>
                  </w:rPrChange>
                </w:rPr>
                <w:t>We</w:t>
              </w:r>
            </w:ins>
            <w:ins w:id="1075" w:author="Nokia" w:date="2022-05-18T02:22:00Z">
              <w:r w:rsidR="00E10426">
                <w:rPr>
                  <w:color w:val="0070C0"/>
                </w:rPr>
                <w:t>’d like to note</w:t>
              </w:r>
            </w:ins>
            <w:ins w:id="1076" w:author="Nokia" w:date="2022-05-18T02:15:00Z">
              <w:r w:rsidRPr="00FB3B9F">
                <w:rPr>
                  <w:color w:val="0070C0"/>
                  <w:rPrChange w:id="1077" w:author="Nokia" w:date="2022-05-18T02:17:00Z">
                    <w:rPr>
                      <w:b/>
                      <w:bCs/>
                      <w:color w:val="0070C0"/>
                    </w:rPr>
                  </w:rPrChange>
                </w:rPr>
                <w:t xml:space="preserve">, </w:t>
              </w:r>
            </w:ins>
            <w:ins w:id="1078" w:author="Nokia" w:date="2022-05-18T02:17:00Z">
              <w:r w:rsidRPr="00FB3B9F">
                <w:rPr>
                  <w:color w:val="0070C0"/>
                  <w:rPrChange w:id="1079" w:author="Nokia" w:date="2022-05-18T02:17:00Z">
                    <w:rPr>
                      <w:b/>
                      <w:bCs/>
                      <w:color w:val="0070C0"/>
                    </w:rPr>
                  </w:rPrChange>
                </w:rPr>
                <w:t xml:space="preserve">the evaluation period </w:t>
              </w:r>
              <w:r w:rsidRPr="00FB3B9F">
                <w:t>T</w:t>
              </w:r>
              <w:r w:rsidRPr="00FB3B9F">
                <w:rPr>
                  <w:vertAlign w:val="subscript"/>
                </w:rPr>
                <w:t>Evaluate_</w:t>
              </w:r>
            </w:ins>
            <w:ins w:id="1080" w:author="Nokia" w:date="2022-05-18T02:18:00Z">
              <w:r>
                <w:rPr>
                  <w:vertAlign w:val="subscript"/>
                </w:rPr>
                <w:t>in</w:t>
              </w:r>
            </w:ins>
            <w:ins w:id="1081" w:author="Nokia" w:date="2022-05-18T02:17:00Z">
              <w:r w:rsidRPr="00FB3B9F">
                <w:rPr>
                  <w:vertAlign w:val="subscript"/>
                </w:rPr>
                <w:t>_SSB_Relax</w:t>
              </w:r>
              <w:r>
                <w:rPr>
                  <w:vertAlign w:val="subscript"/>
                </w:rPr>
                <w:t xml:space="preserve"> </w:t>
              </w:r>
            </w:ins>
            <w:ins w:id="1082" w:author="Nokia" w:date="2022-05-18T02:18:00Z">
              <w:r>
                <w:t>provides the time within which In-sync condition shal</w:t>
              </w:r>
            </w:ins>
            <w:ins w:id="1083" w:author="Nokia" w:date="2022-05-18T02:19:00Z">
              <w:r>
                <w:t>l be evaluated</w:t>
              </w:r>
            </w:ins>
            <w:ins w:id="1084" w:author="Nokia" w:date="2022-05-18T02:22:00Z">
              <w:r w:rsidR="00E10426">
                <w:t xml:space="preserve"> i.e. a matter of how many samples are used for evaluation. </w:t>
              </w:r>
            </w:ins>
            <w:ins w:id="1085" w:author="Nokia" w:date="2022-05-18T02:23:00Z">
              <w:r w:rsidR="00E10426">
                <w:t>W</w:t>
              </w:r>
            </w:ins>
            <w:ins w:id="1086" w:author="Nokia" w:date="2022-05-18T02:20:00Z">
              <w:r>
                <w:rPr>
                  <w:lang w:eastAsia="zh-CN"/>
                </w:rPr>
                <w:t xml:space="preserve">hen UE enters relaxation e.g. </w:t>
              </w:r>
            </w:ins>
            <w:ins w:id="1087" w:author="Nokia" w:date="2022-05-18T02:23:00Z">
              <w:r w:rsidR="00E10426">
                <w:rPr>
                  <w:lang w:eastAsia="zh-CN"/>
                </w:rPr>
                <w:t xml:space="preserve">if </w:t>
              </w:r>
            </w:ins>
            <w:ins w:id="1088" w:author="Nokia" w:date="2022-05-18T02:20:00Z">
              <w:r>
                <w:rPr>
                  <w:lang w:eastAsia="zh-CN"/>
                </w:rPr>
                <w:t xml:space="preserve">channel quality is above Qin+X, indeed In-sync will NOT be indicated but the UE needs to </w:t>
              </w:r>
            </w:ins>
            <w:ins w:id="1089" w:author="Nokia" w:date="2022-05-18T02:23:00Z">
              <w:r w:rsidR="00E10426">
                <w:rPr>
                  <w:lang w:eastAsia="zh-CN"/>
                </w:rPr>
                <w:t xml:space="preserve">keep </w:t>
              </w:r>
            </w:ins>
            <w:ins w:id="1090" w:author="Nokia" w:date="2022-05-18T02:20:00Z">
              <w:r>
                <w:rPr>
                  <w:lang w:eastAsia="zh-CN"/>
                </w:rPr>
                <w:t>evaluat</w:t>
              </w:r>
            </w:ins>
            <w:ins w:id="1091" w:author="Nokia" w:date="2022-05-18T02:23:00Z">
              <w:r w:rsidR="00E10426">
                <w:rPr>
                  <w:lang w:eastAsia="zh-CN"/>
                </w:rPr>
                <w:t>ing</w:t>
              </w:r>
            </w:ins>
            <w:ins w:id="1092" w:author="Nokia" w:date="2022-05-18T02:20:00Z">
              <w:r>
                <w:rPr>
                  <w:lang w:eastAsia="zh-CN"/>
                </w:rPr>
                <w:t xml:space="preserve"> it to monitor the channel and also to determine if the good serving cell quality is keeping fulfilled. As the channel is good enough, what is the benefit to apply legacy evaluation period to In-sync evaluation (i.e. less number of samples due to relaxed measurements) while relaxed evaluation period for Out-of-Sync evaluation? </w:t>
              </w:r>
            </w:ins>
          </w:p>
        </w:tc>
      </w:tr>
      <w:tr w:rsidR="00AE3B70" w:rsidRPr="00FB3B9F" w14:paraId="498ECA7A" w14:textId="77777777" w:rsidTr="007949A0">
        <w:trPr>
          <w:ins w:id="1093" w:author="Chu-Hsiang Huang" w:date="2022-05-17T15:06:00Z"/>
        </w:trPr>
        <w:tc>
          <w:tcPr>
            <w:tcW w:w="1236" w:type="dxa"/>
          </w:tcPr>
          <w:p w14:paraId="71F4C25A" w14:textId="707D8894" w:rsidR="00AE3B70" w:rsidRPr="00FB3B9F" w:rsidRDefault="00CA54E8" w:rsidP="007949A0">
            <w:pPr>
              <w:spacing w:after="120"/>
              <w:rPr>
                <w:ins w:id="1094" w:author="Chu-Hsiang Huang" w:date="2022-05-17T15:06:00Z"/>
                <w:rFonts w:eastAsiaTheme="minorEastAsia"/>
                <w:b/>
                <w:bCs/>
                <w:color w:val="0070C0"/>
                <w:lang w:val="en-US" w:eastAsia="zh-CN"/>
              </w:rPr>
            </w:pPr>
            <w:ins w:id="1095" w:author="Chu-Hsiang Huang" w:date="2022-05-17T15:07:00Z">
              <w:r>
                <w:rPr>
                  <w:rFonts w:eastAsiaTheme="minorEastAsia"/>
                  <w:b/>
                  <w:bCs/>
                  <w:color w:val="0070C0"/>
                  <w:lang w:val="en-US" w:eastAsia="zh-CN"/>
                </w:rPr>
                <w:t>QC</w:t>
              </w:r>
            </w:ins>
          </w:p>
        </w:tc>
        <w:tc>
          <w:tcPr>
            <w:tcW w:w="8395" w:type="dxa"/>
          </w:tcPr>
          <w:p w14:paraId="55D0E284" w14:textId="3171362E" w:rsidR="00AE3B70" w:rsidRPr="00AE3B70" w:rsidRDefault="00FB4BE8" w:rsidP="007949A0">
            <w:pPr>
              <w:spacing w:after="120"/>
              <w:rPr>
                <w:ins w:id="1096" w:author="Chu-Hsiang Huang" w:date="2022-05-17T15:06:00Z"/>
                <w:rFonts w:eastAsiaTheme="minorEastAsia"/>
                <w:color w:val="0070C0"/>
                <w:lang w:val="en-US" w:eastAsia="zh-CN"/>
              </w:rPr>
            </w:pPr>
            <w:ins w:id="1097" w:author="Chu-Hsiang Huang" w:date="2022-05-17T15:08:00Z">
              <w:r>
                <w:rPr>
                  <w:rFonts w:eastAsiaTheme="minorEastAsia"/>
                  <w:color w:val="0070C0"/>
                  <w:lang w:val="en-US" w:eastAsia="zh-CN"/>
                </w:rPr>
                <w:t>We don’t understand Nokia’s comment above, and therefore we keep our position in the first round, not supporting proposal 1.</w:t>
              </w:r>
            </w:ins>
          </w:p>
        </w:tc>
      </w:tr>
      <w:tr w:rsidR="00741C66" w:rsidRPr="00FB3B9F" w14:paraId="1B72B517" w14:textId="77777777" w:rsidTr="007949A0">
        <w:trPr>
          <w:ins w:id="1098" w:author="CATT" w:date="2022-05-18T17:56:00Z"/>
        </w:trPr>
        <w:tc>
          <w:tcPr>
            <w:tcW w:w="1236" w:type="dxa"/>
          </w:tcPr>
          <w:p w14:paraId="2D6AAC5B" w14:textId="1A99E962" w:rsidR="00741C66" w:rsidRDefault="00741C66" w:rsidP="007949A0">
            <w:pPr>
              <w:spacing w:after="120"/>
              <w:rPr>
                <w:ins w:id="1099" w:author="CATT" w:date="2022-05-18T17:56:00Z"/>
                <w:rFonts w:eastAsiaTheme="minorEastAsia"/>
                <w:b/>
                <w:bCs/>
                <w:color w:val="0070C0"/>
                <w:lang w:val="en-US" w:eastAsia="zh-CN"/>
              </w:rPr>
            </w:pPr>
            <w:ins w:id="1100" w:author="CATT" w:date="2022-05-18T17:56:00Z">
              <w:r>
                <w:rPr>
                  <w:rFonts w:eastAsiaTheme="minorEastAsia"/>
                  <w:b/>
                  <w:bCs/>
                  <w:color w:val="0070C0"/>
                  <w:lang w:val="en-US" w:eastAsia="zh-CN"/>
                </w:rPr>
                <w:t>CATT</w:t>
              </w:r>
            </w:ins>
          </w:p>
        </w:tc>
        <w:tc>
          <w:tcPr>
            <w:tcW w:w="8395" w:type="dxa"/>
          </w:tcPr>
          <w:p w14:paraId="7062DAD9" w14:textId="352DEF4C" w:rsidR="00741C66" w:rsidRDefault="00741C66" w:rsidP="00741C66">
            <w:pPr>
              <w:spacing w:after="120"/>
              <w:rPr>
                <w:ins w:id="1101" w:author="CATT" w:date="2022-05-18T17:56:00Z"/>
                <w:rFonts w:eastAsiaTheme="minorEastAsia"/>
                <w:color w:val="0070C0"/>
                <w:lang w:val="en-US" w:eastAsia="zh-CN"/>
              </w:rPr>
            </w:pPr>
            <w:ins w:id="1102" w:author="CATT" w:date="2022-05-18T17:56:00Z">
              <w:r>
                <w:rPr>
                  <w:rFonts w:eastAsiaTheme="minorEastAsia"/>
                  <w:color w:val="0070C0"/>
                  <w:lang w:val="en-US" w:eastAsia="zh-CN"/>
                </w:rPr>
                <w:t xml:space="preserve">In our understanding, UE will evaluate In </w:t>
              </w:r>
            </w:ins>
            <w:ins w:id="1103" w:author="CATT" w:date="2022-05-18T18:02:00Z">
              <w:r>
                <w:rPr>
                  <w:rFonts w:eastAsiaTheme="minorEastAsia"/>
                  <w:color w:val="0070C0"/>
                  <w:lang w:val="en-US" w:eastAsia="zh-CN"/>
                </w:rPr>
                <w:t>by the samples in R15 requirements.</w:t>
              </w:r>
            </w:ins>
            <w:ins w:id="1104" w:author="CATT" w:date="2022-05-18T18:03:00Z">
              <w:r>
                <w:rPr>
                  <w:rFonts w:eastAsiaTheme="minorEastAsia"/>
                  <w:color w:val="0070C0"/>
                  <w:lang w:val="en-US" w:eastAsia="zh-CN"/>
                </w:rPr>
                <w:t xml:space="preserve"> </w:t>
              </w:r>
            </w:ins>
            <w:ins w:id="1105" w:author="CATT" w:date="2022-05-18T17:56:00Z">
              <w:r>
                <w:rPr>
                  <w:rFonts w:eastAsiaTheme="minorEastAsia"/>
                  <w:color w:val="0070C0"/>
                  <w:lang w:val="en-US" w:eastAsia="zh-CN"/>
                </w:rPr>
                <w:t xml:space="preserve"> </w:t>
              </w:r>
            </w:ins>
          </w:p>
        </w:tc>
      </w:tr>
    </w:tbl>
    <w:p w14:paraId="7A57CB14" w14:textId="1516A9A4" w:rsidR="00020DB1" w:rsidRDefault="00020DB1" w:rsidP="00020DB1">
      <w:pPr>
        <w:spacing w:after="120"/>
        <w:rPr>
          <w:szCs w:val="24"/>
          <w:lang w:eastAsia="zh-CN"/>
        </w:rPr>
      </w:pPr>
    </w:p>
    <w:p w14:paraId="1104DCE9" w14:textId="77777777" w:rsidR="00341173" w:rsidRDefault="00341173" w:rsidP="00341173">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lastRenderedPageBreak/>
        <w:t>Issue 1-8: Clarifications for Low mobility criteria evaluation</w:t>
      </w:r>
    </w:p>
    <w:p w14:paraId="029B9C55" w14:textId="77777777" w:rsidR="00341173" w:rsidRDefault="00341173" w:rsidP="00341173">
      <w:pPr>
        <w:pStyle w:val="ListParagraph"/>
        <w:numPr>
          <w:ilvl w:val="0"/>
          <w:numId w:val="13"/>
        </w:numPr>
        <w:spacing w:after="120"/>
        <w:ind w:firstLineChars="0"/>
        <w:rPr>
          <w:rFonts w:eastAsia="SimSun"/>
          <w:szCs w:val="24"/>
          <w:lang w:eastAsia="zh-CN"/>
        </w:rPr>
      </w:pPr>
      <w:r w:rsidRPr="000A1D20">
        <w:rPr>
          <w:rFonts w:eastAsiaTheme="minorEastAsia"/>
          <w:i/>
          <w:color w:val="0070C0"/>
          <w:lang w:val="en-US" w:eastAsia="zh-CN"/>
        </w:rPr>
        <w:t xml:space="preserve">Background: </w:t>
      </w:r>
      <w:bookmarkStart w:id="1106" w:name="OLE_LINK1"/>
      <w:r>
        <w:rPr>
          <w:rFonts w:eastAsia="SimSun"/>
          <w:szCs w:val="24"/>
          <w:lang w:eastAsia="zh-CN"/>
        </w:rPr>
        <w:t>Agreement in RAN4#102-e [R4-2206909]</w:t>
      </w:r>
    </w:p>
    <w:p w14:paraId="26C91982" w14:textId="77777777" w:rsidR="00341173" w:rsidRDefault="00341173" w:rsidP="00341173">
      <w:pPr>
        <w:pStyle w:val="ListParagraph"/>
        <w:numPr>
          <w:ilvl w:val="1"/>
          <w:numId w:val="13"/>
        </w:numPr>
        <w:overflowPunct/>
        <w:autoSpaceDE/>
        <w:autoSpaceDN/>
        <w:adjustRightInd/>
        <w:spacing w:before="100" w:beforeAutospacing="1" w:after="120" w:line="240" w:lineRule="auto"/>
        <w:ind w:firstLineChars="0"/>
        <w:textAlignment w:val="auto"/>
        <w:rPr>
          <w:i/>
          <w:iCs/>
        </w:rPr>
      </w:pPr>
      <w:r>
        <w:rPr>
          <w:i/>
          <w:iCs/>
        </w:rPr>
        <w:t xml:space="preserve">The low mobility criteria is evaluated on the </w:t>
      </w:r>
    </w:p>
    <w:p w14:paraId="0BE465A7" w14:textId="77777777" w:rsidR="00341173" w:rsidRDefault="00341173" w:rsidP="00341173">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PCell for the case of NR single carrier, NR CA, NE-DC</w:t>
      </w:r>
    </w:p>
    <w:p w14:paraId="541C5E7B" w14:textId="77777777" w:rsidR="00341173" w:rsidRDefault="00341173" w:rsidP="00341173">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PSCell for the case of EN-DC</w:t>
      </w:r>
    </w:p>
    <w:p w14:paraId="5F6171F8" w14:textId="77777777" w:rsidR="00341173" w:rsidRDefault="00341173" w:rsidP="00341173">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Pcell for the case of NR-DC</w:t>
      </w:r>
    </w:p>
    <w:p w14:paraId="77C8ADEE" w14:textId="0631457D" w:rsidR="000A1D20" w:rsidRDefault="00341173" w:rsidP="00906967">
      <w:pPr>
        <w:pStyle w:val="ListParagraph"/>
        <w:numPr>
          <w:ilvl w:val="2"/>
          <w:numId w:val="13"/>
        </w:numPr>
        <w:overflowPunct/>
        <w:autoSpaceDE/>
        <w:autoSpaceDN/>
        <w:adjustRightInd/>
        <w:spacing w:before="100" w:beforeAutospacing="1" w:after="120" w:line="240" w:lineRule="auto"/>
        <w:ind w:firstLineChars="0"/>
        <w:textAlignment w:val="auto"/>
      </w:pPr>
      <w:r>
        <w:rPr>
          <w:i/>
          <w:iCs/>
        </w:rPr>
        <w:t>the low mobility criteria is evaluated on SpCell (s), regardless whether BFD is configured in Scell or not</w:t>
      </w:r>
    </w:p>
    <w:bookmarkEnd w:id="1106"/>
    <w:p w14:paraId="39BB54C3" w14:textId="77777777" w:rsidR="000A1D20" w:rsidRDefault="000A1D20" w:rsidP="00341173">
      <w:pPr>
        <w:spacing w:after="120"/>
        <w:rPr>
          <w:rFonts w:eastAsiaTheme="minorEastAsia"/>
          <w:i/>
          <w:color w:val="0070C0"/>
          <w:lang w:val="en-US" w:eastAsia="zh-CN"/>
        </w:rPr>
      </w:pPr>
      <w:r w:rsidRPr="00E71BA4">
        <w:rPr>
          <w:rFonts w:eastAsiaTheme="minorEastAsia"/>
          <w:i/>
          <w:color w:val="0070C0"/>
          <w:lang w:val="en-US" w:eastAsia="zh-CN"/>
        </w:rPr>
        <w:t>Proposals:</w:t>
      </w:r>
    </w:p>
    <w:p w14:paraId="1F751A89" w14:textId="2C2F1890" w:rsidR="00341173" w:rsidRPr="00F3441A" w:rsidRDefault="00341173" w:rsidP="000A1D20">
      <w:pPr>
        <w:spacing w:after="120"/>
        <w:ind w:leftChars="100" w:left="200"/>
        <w:rPr>
          <w:rFonts w:eastAsia="新細明體"/>
          <w:szCs w:val="24"/>
          <w:lang w:eastAsia="zh-TW"/>
        </w:rPr>
      </w:pPr>
      <w:r>
        <w:rPr>
          <w:rFonts w:eastAsia="新細明體" w:hint="eastAsia"/>
          <w:szCs w:val="24"/>
          <w:lang w:eastAsia="zh-TW"/>
        </w:rPr>
        <w:t>F</w:t>
      </w:r>
      <w:r>
        <w:rPr>
          <w:rFonts w:eastAsia="新細明體"/>
          <w:szCs w:val="24"/>
          <w:lang w:eastAsia="zh-TW"/>
        </w:rPr>
        <w:t xml:space="preserve">or </w:t>
      </w:r>
      <w:del w:id="1107" w:author="vivo-Yanliang SUN" w:date="2022-05-16T22:55:00Z">
        <w:r w:rsidDel="00B6627A">
          <w:rPr>
            <w:rFonts w:eastAsia="新細明體"/>
            <w:szCs w:val="24"/>
            <w:lang w:eastAsia="zh-TW"/>
          </w:rPr>
          <w:delText>EN</w:delText>
        </w:r>
      </w:del>
      <w:ins w:id="1108" w:author="vivo-Yanliang SUN" w:date="2022-05-16T22:55:00Z">
        <w:r w:rsidR="00B6627A">
          <w:rPr>
            <w:rFonts w:eastAsia="新細明體"/>
            <w:szCs w:val="24"/>
            <w:lang w:eastAsia="zh-TW"/>
          </w:rPr>
          <w:t>NR</w:t>
        </w:r>
      </w:ins>
      <w:r>
        <w:rPr>
          <w:rFonts w:eastAsia="新細明體"/>
          <w:szCs w:val="24"/>
          <w:lang w:eastAsia="zh-TW"/>
        </w:rPr>
        <w:t xml:space="preserve">-DC, </w:t>
      </w:r>
    </w:p>
    <w:p w14:paraId="6A87B376" w14:textId="62AF830C" w:rsidR="00341173" w:rsidRDefault="00341173" w:rsidP="000A1D20">
      <w:pPr>
        <w:pStyle w:val="ListParagraph"/>
        <w:numPr>
          <w:ilvl w:val="1"/>
          <w:numId w:val="13"/>
        </w:numPr>
        <w:spacing w:after="120"/>
        <w:ind w:leftChars="460" w:left="1280" w:firstLineChars="0"/>
        <w:rPr>
          <w:szCs w:val="24"/>
          <w:lang w:eastAsia="zh-CN"/>
        </w:rPr>
      </w:pPr>
      <w:r>
        <w:rPr>
          <w:szCs w:val="24"/>
          <w:lang w:eastAsia="zh-CN"/>
        </w:rPr>
        <w:t xml:space="preserve">Proposal 1-1: </w:t>
      </w:r>
      <w:r>
        <w:rPr>
          <w:szCs w:val="24"/>
          <w:u w:val="single"/>
          <w:lang w:eastAsia="zh-CN"/>
        </w:rPr>
        <w:t>For NR-DC</w:t>
      </w:r>
      <w:r w:rsidRPr="00174267">
        <w:rPr>
          <w:szCs w:val="24"/>
          <w:lang w:eastAsia="zh-CN"/>
        </w:rPr>
        <w:t xml:space="preserve">, </w:t>
      </w:r>
      <w:r w:rsidRPr="00F3441A">
        <w:rPr>
          <w:szCs w:val="24"/>
          <w:lang w:eastAsia="zh-CN"/>
        </w:rPr>
        <w:t>UE may also</w:t>
      </w:r>
      <w:r w:rsidRPr="00174267">
        <w:rPr>
          <w:szCs w:val="24"/>
          <w:lang w:eastAsia="zh-CN"/>
        </w:rPr>
        <w:t xml:space="preserve"> eva</w:t>
      </w:r>
      <w:r>
        <w:rPr>
          <w:szCs w:val="24"/>
          <w:lang w:eastAsia="zh-CN"/>
        </w:rPr>
        <w:t xml:space="preserve">luate low mobility criteria in PSCell if network configures, and apply the evaluated low mobility state in the corresponding cell group. </w:t>
      </w:r>
      <w:r>
        <w:rPr>
          <w:szCs w:val="24"/>
          <w:vertAlign w:val="subscript"/>
          <w:lang w:eastAsia="zh-CN"/>
        </w:rPr>
        <w:t xml:space="preserve"> </w:t>
      </w:r>
      <w:r>
        <w:rPr>
          <w:szCs w:val="24"/>
          <w:lang w:eastAsia="zh-CN"/>
        </w:rPr>
        <w:t>(vivo, QC, Huawei, [Intel], Ericsson)</w:t>
      </w:r>
    </w:p>
    <w:p w14:paraId="72FCB0D2" w14:textId="77777777" w:rsidR="00341173" w:rsidRPr="00F3441A" w:rsidRDefault="00341173" w:rsidP="000A1D20">
      <w:pPr>
        <w:pStyle w:val="ListParagraph"/>
        <w:numPr>
          <w:ilvl w:val="1"/>
          <w:numId w:val="13"/>
        </w:numPr>
        <w:spacing w:after="120"/>
        <w:ind w:leftChars="460" w:left="1280" w:firstLineChars="0"/>
        <w:rPr>
          <w:szCs w:val="24"/>
          <w:lang w:eastAsia="zh-CN"/>
        </w:rPr>
      </w:pPr>
      <w:r>
        <w:rPr>
          <w:rFonts w:eastAsia="新細明體" w:hint="eastAsia"/>
          <w:szCs w:val="24"/>
          <w:lang w:eastAsia="zh-TW"/>
        </w:rPr>
        <w:t>P</w:t>
      </w:r>
      <w:r>
        <w:rPr>
          <w:rFonts w:eastAsia="新細明體"/>
          <w:szCs w:val="24"/>
          <w:lang w:eastAsia="zh-TW"/>
        </w:rPr>
        <w:t>roposal 1-2: (Ericsson)</w:t>
      </w:r>
    </w:p>
    <w:p w14:paraId="63186B43" w14:textId="77777777" w:rsidR="00341173" w:rsidRPr="00F3441A" w:rsidRDefault="00341173" w:rsidP="000A1D20">
      <w:pPr>
        <w:pStyle w:val="ListParagraph"/>
        <w:numPr>
          <w:ilvl w:val="2"/>
          <w:numId w:val="13"/>
        </w:numPr>
        <w:spacing w:after="120"/>
        <w:ind w:leftChars="820" w:left="2000" w:firstLineChars="0"/>
        <w:rPr>
          <w:szCs w:val="24"/>
          <w:lang w:eastAsia="zh-CN"/>
        </w:rPr>
      </w:pPr>
      <w:r w:rsidRPr="00F3441A">
        <w:rPr>
          <w:szCs w:val="24"/>
          <w:lang w:eastAsia="zh-CN"/>
        </w:rPr>
        <w:t xml:space="preserve">In NR-DC, the UE configured with low mobility criteria evaluates the low mobility criterion only on SpCell. </w:t>
      </w:r>
    </w:p>
    <w:p w14:paraId="3AD7D6A9" w14:textId="77777777" w:rsidR="00341173" w:rsidRPr="00831FF7" w:rsidRDefault="00341173" w:rsidP="000A1D20">
      <w:pPr>
        <w:pStyle w:val="ListParagraph"/>
        <w:numPr>
          <w:ilvl w:val="2"/>
          <w:numId w:val="13"/>
        </w:numPr>
        <w:spacing w:after="120"/>
        <w:ind w:leftChars="820" w:left="2000" w:firstLineChars="0"/>
        <w:rPr>
          <w:szCs w:val="24"/>
          <w:lang w:eastAsia="zh-CN"/>
        </w:rPr>
      </w:pPr>
      <w:r w:rsidRPr="00F3441A">
        <w:rPr>
          <w:szCs w:val="24"/>
          <w:lang w:eastAsia="zh-CN"/>
        </w:rPr>
        <w:t>In NR-DC, if the relaxed measurement criterion (low mobility criteria) is met on a SpCell then the UE assumes that the relaxation criterion is met on all serving cells in the CG of that SpCell</w:t>
      </w:r>
    </w:p>
    <w:p w14:paraId="0552EBC3" w14:textId="0B720115" w:rsidR="00341173" w:rsidRDefault="00341173" w:rsidP="000A1D20">
      <w:pPr>
        <w:pStyle w:val="ListParagraph"/>
        <w:numPr>
          <w:ilvl w:val="1"/>
          <w:numId w:val="13"/>
        </w:numPr>
        <w:spacing w:after="120"/>
        <w:ind w:leftChars="460" w:left="1280" w:firstLineChars="0"/>
        <w:rPr>
          <w:szCs w:val="24"/>
          <w:lang w:eastAsia="zh-CN"/>
        </w:rPr>
      </w:pPr>
      <w:r>
        <w:rPr>
          <w:rFonts w:eastAsia="新細明體"/>
          <w:szCs w:val="24"/>
          <w:lang w:eastAsia="zh-TW"/>
        </w:rPr>
        <w:t>Proposal 1-3:</w:t>
      </w:r>
      <w:r>
        <w:rPr>
          <w:szCs w:val="24"/>
          <w:lang w:eastAsia="zh-CN"/>
        </w:rPr>
        <w:t xml:space="preserve"> keep the previous agreement that </w:t>
      </w:r>
      <w:r w:rsidRPr="00174267">
        <w:rPr>
          <w:szCs w:val="24"/>
          <w:lang w:eastAsia="zh-CN"/>
        </w:rPr>
        <w:t>eva</w:t>
      </w:r>
      <w:r>
        <w:rPr>
          <w:szCs w:val="24"/>
          <w:lang w:eastAsia="zh-CN"/>
        </w:rPr>
        <w:t xml:space="preserve">luate low mobility criteria </w:t>
      </w:r>
      <w:r w:rsidR="000A1D20">
        <w:rPr>
          <w:szCs w:val="24"/>
          <w:lang w:eastAsia="zh-CN"/>
        </w:rPr>
        <w:t>on</w:t>
      </w:r>
      <w:r>
        <w:rPr>
          <w:szCs w:val="24"/>
          <w:lang w:eastAsia="zh-CN"/>
        </w:rPr>
        <w:t xml:space="preserve"> PCell. (MTK, Apple, CATT)</w:t>
      </w:r>
    </w:p>
    <w:p w14:paraId="592B4D90" w14:textId="77777777" w:rsidR="00341173" w:rsidRDefault="00341173" w:rsidP="000A1D20">
      <w:pPr>
        <w:spacing w:after="120"/>
        <w:ind w:leftChars="100" w:left="200"/>
        <w:rPr>
          <w:szCs w:val="24"/>
          <w:lang w:eastAsia="zh-CN"/>
        </w:rPr>
      </w:pPr>
    </w:p>
    <w:p w14:paraId="6D4B7037" w14:textId="77777777" w:rsidR="00341173" w:rsidRPr="00441B48" w:rsidRDefault="00341173" w:rsidP="000A1D20">
      <w:pPr>
        <w:spacing w:after="120"/>
        <w:ind w:leftChars="100" w:left="200"/>
        <w:rPr>
          <w:rFonts w:eastAsia="新細明體"/>
          <w:szCs w:val="24"/>
          <w:lang w:eastAsia="zh-TW"/>
        </w:rPr>
      </w:pPr>
      <w:r>
        <w:rPr>
          <w:rFonts w:eastAsia="新細明體" w:hint="eastAsia"/>
          <w:szCs w:val="24"/>
          <w:lang w:eastAsia="zh-TW"/>
        </w:rPr>
        <w:t>F</w:t>
      </w:r>
      <w:r>
        <w:rPr>
          <w:rFonts w:eastAsia="新細明體"/>
          <w:szCs w:val="24"/>
          <w:lang w:eastAsia="zh-TW"/>
        </w:rPr>
        <w:t xml:space="preserve">or </w:t>
      </w:r>
      <w:r w:rsidRPr="00441B48">
        <w:rPr>
          <w:rFonts w:eastAsia="新細明體"/>
          <w:szCs w:val="24"/>
          <w:lang w:eastAsia="zh-TW"/>
        </w:rPr>
        <w:t>inter-band CA</w:t>
      </w:r>
      <w:r>
        <w:rPr>
          <w:rFonts w:eastAsia="新細明體"/>
          <w:szCs w:val="24"/>
          <w:lang w:eastAsia="zh-TW"/>
        </w:rPr>
        <w:t xml:space="preserve">, </w:t>
      </w:r>
    </w:p>
    <w:p w14:paraId="021CE532" w14:textId="77777777" w:rsidR="00341173" w:rsidRDefault="00341173" w:rsidP="000A1D20">
      <w:pPr>
        <w:pStyle w:val="ListParagraph"/>
        <w:numPr>
          <w:ilvl w:val="1"/>
          <w:numId w:val="13"/>
        </w:numPr>
        <w:spacing w:after="120"/>
        <w:ind w:leftChars="460" w:left="1280" w:firstLineChars="0"/>
        <w:rPr>
          <w:szCs w:val="24"/>
          <w:lang w:eastAsia="zh-CN"/>
        </w:rPr>
      </w:pPr>
      <w:r>
        <w:rPr>
          <w:rFonts w:eastAsia="新細明體" w:hint="eastAsia"/>
          <w:szCs w:val="24"/>
          <w:lang w:eastAsia="zh-TW"/>
        </w:rPr>
        <w:t>P</w:t>
      </w:r>
      <w:r>
        <w:rPr>
          <w:rFonts w:eastAsia="新細明體"/>
          <w:szCs w:val="24"/>
          <w:lang w:eastAsia="zh-TW"/>
        </w:rPr>
        <w:t xml:space="preserve">roposal 2: </w:t>
      </w:r>
      <w:r>
        <w:rPr>
          <w:rFonts w:eastAsia="新細明體"/>
          <w:szCs w:val="24"/>
          <w:u w:val="single"/>
          <w:lang w:eastAsia="zh-TW"/>
        </w:rPr>
        <w:t>For inter-band CA non-co-located deployment within the same cell group</w:t>
      </w:r>
      <w:r>
        <w:rPr>
          <w:rFonts w:eastAsia="新細明體"/>
          <w:szCs w:val="24"/>
          <w:lang w:eastAsia="zh-TW"/>
        </w:rPr>
        <w:t xml:space="preserve">, UE may be configured to evaluate low mobility criteria on 1 other serving cell different from Pcell, and apply the corresponding low mobility evaluation results on some of the active serving cells based on network indication. The max number of serving cells on which UE evaluate low mobility state criteria should be no more than 2. </w:t>
      </w:r>
      <w:r>
        <w:rPr>
          <w:szCs w:val="24"/>
          <w:lang w:eastAsia="zh-CN"/>
        </w:rPr>
        <w:t>(vivo)</w:t>
      </w:r>
    </w:p>
    <w:p w14:paraId="2176B74C" w14:textId="77777777" w:rsidR="00020DB1" w:rsidRPr="00341173" w:rsidRDefault="00020DB1" w:rsidP="00020DB1">
      <w:pPr>
        <w:spacing w:after="120"/>
        <w:rPr>
          <w:szCs w:val="24"/>
          <w:lang w:eastAsia="zh-CN"/>
        </w:rPr>
      </w:pPr>
    </w:p>
    <w:p w14:paraId="3493D256" w14:textId="1E631D25" w:rsidR="00341173" w:rsidRPr="00341173" w:rsidRDefault="00341173" w:rsidP="00341173">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r w:rsidRPr="00341173">
        <w:rPr>
          <w:rFonts w:eastAsia="新細明體"/>
          <w:lang w:val="en-US" w:eastAsia="zh-TW"/>
        </w:rPr>
        <w:t xml:space="preserve">Provide your views. </w:t>
      </w:r>
      <w:r w:rsidR="0075779E">
        <w:rPr>
          <w:rFonts w:eastAsia="新細明體" w:hint="eastAsia"/>
          <w:lang w:val="en-US" w:eastAsia="zh-TW"/>
        </w:rPr>
        <w:t>If</w:t>
      </w:r>
      <w:r w:rsidR="0075779E">
        <w:rPr>
          <w:rFonts w:eastAsia="新細明體"/>
          <w:lang w:val="en-US" w:eastAsia="zh-TW"/>
        </w:rPr>
        <w:t xml:space="preserve"> no consensus, the </w:t>
      </w:r>
      <w:r w:rsidR="0075779E">
        <w:rPr>
          <w:szCs w:val="24"/>
          <w:lang w:eastAsia="zh-CN"/>
        </w:rPr>
        <w:t xml:space="preserve">previous agreement is kept. </w:t>
      </w:r>
    </w:p>
    <w:tbl>
      <w:tblPr>
        <w:tblStyle w:val="TableGrid"/>
        <w:tblW w:w="0" w:type="auto"/>
        <w:tblLook w:val="04A0" w:firstRow="1" w:lastRow="0" w:firstColumn="1" w:lastColumn="0" w:noHBand="0" w:noVBand="1"/>
      </w:tblPr>
      <w:tblGrid>
        <w:gridCol w:w="1236"/>
        <w:gridCol w:w="8395"/>
      </w:tblGrid>
      <w:tr w:rsidR="00341173" w:rsidRPr="00805BE8" w14:paraId="0ECD7126" w14:textId="77777777" w:rsidTr="007949A0">
        <w:tc>
          <w:tcPr>
            <w:tcW w:w="1236" w:type="dxa"/>
          </w:tcPr>
          <w:p w14:paraId="25F9073C" w14:textId="77777777" w:rsidR="00341173" w:rsidRPr="00F722A3" w:rsidRDefault="00341173"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5D97420A" w14:textId="77777777" w:rsidR="00341173" w:rsidRPr="00805BE8" w:rsidRDefault="00341173"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341173" w14:paraId="1C2D7556" w14:textId="77777777" w:rsidTr="007949A0">
        <w:tc>
          <w:tcPr>
            <w:tcW w:w="1236" w:type="dxa"/>
          </w:tcPr>
          <w:p w14:paraId="7A7A676A" w14:textId="290EE0D4" w:rsidR="00341173" w:rsidRPr="00DB56FF" w:rsidRDefault="00DB56FF" w:rsidP="007949A0">
            <w:pPr>
              <w:spacing w:after="120"/>
              <w:rPr>
                <w:rFonts w:eastAsiaTheme="minorEastAsia"/>
                <w:bCs/>
                <w:color w:val="0070C0"/>
                <w:lang w:val="en-US" w:eastAsia="zh-CN"/>
                <w:rPrChange w:id="1109" w:author="vivo-Yanliang SUN" w:date="2022-05-16T22:56:00Z">
                  <w:rPr>
                    <w:rFonts w:eastAsiaTheme="minorEastAsia"/>
                    <w:b/>
                    <w:bCs/>
                    <w:color w:val="0070C0"/>
                    <w:lang w:val="en-US" w:eastAsia="zh-CN"/>
                  </w:rPr>
                </w:rPrChange>
              </w:rPr>
            </w:pPr>
            <w:ins w:id="1110" w:author="vivo-Yanliang SUN" w:date="2022-05-16T22:56:00Z">
              <w:r w:rsidRPr="00DB56FF">
                <w:rPr>
                  <w:rFonts w:eastAsiaTheme="minorEastAsia"/>
                  <w:bCs/>
                  <w:color w:val="0070C0"/>
                  <w:lang w:val="en-US" w:eastAsia="zh-CN"/>
                  <w:rPrChange w:id="1111" w:author="vivo-Yanliang SUN" w:date="2022-05-16T22:56:00Z">
                    <w:rPr>
                      <w:rFonts w:eastAsiaTheme="minorEastAsia"/>
                      <w:b/>
                      <w:bCs/>
                      <w:color w:val="0070C0"/>
                      <w:lang w:val="en-US" w:eastAsia="zh-CN"/>
                    </w:rPr>
                  </w:rPrChange>
                </w:rPr>
                <w:t>vivo</w:t>
              </w:r>
            </w:ins>
          </w:p>
        </w:tc>
        <w:tc>
          <w:tcPr>
            <w:tcW w:w="8395" w:type="dxa"/>
          </w:tcPr>
          <w:p w14:paraId="4D94CED9" w14:textId="77777777" w:rsidR="00F03FA4" w:rsidRDefault="00DB56FF" w:rsidP="007949A0">
            <w:pPr>
              <w:spacing w:after="120"/>
              <w:rPr>
                <w:ins w:id="1112" w:author="vivo-Yanliang SUN" w:date="2022-05-16T23:01:00Z"/>
                <w:rFonts w:eastAsiaTheme="minorEastAsia"/>
                <w:bCs/>
                <w:color w:val="0070C0"/>
                <w:lang w:val="en-US" w:eastAsia="zh-CN"/>
              </w:rPr>
            </w:pPr>
            <w:ins w:id="1113" w:author="vivo-Yanliang SUN" w:date="2022-05-16T22:56:00Z">
              <w:r>
                <w:rPr>
                  <w:rFonts w:eastAsiaTheme="minorEastAsia" w:hint="eastAsia"/>
                  <w:bCs/>
                  <w:color w:val="0070C0"/>
                  <w:lang w:val="en-US" w:eastAsia="zh-CN"/>
                </w:rPr>
                <w:t>F</w:t>
              </w:r>
              <w:r>
                <w:rPr>
                  <w:rFonts w:eastAsiaTheme="minorEastAsia"/>
                  <w:bCs/>
                  <w:color w:val="0070C0"/>
                  <w:lang w:val="en-US" w:eastAsia="zh-CN"/>
                </w:rPr>
                <w:t xml:space="preserve">or proposal 1, </w:t>
              </w:r>
            </w:ins>
            <w:ins w:id="1114" w:author="vivo-Yanliang SUN" w:date="2022-05-16T22:57:00Z">
              <w:r>
                <w:rPr>
                  <w:rFonts w:eastAsiaTheme="minorEastAsia"/>
                  <w:bCs/>
                  <w:color w:val="0070C0"/>
                  <w:lang w:val="en-US" w:eastAsia="zh-CN"/>
                </w:rPr>
                <w:t xml:space="preserve">we are OK to proposal 1-1 or proposal 1-3. </w:t>
              </w:r>
            </w:ins>
          </w:p>
          <w:p w14:paraId="2FBACE10" w14:textId="77777777" w:rsidR="00F03FA4" w:rsidRDefault="00DB56FF" w:rsidP="007949A0">
            <w:pPr>
              <w:spacing w:after="120"/>
              <w:rPr>
                <w:ins w:id="1115" w:author="vivo-Yanliang SUN" w:date="2022-05-16T23:01:00Z"/>
                <w:rFonts w:eastAsiaTheme="minorEastAsia"/>
                <w:bCs/>
                <w:color w:val="0070C0"/>
                <w:lang w:val="en-US" w:eastAsia="zh-CN"/>
              </w:rPr>
            </w:pPr>
            <w:ins w:id="1116" w:author="vivo-Yanliang SUN" w:date="2022-05-16T22:57:00Z">
              <w:r>
                <w:rPr>
                  <w:rFonts w:eastAsiaTheme="minorEastAsia"/>
                  <w:bCs/>
                  <w:color w:val="0070C0"/>
                  <w:lang w:val="en-US" w:eastAsia="zh-CN"/>
                </w:rPr>
                <w:t>For proposal 1-2, it is not c</w:t>
              </w:r>
            </w:ins>
            <w:ins w:id="1117" w:author="vivo-Yanliang SUN" w:date="2022-05-16T22:58:00Z">
              <w:r>
                <w:rPr>
                  <w:rFonts w:eastAsiaTheme="minorEastAsia"/>
                  <w:bCs/>
                  <w:color w:val="0070C0"/>
                  <w:lang w:val="en-US" w:eastAsia="zh-CN"/>
                </w:rPr>
                <w:t>lear whether ‘</w:t>
              </w:r>
              <w:r w:rsidRPr="00F3441A">
                <w:rPr>
                  <w:szCs w:val="24"/>
                  <w:lang w:eastAsia="zh-CN"/>
                </w:rPr>
                <w:t>the relaxation criterion</w:t>
              </w:r>
              <w:r>
                <w:rPr>
                  <w:szCs w:val="24"/>
                  <w:lang w:eastAsia="zh-CN"/>
                </w:rPr>
                <w:t xml:space="preserve"> is met</w:t>
              </w:r>
              <w:r>
                <w:rPr>
                  <w:rFonts w:eastAsiaTheme="minorEastAsia"/>
                  <w:bCs/>
                  <w:color w:val="0070C0"/>
                  <w:lang w:val="en-US" w:eastAsia="zh-CN"/>
                </w:rPr>
                <w:t xml:space="preserve">’ </w:t>
              </w:r>
            </w:ins>
            <w:ins w:id="1118" w:author="vivo-Yanliang SUN" w:date="2022-05-16T22:59:00Z">
              <w:r>
                <w:rPr>
                  <w:rFonts w:eastAsiaTheme="minorEastAsia"/>
                  <w:bCs/>
                  <w:color w:val="0070C0"/>
                  <w:lang w:val="en-US" w:eastAsia="zh-CN"/>
                </w:rPr>
                <w:t>also include</w:t>
              </w:r>
            </w:ins>
            <w:ins w:id="1119" w:author="vivo-Yanliang SUN" w:date="2022-05-16T23:01:00Z">
              <w:r w:rsidR="00CD7332">
                <w:rPr>
                  <w:rFonts w:eastAsiaTheme="minorEastAsia"/>
                  <w:bCs/>
                  <w:color w:val="0070C0"/>
                  <w:lang w:val="en-US" w:eastAsia="zh-CN"/>
                </w:rPr>
                <w:t>s</w:t>
              </w:r>
            </w:ins>
            <w:ins w:id="1120" w:author="vivo-Yanliang SUN" w:date="2022-05-16T22:59:00Z">
              <w:r>
                <w:rPr>
                  <w:rFonts w:eastAsiaTheme="minorEastAsia"/>
                  <w:bCs/>
                  <w:color w:val="0070C0"/>
                  <w:lang w:val="en-US" w:eastAsia="zh-CN"/>
                </w:rPr>
                <w:t xml:space="preserve"> </w:t>
              </w:r>
            </w:ins>
            <w:ins w:id="1121" w:author="vivo-Yanliang SUN" w:date="2022-05-16T23:01:00Z">
              <w:r w:rsidR="00CD7332">
                <w:rPr>
                  <w:rFonts w:eastAsiaTheme="minorEastAsia"/>
                  <w:bCs/>
                  <w:color w:val="0070C0"/>
                  <w:lang w:val="en-US" w:eastAsia="zh-CN"/>
                </w:rPr>
                <w:t>‘</w:t>
              </w:r>
            </w:ins>
            <w:ins w:id="1122" w:author="vivo-Yanliang SUN" w:date="2022-05-16T22:58:00Z">
              <w:r>
                <w:rPr>
                  <w:rFonts w:eastAsiaTheme="minorEastAsia"/>
                  <w:bCs/>
                  <w:color w:val="0070C0"/>
                  <w:lang w:val="en-US" w:eastAsia="zh-CN"/>
                </w:rPr>
                <w:t xml:space="preserve">cell quality criteria </w:t>
              </w:r>
            </w:ins>
            <w:ins w:id="1123" w:author="vivo-Yanliang SUN" w:date="2022-05-16T22:59:00Z">
              <w:r>
                <w:rPr>
                  <w:rFonts w:eastAsiaTheme="minorEastAsia"/>
                  <w:bCs/>
                  <w:color w:val="0070C0"/>
                  <w:lang w:val="en-US" w:eastAsia="zh-CN"/>
                </w:rPr>
                <w:t>is considered to be</w:t>
              </w:r>
            </w:ins>
            <w:ins w:id="1124" w:author="vivo-Yanliang SUN" w:date="2022-05-16T22:58:00Z">
              <w:r>
                <w:rPr>
                  <w:rFonts w:eastAsiaTheme="minorEastAsia"/>
                  <w:bCs/>
                  <w:color w:val="0070C0"/>
                  <w:lang w:val="en-US" w:eastAsia="zh-CN"/>
                </w:rPr>
                <w:t xml:space="preserve"> met</w:t>
              </w:r>
            </w:ins>
            <w:ins w:id="1125" w:author="vivo-Yanliang SUN" w:date="2022-05-16T23:01:00Z">
              <w:r w:rsidR="00CD7332">
                <w:rPr>
                  <w:rFonts w:eastAsiaTheme="minorEastAsia"/>
                  <w:bCs/>
                  <w:color w:val="0070C0"/>
                  <w:lang w:val="en-US" w:eastAsia="zh-CN"/>
                </w:rPr>
                <w:t>’</w:t>
              </w:r>
            </w:ins>
            <w:ins w:id="1126" w:author="vivo-Yanliang SUN" w:date="2022-05-16T22:58:00Z">
              <w:r>
                <w:rPr>
                  <w:rFonts w:eastAsiaTheme="minorEastAsia"/>
                  <w:bCs/>
                  <w:color w:val="0070C0"/>
                  <w:lang w:val="en-US" w:eastAsia="zh-CN"/>
                </w:rPr>
                <w:t>.</w:t>
              </w:r>
            </w:ins>
            <w:ins w:id="1127" w:author="vivo-Yanliang SUN" w:date="2022-05-16T22:59:00Z">
              <w:r>
                <w:rPr>
                  <w:rFonts w:eastAsiaTheme="minorEastAsia"/>
                  <w:bCs/>
                  <w:color w:val="0070C0"/>
                  <w:lang w:val="en-US" w:eastAsia="zh-CN"/>
                </w:rPr>
                <w:t xml:space="preserve"> If not, we are also OK to proposal 1-2. </w:t>
              </w:r>
            </w:ins>
          </w:p>
          <w:p w14:paraId="6B20453D" w14:textId="60D03CD6" w:rsidR="00DB56FF" w:rsidRDefault="00A402F4" w:rsidP="007949A0">
            <w:pPr>
              <w:spacing w:after="120"/>
              <w:rPr>
                <w:ins w:id="1128" w:author="vivo-Yanliang SUN" w:date="2022-05-16T22:56:00Z"/>
                <w:rFonts w:eastAsiaTheme="minorEastAsia"/>
                <w:bCs/>
                <w:color w:val="0070C0"/>
                <w:lang w:val="en-US" w:eastAsia="zh-CN"/>
              </w:rPr>
            </w:pPr>
            <w:ins w:id="1129" w:author="vivo-Yanliang SUN" w:date="2022-05-16T22:59:00Z">
              <w:r>
                <w:rPr>
                  <w:rFonts w:eastAsiaTheme="minorEastAsia"/>
                  <w:bCs/>
                  <w:color w:val="0070C0"/>
                  <w:lang w:val="en-US" w:eastAsia="zh-CN"/>
                </w:rPr>
                <w:t xml:space="preserve">Note that proposal </w:t>
              </w:r>
            </w:ins>
            <w:ins w:id="1130" w:author="vivo-Yanliang SUN" w:date="2022-05-16T23:00:00Z">
              <w:r>
                <w:rPr>
                  <w:rFonts w:eastAsiaTheme="minorEastAsia"/>
                  <w:bCs/>
                  <w:color w:val="0070C0"/>
                  <w:lang w:val="en-US" w:eastAsia="zh-CN"/>
                </w:rPr>
                <w:t>1-1 is more aligned to current RAN2 design. If companies think RAN2 should be responsible for low mobility criteria, then proposal 1-1 would be better.</w:t>
              </w:r>
            </w:ins>
          </w:p>
          <w:p w14:paraId="44DE3895" w14:textId="1641888D" w:rsidR="00341173" w:rsidRPr="00DB56FF" w:rsidRDefault="00DB56FF" w:rsidP="007949A0">
            <w:pPr>
              <w:spacing w:after="120"/>
              <w:rPr>
                <w:rFonts w:eastAsiaTheme="minorEastAsia"/>
                <w:bCs/>
                <w:color w:val="0070C0"/>
                <w:lang w:val="en-US" w:eastAsia="zh-CN"/>
                <w:rPrChange w:id="1131" w:author="vivo-Yanliang SUN" w:date="2022-05-16T22:56:00Z">
                  <w:rPr>
                    <w:rFonts w:eastAsiaTheme="minorEastAsia"/>
                    <w:b/>
                    <w:bCs/>
                    <w:color w:val="0070C0"/>
                    <w:lang w:val="en-US" w:eastAsia="zh-CN"/>
                  </w:rPr>
                </w:rPrChange>
              </w:rPr>
            </w:pPr>
            <w:ins w:id="1132" w:author="vivo-Yanliang SUN" w:date="2022-05-16T22:56:00Z">
              <w:r>
                <w:rPr>
                  <w:rFonts w:eastAsiaTheme="minorEastAsia" w:hint="eastAsia"/>
                  <w:bCs/>
                  <w:color w:val="0070C0"/>
                  <w:lang w:val="en-US" w:eastAsia="zh-CN"/>
                </w:rPr>
                <w:t>W</w:t>
              </w:r>
              <w:r>
                <w:rPr>
                  <w:rFonts w:eastAsiaTheme="minorEastAsia"/>
                  <w:bCs/>
                  <w:color w:val="0070C0"/>
                  <w:lang w:val="en-US" w:eastAsia="zh-CN"/>
                </w:rPr>
                <w:t>e can compromise to not to adopt proposal 2.</w:t>
              </w:r>
            </w:ins>
          </w:p>
        </w:tc>
      </w:tr>
      <w:tr w:rsidR="009C012E" w14:paraId="03890333" w14:textId="77777777" w:rsidTr="007949A0">
        <w:trPr>
          <w:ins w:id="1133" w:author="Li, Hua" w:date="2022-05-17T13:35:00Z"/>
        </w:trPr>
        <w:tc>
          <w:tcPr>
            <w:tcW w:w="1236" w:type="dxa"/>
          </w:tcPr>
          <w:p w14:paraId="2DEC40C6" w14:textId="7615A3D3" w:rsidR="009C012E" w:rsidRPr="00DB56FF" w:rsidRDefault="009C012E" w:rsidP="009C012E">
            <w:pPr>
              <w:spacing w:after="120"/>
              <w:rPr>
                <w:ins w:id="1134" w:author="Li, Hua" w:date="2022-05-17T13:35:00Z"/>
                <w:rFonts w:eastAsiaTheme="minorEastAsia"/>
                <w:bCs/>
                <w:color w:val="0070C0"/>
                <w:lang w:val="en-US" w:eastAsia="zh-CN"/>
              </w:rPr>
            </w:pPr>
            <w:ins w:id="1135" w:author="Li, Hua" w:date="2022-05-17T13:35:00Z">
              <w:r w:rsidRPr="00986D47">
                <w:rPr>
                  <w:rFonts w:eastAsiaTheme="minorEastAsia"/>
                  <w:color w:val="0070C0"/>
                  <w:lang w:val="en-US" w:eastAsia="zh-CN"/>
                </w:rPr>
                <w:t>Intel</w:t>
              </w:r>
            </w:ins>
          </w:p>
        </w:tc>
        <w:tc>
          <w:tcPr>
            <w:tcW w:w="8395" w:type="dxa"/>
          </w:tcPr>
          <w:p w14:paraId="5B7DC8B1" w14:textId="373AC7D8" w:rsidR="009C012E" w:rsidRDefault="009C012E" w:rsidP="009C012E">
            <w:pPr>
              <w:spacing w:after="120"/>
              <w:rPr>
                <w:ins w:id="1136" w:author="Li, Hua" w:date="2022-05-17T13:35:00Z"/>
                <w:rFonts w:eastAsiaTheme="minorEastAsia"/>
                <w:bCs/>
                <w:color w:val="0070C0"/>
                <w:lang w:val="en-US" w:eastAsia="zh-CN"/>
              </w:rPr>
            </w:pPr>
            <w:ins w:id="1137" w:author="Li, Hua" w:date="2022-05-17T13:35:00Z">
              <w:r w:rsidRPr="00986D47">
                <w:rPr>
                  <w:rFonts w:eastAsiaTheme="minorEastAsia"/>
                  <w:color w:val="0070C0"/>
                  <w:lang w:val="en-US" w:eastAsia="zh-CN"/>
                </w:rPr>
                <w:t>Fine with Proposal 1-1.</w:t>
              </w:r>
            </w:ins>
          </w:p>
        </w:tc>
      </w:tr>
      <w:tr w:rsidR="00CF7201" w14:paraId="39883C13" w14:textId="77777777" w:rsidTr="007949A0">
        <w:trPr>
          <w:ins w:id="1138" w:author="Hsuanli Lin (林烜立)" w:date="2022-05-17T15:13:00Z"/>
        </w:trPr>
        <w:tc>
          <w:tcPr>
            <w:tcW w:w="1236" w:type="dxa"/>
          </w:tcPr>
          <w:p w14:paraId="1602CE10" w14:textId="3A75686A" w:rsidR="00CF7201" w:rsidRPr="00986D47" w:rsidRDefault="00CF7201" w:rsidP="009C012E">
            <w:pPr>
              <w:spacing w:after="120"/>
              <w:rPr>
                <w:ins w:id="1139" w:author="Hsuanli Lin (林烜立)" w:date="2022-05-17T15:13:00Z"/>
                <w:rFonts w:eastAsiaTheme="minorEastAsia"/>
                <w:color w:val="0070C0"/>
                <w:lang w:val="en-US" w:eastAsia="zh-CN"/>
              </w:rPr>
            </w:pPr>
            <w:ins w:id="1140" w:author="Hsuanli Lin (林烜立)" w:date="2022-05-17T15:13:00Z">
              <w:r w:rsidRPr="00A00F2C">
                <w:rPr>
                  <w:rFonts w:eastAsia="新細明體" w:hint="eastAsia"/>
                  <w:color w:val="0070C0"/>
                  <w:lang w:val="en-US" w:eastAsia="zh-TW"/>
                </w:rPr>
                <w:t>M</w:t>
              </w:r>
              <w:r w:rsidRPr="00A00F2C">
                <w:rPr>
                  <w:rFonts w:eastAsia="新細明體"/>
                  <w:color w:val="0070C0"/>
                  <w:lang w:val="en-US" w:eastAsia="zh-TW"/>
                </w:rPr>
                <w:t>oderator</w:t>
              </w:r>
            </w:ins>
          </w:p>
        </w:tc>
        <w:tc>
          <w:tcPr>
            <w:tcW w:w="8395" w:type="dxa"/>
          </w:tcPr>
          <w:p w14:paraId="04A7EEFE" w14:textId="78FDE40A" w:rsidR="00CF7201" w:rsidRPr="00CF7201" w:rsidRDefault="00CF7201" w:rsidP="009C012E">
            <w:pPr>
              <w:spacing w:after="120"/>
              <w:rPr>
                <w:ins w:id="1141" w:author="Hsuanli Lin (林烜立)" w:date="2022-05-17T15:13:00Z"/>
                <w:rFonts w:eastAsia="新細明體"/>
                <w:color w:val="0070C0"/>
                <w:lang w:val="en-US" w:eastAsia="zh-TW"/>
                <w:rPrChange w:id="1142" w:author="Hsuanli Lin (林烜立)" w:date="2022-05-17T15:13:00Z">
                  <w:rPr>
                    <w:ins w:id="1143" w:author="Hsuanli Lin (林烜立)" w:date="2022-05-17T15:13:00Z"/>
                    <w:rFonts w:eastAsiaTheme="minorEastAsia"/>
                    <w:color w:val="0070C0"/>
                    <w:lang w:val="en-US" w:eastAsia="zh-CN"/>
                  </w:rPr>
                </w:rPrChange>
              </w:rPr>
            </w:pPr>
            <w:ins w:id="1144" w:author="Hsuanli Lin (林烜立)" w:date="2022-05-17T15:13:00Z">
              <w:r>
                <w:rPr>
                  <w:rFonts w:eastAsia="新細明體" w:hint="eastAsia"/>
                  <w:color w:val="0070C0"/>
                  <w:lang w:val="en-US" w:eastAsia="zh-TW"/>
                </w:rPr>
                <w:t>A</w:t>
              </w:r>
              <w:r>
                <w:rPr>
                  <w:rFonts w:eastAsia="新細明體"/>
                  <w:color w:val="0070C0"/>
                  <w:lang w:val="en-US" w:eastAsia="zh-TW"/>
                </w:rPr>
                <w:t xml:space="preserve">fter the offline discussion with the proponent of Proposal 1-1, </w:t>
              </w:r>
            </w:ins>
            <w:ins w:id="1145" w:author="Hsuanli Lin (林烜立)" w:date="2022-05-17T15:16:00Z">
              <w:r>
                <w:rPr>
                  <w:rFonts w:eastAsia="新細明體"/>
                  <w:color w:val="0070C0"/>
                  <w:lang w:val="en-US" w:eastAsia="zh-TW"/>
                </w:rPr>
                <w:t xml:space="preserve">since the configuration of </w:t>
              </w:r>
              <w:r w:rsidRPr="00CF7201">
                <w:rPr>
                  <w:rFonts w:eastAsia="新細明體"/>
                  <w:color w:val="0070C0"/>
                  <w:lang w:val="en-US" w:eastAsia="zh-TW"/>
                </w:rPr>
                <w:t>low mobility criteria</w:t>
              </w:r>
              <w:r>
                <w:rPr>
                  <w:rFonts w:eastAsia="新細明體"/>
                  <w:color w:val="0070C0"/>
                  <w:lang w:val="en-US" w:eastAsia="zh-TW"/>
                </w:rPr>
                <w:t xml:space="preserve"> has been designed in R</w:t>
              </w:r>
            </w:ins>
            <w:ins w:id="1146" w:author="Hsuanli Lin (林烜立)" w:date="2022-05-17T15:17:00Z">
              <w:r>
                <w:rPr>
                  <w:rFonts w:eastAsia="新細明體"/>
                  <w:color w:val="0070C0"/>
                  <w:lang w:val="en-US" w:eastAsia="zh-TW"/>
                </w:rPr>
                <w:t>AN2, it would be ok just to follow RAN2’s current design and no need to further discuss in RAN2. Suggest not to further discuss in</w:t>
              </w:r>
            </w:ins>
            <w:ins w:id="1147" w:author="Hsuanli Lin (林烜立)" w:date="2022-05-17T15:18:00Z">
              <w:r>
                <w:rPr>
                  <w:rFonts w:eastAsia="新細明體"/>
                  <w:color w:val="0070C0"/>
                  <w:lang w:val="en-US" w:eastAsia="zh-TW"/>
                </w:rPr>
                <w:t xml:space="preserve"> the 2</w:t>
              </w:r>
              <w:r w:rsidRPr="00CF7201">
                <w:rPr>
                  <w:rFonts w:eastAsia="新細明體"/>
                  <w:color w:val="0070C0"/>
                  <w:vertAlign w:val="superscript"/>
                  <w:lang w:val="en-US" w:eastAsia="zh-TW"/>
                  <w:rPrChange w:id="1148" w:author="Hsuanli Lin (林烜立)" w:date="2022-05-17T15:18:00Z">
                    <w:rPr>
                      <w:rFonts w:eastAsia="新細明體"/>
                      <w:color w:val="0070C0"/>
                      <w:lang w:val="en-US" w:eastAsia="zh-TW"/>
                    </w:rPr>
                  </w:rPrChange>
                </w:rPr>
                <w:t>nd</w:t>
              </w:r>
              <w:r>
                <w:rPr>
                  <w:rFonts w:eastAsia="新細明體"/>
                  <w:color w:val="0070C0"/>
                  <w:lang w:val="en-US" w:eastAsia="zh-TW"/>
                </w:rPr>
                <w:t xml:space="preserve"> round and focus on the performance part. </w:t>
              </w:r>
            </w:ins>
          </w:p>
        </w:tc>
      </w:tr>
      <w:tr w:rsidR="00190E06" w14:paraId="53763CD6" w14:textId="77777777" w:rsidTr="007949A0">
        <w:trPr>
          <w:ins w:id="1149" w:author="CATT" w:date="2022-05-18T18:05:00Z"/>
        </w:trPr>
        <w:tc>
          <w:tcPr>
            <w:tcW w:w="1236" w:type="dxa"/>
          </w:tcPr>
          <w:p w14:paraId="293A9884" w14:textId="7A08C01F" w:rsidR="00190E06" w:rsidRPr="00A00F2C" w:rsidRDefault="00190E06" w:rsidP="009C012E">
            <w:pPr>
              <w:spacing w:after="120"/>
              <w:rPr>
                <w:ins w:id="1150" w:author="CATT" w:date="2022-05-18T18:05:00Z"/>
                <w:rFonts w:eastAsia="新細明體"/>
                <w:color w:val="0070C0"/>
                <w:lang w:val="en-US" w:eastAsia="zh-TW"/>
              </w:rPr>
            </w:pPr>
            <w:ins w:id="1151" w:author="CATT" w:date="2022-05-18T18:05:00Z">
              <w:r>
                <w:rPr>
                  <w:rFonts w:eastAsia="新細明體"/>
                  <w:color w:val="0070C0"/>
                  <w:lang w:val="en-US" w:eastAsia="zh-TW"/>
                </w:rPr>
                <w:t>CATT</w:t>
              </w:r>
            </w:ins>
          </w:p>
        </w:tc>
        <w:tc>
          <w:tcPr>
            <w:tcW w:w="8395" w:type="dxa"/>
          </w:tcPr>
          <w:p w14:paraId="47F9C137" w14:textId="41D799EB" w:rsidR="00190E06" w:rsidRDefault="00D80E38" w:rsidP="009C012E">
            <w:pPr>
              <w:spacing w:after="120"/>
              <w:rPr>
                <w:ins w:id="1152" w:author="CATT" w:date="2022-05-18T18:05:00Z"/>
                <w:rFonts w:eastAsia="新細明體"/>
                <w:color w:val="0070C0"/>
                <w:lang w:val="en-US" w:eastAsia="zh-TW"/>
              </w:rPr>
            </w:pPr>
            <w:ins w:id="1153" w:author="CATT" w:date="2022-05-18T18:40:00Z">
              <w:r>
                <w:rPr>
                  <w:rFonts w:eastAsia="新細明體"/>
                  <w:color w:val="0070C0"/>
                  <w:lang w:val="en-US" w:eastAsia="zh-TW"/>
                </w:rPr>
                <w:t>To</w:t>
              </w:r>
            </w:ins>
            <w:ins w:id="1154" w:author="CATT" w:date="2022-05-18T18:05:00Z">
              <w:r w:rsidR="00190E06">
                <w:rPr>
                  <w:rFonts w:eastAsia="新細明體"/>
                  <w:color w:val="0070C0"/>
                  <w:lang w:val="en-US" w:eastAsia="zh-TW"/>
                </w:rPr>
                <w:t xml:space="preserve"> Moderator: do you mean proposal 1-3 is the conclusion</w:t>
              </w:r>
            </w:ins>
            <w:ins w:id="1155" w:author="CATT" w:date="2022-05-18T18:41:00Z">
              <w:r>
                <w:rPr>
                  <w:rFonts w:eastAsia="新細明體"/>
                  <w:color w:val="0070C0"/>
                  <w:lang w:val="en-US" w:eastAsia="zh-TW"/>
                </w:rPr>
                <w:t xml:space="preserve"> same as RAN2’s conclusion</w:t>
              </w:r>
            </w:ins>
            <w:ins w:id="1156" w:author="CATT" w:date="2022-05-18T18:06:00Z">
              <w:r w:rsidR="00190E06">
                <w:rPr>
                  <w:rFonts w:eastAsia="新細明體"/>
                  <w:color w:val="0070C0"/>
                  <w:lang w:val="en-US" w:eastAsia="zh-TW"/>
                </w:rPr>
                <w:t>?</w:t>
              </w:r>
            </w:ins>
            <w:ins w:id="1157" w:author="CATT" w:date="2022-05-18T18:40:00Z">
              <w:r>
                <w:rPr>
                  <w:rFonts w:eastAsia="新細明體"/>
                  <w:color w:val="0070C0"/>
                  <w:lang w:val="en-US" w:eastAsia="zh-TW"/>
                </w:rPr>
                <w:t xml:space="preserve"> If yes, ok from our side. </w:t>
              </w:r>
            </w:ins>
          </w:p>
        </w:tc>
      </w:tr>
      <w:tr w:rsidR="0068002C" w14:paraId="1FEBE171" w14:textId="77777777" w:rsidTr="007949A0">
        <w:trPr>
          <w:ins w:id="1158" w:author="ST" w:date="2022-05-18T14:53:00Z"/>
        </w:trPr>
        <w:tc>
          <w:tcPr>
            <w:tcW w:w="1236" w:type="dxa"/>
          </w:tcPr>
          <w:p w14:paraId="58C5A0D6" w14:textId="45F71029" w:rsidR="0068002C" w:rsidRDefault="0068002C" w:rsidP="009C012E">
            <w:pPr>
              <w:spacing w:after="120"/>
              <w:rPr>
                <w:ins w:id="1159" w:author="ST" w:date="2022-05-18T14:53:00Z"/>
                <w:rFonts w:eastAsia="新細明體"/>
                <w:color w:val="0070C0"/>
                <w:lang w:val="en-US" w:eastAsia="zh-TW"/>
              </w:rPr>
            </w:pPr>
            <w:ins w:id="1160" w:author="ST" w:date="2022-05-18T14:53:00Z">
              <w:r>
                <w:rPr>
                  <w:rFonts w:eastAsia="新細明體"/>
                  <w:color w:val="0070C0"/>
                  <w:lang w:val="en-US" w:eastAsia="zh-TW"/>
                </w:rPr>
                <w:lastRenderedPageBreak/>
                <w:t>Ericsson</w:t>
              </w:r>
            </w:ins>
          </w:p>
        </w:tc>
        <w:tc>
          <w:tcPr>
            <w:tcW w:w="8395" w:type="dxa"/>
          </w:tcPr>
          <w:p w14:paraId="30B80D88" w14:textId="610D29D3" w:rsidR="0068002C" w:rsidRDefault="0068002C" w:rsidP="009C012E">
            <w:pPr>
              <w:spacing w:after="120"/>
              <w:rPr>
                <w:ins w:id="1161" w:author="ST" w:date="2022-05-18T14:53:00Z"/>
                <w:rFonts w:eastAsia="新細明體"/>
                <w:color w:val="0070C0"/>
                <w:lang w:val="en-US" w:eastAsia="zh-TW"/>
              </w:rPr>
            </w:pPr>
            <w:ins w:id="1162" w:author="ST" w:date="2022-05-18T14:53:00Z">
              <w:r>
                <w:rPr>
                  <w:rFonts w:eastAsia="新細明體"/>
                  <w:color w:val="0070C0"/>
                  <w:lang w:val="en-US" w:eastAsia="zh-TW"/>
                </w:rPr>
                <w:t>Ok to follow moderator’s recommendation to not further discuss the issue. Otherwise, we support op</w:t>
              </w:r>
            </w:ins>
            <w:ins w:id="1163" w:author="ST" w:date="2022-05-18T14:54:00Z">
              <w:r>
                <w:rPr>
                  <w:rFonts w:eastAsia="新細明體"/>
                  <w:color w:val="0070C0"/>
                  <w:lang w:val="en-US" w:eastAsia="zh-TW"/>
                </w:rPr>
                <w:t>tion 1-2 which we believe is clearer than option 1-1..</w:t>
              </w:r>
            </w:ins>
          </w:p>
        </w:tc>
      </w:tr>
    </w:tbl>
    <w:p w14:paraId="19D47F97" w14:textId="3F974616" w:rsidR="00F4704A" w:rsidRDefault="00F4704A"/>
    <w:p w14:paraId="3534AD83" w14:textId="77777777" w:rsidR="00F84892" w:rsidRDefault="00F84892" w:rsidP="00F84892">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1-9: Introduce minimum requirement at transitions</w:t>
      </w:r>
    </w:p>
    <w:p w14:paraId="26BA859F" w14:textId="77777777" w:rsidR="00F84892" w:rsidRDefault="00F84892" w:rsidP="00F84892">
      <w:pPr>
        <w:rPr>
          <w:bCs/>
        </w:rPr>
      </w:pPr>
      <w:r w:rsidRPr="00AD3753">
        <w:rPr>
          <w:bCs/>
          <w:highlight w:val="cyan"/>
        </w:rPr>
        <w:t>Tentative Agreement</w:t>
      </w:r>
      <w:r>
        <w:rPr>
          <w:bCs/>
        </w:rPr>
        <w:t xml:space="preserve">: </w:t>
      </w:r>
    </w:p>
    <w:p w14:paraId="065A84F6" w14:textId="33E78B32" w:rsidR="00F84892" w:rsidRPr="00F84892" w:rsidRDefault="004F1DE8" w:rsidP="00F84892">
      <w:pPr>
        <w:pStyle w:val="ListParagraph"/>
        <w:numPr>
          <w:ilvl w:val="0"/>
          <w:numId w:val="13"/>
        </w:numPr>
        <w:ind w:firstLineChars="0"/>
        <w:rPr>
          <w:rFonts w:eastAsia="SimSun"/>
          <w:bCs/>
        </w:rPr>
      </w:pPr>
      <w:r>
        <w:rPr>
          <w:szCs w:val="24"/>
          <w:lang w:eastAsia="zh-CN"/>
        </w:rPr>
        <w:t xml:space="preserve">Option 1 (revised): </w:t>
      </w:r>
      <w:r w:rsidR="00F84892" w:rsidRPr="00F84892">
        <w:rPr>
          <w:szCs w:val="24"/>
          <w:lang w:eastAsia="zh-CN"/>
        </w:rPr>
        <w:t>Define the minimum requirement at transitions between relaxed and non-relaxed RLM/BFD measurements for</w:t>
      </w:r>
      <w:r w:rsidR="00F84892" w:rsidRPr="00F84892">
        <w:rPr>
          <w:szCs w:val="24"/>
          <w:u w:val="single"/>
          <w:lang w:eastAsia="zh-CN"/>
        </w:rPr>
        <w:t xml:space="preserve"> </w:t>
      </w:r>
      <w:r w:rsidR="00F84892" w:rsidRPr="00F84892">
        <w:rPr>
          <w:rFonts w:eastAsia="新細明體"/>
          <w:u w:val="single"/>
          <w:lang w:val="en-US" w:eastAsia="zh-TW"/>
        </w:rPr>
        <w:t>OOS evaluation</w:t>
      </w:r>
      <w:r w:rsidR="00F84892" w:rsidRPr="00F84892">
        <w:rPr>
          <w:rFonts w:eastAsia="新細明體"/>
          <w:lang w:val="en-US" w:eastAsia="zh-TW"/>
        </w:rPr>
        <w:t>.</w:t>
      </w:r>
    </w:p>
    <w:p w14:paraId="23FAC3A6" w14:textId="485DD7BD" w:rsidR="00F84892" w:rsidRDefault="00F84892" w:rsidP="00F84892">
      <w:pPr>
        <w:pStyle w:val="ListParagraph"/>
        <w:numPr>
          <w:ilvl w:val="0"/>
          <w:numId w:val="13"/>
        </w:numPr>
        <w:spacing w:after="120"/>
        <w:ind w:firstLineChars="0"/>
        <w:rPr>
          <w:szCs w:val="24"/>
          <w:lang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w:t>
      </w:r>
      <w:r w:rsidRPr="008211A9">
        <w:rPr>
          <w:rFonts w:eastAsia="新細明體"/>
          <w:lang w:val="en-US" w:eastAsia="zh-TW"/>
        </w:rPr>
        <w:t xml:space="preserve"> </w:t>
      </w:r>
      <w:r w:rsidRPr="00F3441A">
        <w:rPr>
          <w:rFonts w:eastAsia="新細明體"/>
          <w:lang w:val="en-US" w:eastAsia="zh-TW"/>
        </w:rPr>
        <w:t>Option 1</w:t>
      </w:r>
      <w:r>
        <w:rPr>
          <w:rFonts w:eastAsia="新細明體"/>
          <w:lang w:val="en-US" w:eastAsia="zh-TW"/>
        </w:rPr>
        <w:t xml:space="preserve"> for OOS evaluation got major support. </w:t>
      </w:r>
      <w:r w:rsidRPr="008211A9">
        <w:rPr>
          <w:rFonts w:eastAsia="新細明體"/>
          <w:lang w:val="en-US" w:eastAsia="zh-TW"/>
        </w:rPr>
        <w:t>Please comment if strong concern on Option 1</w:t>
      </w:r>
      <w:r w:rsidR="004F1DE8">
        <w:rPr>
          <w:rFonts w:eastAsia="新細明體"/>
          <w:lang w:val="en-US" w:eastAsia="zh-TW"/>
        </w:rPr>
        <w:t xml:space="preserve"> (revised)</w:t>
      </w:r>
      <w:r w:rsidRPr="008211A9">
        <w:rPr>
          <w:rFonts w:eastAsia="新細明體"/>
          <w:lang w:val="en-US" w:eastAsia="zh-TW"/>
        </w:rPr>
        <w:t>.</w:t>
      </w:r>
    </w:p>
    <w:tbl>
      <w:tblPr>
        <w:tblStyle w:val="TableGrid"/>
        <w:tblW w:w="0" w:type="auto"/>
        <w:tblLook w:val="04A0" w:firstRow="1" w:lastRow="0" w:firstColumn="1" w:lastColumn="0" w:noHBand="0" w:noVBand="1"/>
      </w:tblPr>
      <w:tblGrid>
        <w:gridCol w:w="1236"/>
        <w:gridCol w:w="8395"/>
      </w:tblGrid>
      <w:tr w:rsidR="00F84892" w:rsidRPr="00805BE8" w14:paraId="6BBFD65F" w14:textId="77777777" w:rsidTr="007949A0">
        <w:tc>
          <w:tcPr>
            <w:tcW w:w="1236" w:type="dxa"/>
          </w:tcPr>
          <w:p w14:paraId="66306BD4" w14:textId="77777777" w:rsidR="00F84892" w:rsidRPr="00F722A3" w:rsidRDefault="00F84892"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6AA58A84" w14:textId="77777777" w:rsidR="00F84892" w:rsidRPr="00805BE8" w:rsidRDefault="00F84892"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F84892" w14:paraId="58271897" w14:textId="77777777" w:rsidTr="007949A0">
        <w:tc>
          <w:tcPr>
            <w:tcW w:w="1236" w:type="dxa"/>
          </w:tcPr>
          <w:p w14:paraId="398FF459" w14:textId="7B1553B5" w:rsidR="00F84892" w:rsidRPr="00E10426" w:rsidRDefault="00E10426" w:rsidP="007949A0">
            <w:pPr>
              <w:spacing w:after="120"/>
              <w:rPr>
                <w:rFonts w:eastAsiaTheme="minorEastAsia"/>
                <w:color w:val="0070C0"/>
                <w:lang w:val="en-US" w:eastAsia="zh-CN"/>
                <w:rPrChange w:id="1164" w:author="Nokia" w:date="2022-05-18T02:26:00Z">
                  <w:rPr>
                    <w:rFonts w:eastAsiaTheme="minorEastAsia"/>
                    <w:b/>
                    <w:bCs/>
                    <w:color w:val="0070C0"/>
                    <w:lang w:val="en-US" w:eastAsia="zh-CN"/>
                  </w:rPr>
                </w:rPrChange>
              </w:rPr>
            </w:pPr>
            <w:ins w:id="1165" w:author="Nokia" w:date="2022-05-18T02:25:00Z">
              <w:r w:rsidRPr="00E10426">
                <w:rPr>
                  <w:rFonts w:eastAsiaTheme="minorEastAsia"/>
                  <w:color w:val="0070C0"/>
                  <w:lang w:val="en-US" w:eastAsia="zh-CN"/>
                  <w:rPrChange w:id="1166" w:author="Nokia" w:date="2022-05-18T02:26:00Z">
                    <w:rPr>
                      <w:rFonts w:eastAsiaTheme="minorEastAsia"/>
                      <w:b/>
                      <w:bCs/>
                      <w:color w:val="0070C0"/>
                      <w:lang w:val="en-US" w:eastAsia="zh-CN"/>
                    </w:rPr>
                  </w:rPrChange>
                </w:rPr>
                <w:t>Nokia</w:t>
              </w:r>
            </w:ins>
          </w:p>
        </w:tc>
        <w:tc>
          <w:tcPr>
            <w:tcW w:w="8395" w:type="dxa"/>
          </w:tcPr>
          <w:p w14:paraId="629DBB4B" w14:textId="78668B94" w:rsidR="00F84892" w:rsidRPr="00E10426" w:rsidRDefault="00E10426" w:rsidP="007949A0">
            <w:pPr>
              <w:spacing w:after="120"/>
              <w:rPr>
                <w:rFonts w:eastAsiaTheme="minorEastAsia"/>
                <w:color w:val="0070C0"/>
                <w:lang w:val="en-US" w:eastAsia="zh-CN"/>
                <w:rPrChange w:id="1167" w:author="Nokia" w:date="2022-05-18T02:26:00Z">
                  <w:rPr>
                    <w:rFonts w:eastAsiaTheme="minorEastAsia"/>
                    <w:b/>
                    <w:bCs/>
                    <w:color w:val="0070C0"/>
                    <w:lang w:val="en-US" w:eastAsia="zh-CN"/>
                  </w:rPr>
                </w:rPrChange>
              </w:rPr>
            </w:pPr>
            <w:ins w:id="1168" w:author="Nokia" w:date="2022-05-18T02:25:00Z">
              <w:r w:rsidRPr="00E10426">
                <w:rPr>
                  <w:rFonts w:eastAsiaTheme="minorEastAsia"/>
                  <w:color w:val="0070C0"/>
                  <w:lang w:val="en-US" w:eastAsia="zh-CN"/>
                  <w:rPrChange w:id="1169" w:author="Nokia" w:date="2022-05-18T02:26:00Z">
                    <w:rPr>
                      <w:rFonts w:eastAsiaTheme="minorEastAsia"/>
                      <w:b/>
                      <w:bCs/>
                      <w:color w:val="0070C0"/>
                      <w:lang w:val="en-US" w:eastAsia="zh-CN"/>
                    </w:rPr>
                  </w:rPrChange>
                </w:rPr>
                <w:t xml:space="preserve">This depends on the discussion on Issue 1-5. </w:t>
              </w:r>
            </w:ins>
          </w:p>
        </w:tc>
      </w:tr>
      <w:tr w:rsidR="00414205" w14:paraId="7455F10B" w14:textId="77777777" w:rsidTr="007949A0">
        <w:trPr>
          <w:ins w:id="1170" w:author="Chu-Hsiang Huang" w:date="2022-05-17T15:10:00Z"/>
        </w:trPr>
        <w:tc>
          <w:tcPr>
            <w:tcW w:w="1236" w:type="dxa"/>
          </w:tcPr>
          <w:p w14:paraId="0CEB0BEA" w14:textId="3258A0F8" w:rsidR="00414205" w:rsidRPr="00414205" w:rsidRDefault="00414205" w:rsidP="007949A0">
            <w:pPr>
              <w:spacing w:after="120"/>
              <w:rPr>
                <w:ins w:id="1171" w:author="Chu-Hsiang Huang" w:date="2022-05-17T15:10:00Z"/>
                <w:rFonts w:eastAsiaTheme="minorEastAsia"/>
                <w:color w:val="0070C0"/>
                <w:lang w:val="en-US" w:eastAsia="zh-CN"/>
              </w:rPr>
            </w:pPr>
            <w:ins w:id="1172" w:author="Chu-Hsiang Huang" w:date="2022-05-17T15:10:00Z">
              <w:r>
                <w:rPr>
                  <w:rFonts w:eastAsiaTheme="minorEastAsia"/>
                  <w:color w:val="0070C0"/>
                  <w:lang w:val="en-US" w:eastAsia="zh-CN"/>
                </w:rPr>
                <w:t>QC</w:t>
              </w:r>
            </w:ins>
          </w:p>
        </w:tc>
        <w:tc>
          <w:tcPr>
            <w:tcW w:w="8395" w:type="dxa"/>
          </w:tcPr>
          <w:p w14:paraId="3034CAD4" w14:textId="442A5001" w:rsidR="00414205" w:rsidRPr="00414205" w:rsidRDefault="00D852C9" w:rsidP="007949A0">
            <w:pPr>
              <w:spacing w:after="120"/>
              <w:rPr>
                <w:ins w:id="1173" w:author="Chu-Hsiang Huang" w:date="2022-05-17T15:10:00Z"/>
                <w:rFonts w:eastAsiaTheme="minorEastAsia"/>
                <w:color w:val="0070C0"/>
                <w:lang w:val="en-US" w:eastAsia="zh-CN"/>
              </w:rPr>
            </w:pPr>
            <w:ins w:id="1174" w:author="Chu-Hsiang Huang" w:date="2022-05-17T15:10:00Z">
              <w:r>
                <w:rPr>
                  <w:rFonts w:eastAsiaTheme="minorEastAsia"/>
                  <w:color w:val="0070C0"/>
                  <w:lang w:val="en-US" w:eastAsia="zh-CN"/>
                </w:rPr>
                <w:t xml:space="preserve">Before agreeing to option 1, we need clarifications on the definition of “transition”. Based on our understanding, from legacy to relaxed, UE follows the legacy requirement until relaxation conditions are satisfied. After conditions are satisfied, relaxed measurement applies to UE. Then when does the transition period start, and when does the transition period end? The definitions for starting and ending points </w:t>
              </w:r>
            </w:ins>
            <w:ins w:id="1175" w:author="Chu-Hsiang Huang" w:date="2022-05-17T15:11:00Z">
              <w:r>
                <w:rPr>
                  <w:rFonts w:eastAsiaTheme="minorEastAsia"/>
                  <w:color w:val="0070C0"/>
                  <w:lang w:val="en-US" w:eastAsia="zh-CN"/>
                </w:rPr>
                <w:t xml:space="preserve">of the “transition” </w:t>
              </w:r>
            </w:ins>
            <w:ins w:id="1176" w:author="Chu-Hsiang Huang" w:date="2022-05-17T15:10:00Z">
              <w:r>
                <w:rPr>
                  <w:rFonts w:eastAsiaTheme="minorEastAsia"/>
                  <w:color w:val="0070C0"/>
                  <w:lang w:val="en-US" w:eastAsia="zh-CN"/>
                </w:rPr>
                <w:t>have to be included in the option, then companies can evaluate whether they are reasonable.</w:t>
              </w:r>
            </w:ins>
          </w:p>
        </w:tc>
      </w:tr>
      <w:tr w:rsidR="0068002C" w14:paraId="071AE44F" w14:textId="77777777" w:rsidTr="007949A0">
        <w:trPr>
          <w:ins w:id="1177" w:author="ST" w:date="2022-05-18T14:54:00Z"/>
        </w:trPr>
        <w:tc>
          <w:tcPr>
            <w:tcW w:w="1236" w:type="dxa"/>
          </w:tcPr>
          <w:p w14:paraId="5CA0B259" w14:textId="77777777" w:rsidR="0068002C" w:rsidRDefault="0068002C" w:rsidP="007949A0">
            <w:pPr>
              <w:spacing w:after="120"/>
              <w:rPr>
                <w:ins w:id="1178" w:author="ST" w:date="2022-05-18T14:54:00Z"/>
                <w:rFonts w:eastAsiaTheme="minorEastAsia"/>
                <w:color w:val="0070C0"/>
                <w:lang w:val="en-US" w:eastAsia="zh-CN"/>
              </w:rPr>
            </w:pPr>
          </w:p>
        </w:tc>
        <w:tc>
          <w:tcPr>
            <w:tcW w:w="8395" w:type="dxa"/>
          </w:tcPr>
          <w:p w14:paraId="1BE6FA3E" w14:textId="77777777" w:rsidR="0068002C" w:rsidRDefault="0068002C" w:rsidP="007949A0">
            <w:pPr>
              <w:spacing w:after="120"/>
              <w:rPr>
                <w:ins w:id="1179" w:author="ST" w:date="2022-05-18T14:54:00Z"/>
                <w:rFonts w:eastAsiaTheme="minorEastAsia"/>
                <w:color w:val="0070C0"/>
                <w:lang w:val="en-US" w:eastAsia="zh-CN"/>
              </w:rPr>
            </w:pPr>
          </w:p>
        </w:tc>
      </w:tr>
    </w:tbl>
    <w:p w14:paraId="7EF7F079" w14:textId="08D15828" w:rsidR="00F84892" w:rsidRPr="00F84892" w:rsidRDefault="00F84892"/>
    <w:p w14:paraId="245069BF" w14:textId="77777777" w:rsidR="00A23318" w:rsidRDefault="00A23318" w:rsidP="00A23318">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Issue 1-10: LS to RAN2</w:t>
      </w:r>
    </w:p>
    <w:p w14:paraId="3BF592FD" w14:textId="77777777" w:rsidR="00A23318" w:rsidRDefault="00A23318" w:rsidP="00A23318">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5714BC24" w14:textId="77777777" w:rsidR="00A23318" w:rsidRDefault="00A23318" w:rsidP="00A23318">
      <w:pPr>
        <w:spacing w:after="120"/>
        <w:ind w:left="436"/>
        <w:rPr>
          <w:szCs w:val="24"/>
          <w:lang w:eastAsia="zh-CN"/>
        </w:rPr>
      </w:pPr>
      <w:r>
        <w:rPr>
          <w:szCs w:val="24"/>
          <w:lang w:eastAsia="zh-CN"/>
        </w:rPr>
        <w:t>Option 1: A draft LS to RAN2 is provided in R4-2209497 (vivo)</w:t>
      </w:r>
    </w:p>
    <w:p w14:paraId="51828ED0" w14:textId="49562E31" w:rsidR="00A23318" w:rsidRDefault="00A23318" w:rsidP="00A23318">
      <w:pPr>
        <w:pStyle w:val="ListParagraph"/>
        <w:numPr>
          <w:ilvl w:val="0"/>
          <w:numId w:val="13"/>
        </w:numPr>
        <w:spacing w:after="120"/>
        <w:ind w:firstLineChars="0"/>
        <w:rPr>
          <w:b/>
          <w:u w:val="single"/>
          <w:lang w:eastAsia="ko-KR"/>
        </w:rPr>
      </w:pPr>
      <w:r w:rsidRPr="00DA77DD">
        <w:rPr>
          <w:rFonts w:eastAsiaTheme="minorEastAsia"/>
          <w:i/>
          <w:color w:val="0070C0"/>
          <w:lang w:val="en-US" w:eastAsia="zh-CN"/>
        </w:rPr>
        <w:t>Recommended WF:</w:t>
      </w:r>
      <w:r>
        <w:rPr>
          <w:rFonts w:eastAsia="SimSun"/>
          <w:szCs w:val="24"/>
          <w:lang w:eastAsia="zh-CN"/>
        </w:rPr>
        <w:t xml:space="preserve"> </w:t>
      </w:r>
      <w:r w:rsidR="00DA77DD">
        <w:rPr>
          <w:rFonts w:eastAsia="SimSun"/>
          <w:szCs w:val="24"/>
          <w:lang w:eastAsia="zh-CN"/>
        </w:rPr>
        <w:t xml:space="preserve">Discuss whether the </w:t>
      </w:r>
      <w:r w:rsidR="00DA77DD">
        <w:rPr>
          <w:szCs w:val="24"/>
          <w:lang w:eastAsia="zh-CN"/>
        </w:rPr>
        <w:t>draft LS to RAN2 provided in R4-2209497 is agreeable or not.</w:t>
      </w:r>
    </w:p>
    <w:tbl>
      <w:tblPr>
        <w:tblStyle w:val="TableGrid"/>
        <w:tblW w:w="0" w:type="auto"/>
        <w:tblLook w:val="04A0" w:firstRow="1" w:lastRow="0" w:firstColumn="1" w:lastColumn="0" w:noHBand="0" w:noVBand="1"/>
      </w:tblPr>
      <w:tblGrid>
        <w:gridCol w:w="1236"/>
        <w:gridCol w:w="8395"/>
      </w:tblGrid>
      <w:tr w:rsidR="00DA77DD" w:rsidRPr="00805BE8" w14:paraId="3965475E" w14:textId="77777777" w:rsidTr="007949A0">
        <w:tc>
          <w:tcPr>
            <w:tcW w:w="1236" w:type="dxa"/>
          </w:tcPr>
          <w:p w14:paraId="5966E674" w14:textId="77777777" w:rsidR="00DA77DD" w:rsidRPr="00F722A3" w:rsidRDefault="00DA77DD" w:rsidP="007949A0">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5BA3E3C1" w14:textId="77777777" w:rsidR="00DA77DD" w:rsidRPr="00805BE8" w:rsidRDefault="00DA77DD"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DA77DD" w14:paraId="0451988E" w14:textId="77777777" w:rsidTr="007949A0">
        <w:tc>
          <w:tcPr>
            <w:tcW w:w="1236" w:type="dxa"/>
          </w:tcPr>
          <w:p w14:paraId="7D6FBC55" w14:textId="77777777" w:rsidR="00DA77DD" w:rsidRPr="00805BE8" w:rsidRDefault="00DA77DD" w:rsidP="007949A0">
            <w:pPr>
              <w:spacing w:after="120"/>
              <w:rPr>
                <w:rFonts w:eastAsiaTheme="minorEastAsia"/>
                <w:b/>
                <w:bCs/>
                <w:color w:val="0070C0"/>
                <w:lang w:val="en-US" w:eastAsia="zh-CN"/>
              </w:rPr>
            </w:pPr>
          </w:p>
        </w:tc>
        <w:tc>
          <w:tcPr>
            <w:tcW w:w="8395" w:type="dxa"/>
          </w:tcPr>
          <w:p w14:paraId="42990B41" w14:textId="77777777" w:rsidR="00DA77DD" w:rsidRDefault="00DA77DD" w:rsidP="007949A0">
            <w:pPr>
              <w:spacing w:after="120"/>
              <w:rPr>
                <w:rFonts w:eastAsiaTheme="minorEastAsia"/>
                <w:b/>
                <w:bCs/>
                <w:color w:val="0070C0"/>
                <w:lang w:val="en-US" w:eastAsia="zh-CN"/>
              </w:rPr>
            </w:pPr>
          </w:p>
        </w:tc>
      </w:tr>
    </w:tbl>
    <w:p w14:paraId="622FB64B" w14:textId="5B714B30" w:rsidR="00F84892" w:rsidRDefault="00F84892"/>
    <w:p w14:paraId="245E5884" w14:textId="77777777" w:rsidR="00F84892" w:rsidRPr="008211A9" w:rsidRDefault="00F84892"/>
    <w:p w14:paraId="082F7E4E" w14:textId="77777777" w:rsidR="00F4704A" w:rsidRPr="00F4704A" w:rsidRDefault="001146AB">
      <w:pPr>
        <w:pStyle w:val="Heading1"/>
        <w:rPr>
          <w:lang w:val="en-US"/>
          <w:rPrChange w:id="1180" w:author="ST" w:date="2022-05-12T09:36:00Z">
            <w:rPr/>
          </w:rPrChange>
        </w:rPr>
      </w:pPr>
      <w:r>
        <w:rPr>
          <w:lang w:val="en-US"/>
          <w:rPrChange w:id="1181" w:author="ST" w:date="2022-05-12T09:36:00Z">
            <w:rPr/>
          </w:rPrChange>
        </w:rPr>
        <w:t>Topic #2: RRM performance requirements (AI 9.12.2)</w:t>
      </w:r>
    </w:p>
    <w:p w14:paraId="210D1D87" w14:textId="77777777" w:rsidR="00F4704A" w:rsidRDefault="001146AB">
      <w:pPr>
        <w:ind w:leftChars="100" w:left="200"/>
        <w:rPr>
          <w:i/>
          <w:color w:val="0070C0"/>
          <w:lang w:eastAsia="zh-CN"/>
        </w:rPr>
      </w:pPr>
      <w:r>
        <w:rPr>
          <w:i/>
          <w:color w:val="0070C0"/>
          <w:lang w:eastAsia="zh-CN"/>
        </w:rPr>
        <w:t xml:space="preserve">Main technical topic overview. The structure can be done based on sub-agenda basis. </w:t>
      </w:r>
    </w:p>
    <w:p w14:paraId="0F327772" w14:textId="77777777" w:rsidR="00F4704A" w:rsidRDefault="001146AB">
      <w:pPr>
        <w:pStyle w:val="Heading2"/>
        <w:spacing w:line="240" w:lineRule="auto"/>
        <w:rPr>
          <w:lang w:val="en-US"/>
        </w:rPr>
      </w:pPr>
      <w:r>
        <w:rPr>
          <w:rFonts w:hint="eastAsia"/>
          <w:lang w:val="en-US"/>
        </w:rPr>
        <w:t>Companies</w:t>
      </w:r>
      <w:r>
        <w:rPr>
          <w:lang w:val="en-US"/>
        </w:rPr>
        <w:t>’ contributions summary</w:t>
      </w:r>
    </w:p>
    <w:tbl>
      <w:tblPr>
        <w:tblStyle w:val="TableGrid"/>
        <w:tblW w:w="0" w:type="auto"/>
        <w:tblLook w:val="04A0" w:firstRow="1" w:lastRow="0" w:firstColumn="1" w:lastColumn="0" w:noHBand="0" w:noVBand="1"/>
      </w:tblPr>
      <w:tblGrid>
        <w:gridCol w:w="1129"/>
        <w:gridCol w:w="1276"/>
        <w:gridCol w:w="7226"/>
      </w:tblGrid>
      <w:tr w:rsidR="00F4704A" w14:paraId="7B1D8DE8" w14:textId="77777777">
        <w:trPr>
          <w:trHeight w:val="468"/>
        </w:trPr>
        <w:tc>
          <w:tcPr>
            <w:tcW w:w="1129" w:type="dxa"/>
            <w:vAlign w:val="center"/>
          </w:tcPr>
          <w:p w14:paraId="1E1D1B1F" w14:textId="77777777" w:rsidR="00F4704A" w:rsidRDefault="001146AB">
            <w:pPr>
              <w:spacing w:before="120" w:after="120"/>
              <w:rPr>
                <w:b/>
                <w:bCs/>
              </w:rPr>
            </w:pPr>
            <w:r>
              <w:rPr>
                <w:b/>
                <w:bCs/>
              </w:rPr>
              <w:t>T-doc number</w:t>
            </w:r>
          </w:p>
        </w:tc>
        <w:tc>
          <w:tcPr>
            <w:tcW w:w="1276" w:type="dxa"/>
            <w:vAlign w:val="center"/>
          </w:tcPr>
          <w:p w14:paraId="5DA62B68" w14:textId="77777777" w:rsidR="00F4704A" w:rsidRDefault="001146AB">
            <w:pPr>
              <w:spacing w:before="120" w:after="120"/>
              <w:rPr>
                <w:b/>
                <w:bCs/>
              </w:rPr>
            </w:pPr>
            <w:r>
              <w:rPr>
                <w:b/>
                <w:bCs/>
              </w:rPr>
              <w:t>Company</w:t>
            </w:r>
          </w:p>
        </w:tc>
        <w:tc>
          <w:tcPr>
            <w:tcW w:w="7226" w:type="dxa"/>
            <w:vAlign w:val="center"/>
          </w:tcPr>
          <w:p w14:paraId="4ADC28FF" w14:textId="77777777" w:rsidR="00F4704A" w:rsidRDefault="001146AB">
            <w:pPr>
              <w:spacing w:before="120" w:after="120"/>
              <w:rPr>
                <w:b/>
                <w:bCs/>
              </w:rPr>
            </w:pPr>
            <w:r>
              <w:rPr>
                <w:b/>
                <w:bCs/>
              </w:rPr>
              <w:t>Proposals / Observations</w:t>
            </w:r>
          </w:p>
        </w:tc>
      </w:tr>
      <w:tr w:rsidR="00F4704A" w14:paraId="305D783E" w14:textId="77777777">
        <w:trPr>
          <w:trHeight w:val="50"/>
        </w:trPr>
        <w:tc>
          <w:tcPr>
            <w:tcW w:w="1129" w:type="dxa"/>
          </w:tcPr>
          <w:p w14:paraId="37DA043A" w14:textId="77777777" w:rsidR="00F4704A" w:rsidRDefault="00E12B35">
            <w:pPr>
              <w:spacing w:before="120" w:after="120"/>
              <w:rPr>
                <w:rFonts w:ascii="Arial" w:hAnsi="Arial" w:cs="Arial"/>
                <w:sz w:val="18"/>
                <w:szCs w:val="18"/>
              </w:rPr>
            </w:pPr>
            <w:hyperlink r:id="rId25" w:history="1">
              <w:r w:rsidR="001146AB">
                <w:rPr>
                  <w:rStyle w:val="Hyperlink"/>
                  <w:rFonts w:ascii="Arial" w:hAnsi="Arial" w:cs="Arial"/>
                  <w:b/>
                  <w:bCs/>
                  <w:sz w:val="16"/>
                  <w:szCs w:val="16"/>
                </w:rPr>
                <w:t>R4-2207736</w:t>
              </w:r>
            </w:hyperlink>
          </w:p>
        </w:tc>
        <w:tc>
          <w:tcPr>
            <w:tcW w:w="1276" w:type="dxa"/>
          </w:tcPr>
          <w:p w14:paraId="41E10428" w14:textId="77777777" w:rsidR="00F4704A" w:rsidRDefault="001146AB">
            <w:pPr>
              <w:spacing w:before="120" w:after="120"/>
              <w:rPr>
                <w:sz w:val="16"/>
                <w:szCs w:val="16"/>
              </w:rPr>
            </w:pPr>
            <w:r>
              <w:rPr>
                <w:rFonts w:ascii="Arial" w:hAnsi="Arial" w:cs="Arial"/>
                <w:sz w:val="16"/>
                <w:szCs w:val="16"/>
              </w:rPr>
              <w:t>Qualcomm, Inc.</w:t>
            </w:r>
          </w:p>
        </w:tc>
        <w:tc>
          <w:tcPr>
            <w:tcW w:w="7226" w:type="dxa"/>
            <w:vAlign w:val="center"/>
          </w:tcPr>
          <w:p w14:paraId="70693943" w14:textId="77777777" w:rsidR="00F4704A" w:rsidRDefault="001146AB">
            <w:pPr>
              <w:rPr>
                <w:rFonts w:eastAsia="新細明體"/>
                <w:b/>
                <w:bCs/>
                <w:sz w:val="16"/>
                <w:szCs w:val="16"/>
                <w:lang w:val="en-US" w:eastAsia="zh-TW"/>
              </w:rPr>
            </w:pPr>
            <w:r>
              <w:rPr>
                <w:rFonts w:eastAsia="新細明體"/>
                <w:b/>
                <w:bCs/>
                <w:sz w:val="16"/>
                <w:szCs w:val="16"/>
                <w:lang w:val="en-US" w:eastAsia="zh-TW"/>
              </w:rPr>
              <w:t>P</w:t>
            </w:r>
            <w:r>
              <w:rPr>
                <w:rFonts w:eastAsia="新細明體" w:hint="eastAsia"/>
                <w:b/>
                <w:bCs/>
                <w:sz w:val="16"/>
                <w:szCs w:val="16"/>
                <w:lang w:val="en-US" w:eastAsia="zh-TW"/>
              </w:rPr>
              <w:t>r</w:t>
            </w:r>
            <w:r>
              <w:rPr>
                <w:rFonts w:eastAsia="新細明體"/>
                <w:b/>
                <w:bCs/>
                <w:sz w:val="16"/>
                <w:szCs w:val="16"/>
                <w:lang w:val="en-US" w:eastAsia="zh-TW"/>
              </w:rPr>
              <w:t>oposal 1: No additional measurement accuracy requirements.</w:t>
            </w:r>
          </w:p>
          <w:p w14:paraId="0FC6AB2A" w14:textId="77777777" w:rsidR="00F4704A" w:rsidRDefault="001146AB">
            <w:pPr>
              <w:rPr>
                <w:rFonts w:eastAsia="新細明體"/>
                <w:b/>
                <w:bCs/>
                <w:sz w:val="16"/>
                <w:szCs w:val="16"/>
                <w:lang w:val="en-US" w:eastAsia="zh-TW"/>
              </w:rPr>
            </w:pPr>
            <w:r>
              <w:rPr>
                <w:rFonts w:eastAsia="新細明體"/>
                <w:b/>
                <w:bCs/>
                <w:sz w:val="16"/>
                <w:szCs w:val="16"/>
                <w:lang w:val="en-US" w:eastAsia="zh-TW"/>
              </w:rPr>
              <w:t>Proposal 2: Introduce the following tests for verifying UE RLM/BFD relaxation behavior</w:t>
            </w:r>
          </w:p>
          <w:p w14:paraId="53A12C6B" w14:textId="77777777" w:rsidR="00F4704A" w:rsidRDefault="001146AB">
            <w:pPr>
              <w:numPr>
                <w:ilvl w:val="0"/>
                <w:numId w:val="16"/>
              </w:numPr>
              <w:spacing w:line="240" w:lineRule="auto"/>
              <w:rPr>
                <w:rFonts w:eastAsia="新細明體"/>
                <w:b/>
                <w:bCs/>
                <w:sz w:val="16"/>
                <w:szCs w:val="16"/>
                <w:lang w:val="en-US" w:eastAsia="zh-TW"/>
              </w:rPr>
            </w:pPr>
            <w:r>
              <w:rPr>
                <w:rFonts w:eastAsia="新細明體"/>
                <w:b/>
                <w:bCs/>
                <w:sz w:val="16"/>
                <w:szCs w:val="16"/>
                <w:lang w:val="en-US" w:eastAsia="zh-TW"/>
              </w:rPr>
              <w:t>RLM Out-of-sync SSB based DRx = 40ms in FR1 in EN-DC</w:t>
            </w:r>
          </w:p>
          <w:p w14:paraId="6931ED9E" w14:textId="77777777" w:rsidR="00F4704A" w:rsidRDefault="001146AB">
            <w:pPr>
              <w:numPr>
                <w:ilvl w:val="0"/>
                <w:numId w:val="16"/>
              </w:numPr>
              <w:spacing w:line="240" w:lineRule="auto"/>
              <w:rPr>
                <w:rFonts w:eastAsia="新細明體"/>
                <w:b/>
                <w:bCs/>
                <w:sz w:val="16"/>
                <w:szCs w:val="16"/>
                <w:lang w:val="en-US" w:eastAsia="zh-TW"/>
              </w:rPr>
            </w:pPr>
            <w:r>
              <w:rPr>
                <w:rFonts w:eastAsia="新細明體"/>
                <w:b/>
                <w:bCs/>
                <w:sz w:val="16"/>
                <w:szCs w:val="16"/>
                <w:lang w:val="en-US" w:eastAsia="zh-TW"/>
              </w:rPr>
              <w:t>BFD CSI-RS based DRx = 80ms in FR2 in NR-SA on Scell</w:t>
            </w:r>
          </w:p>
          <w:p w14:paraId="3B75C40E" w14:textId="77777777" w:rsidR="00F4704A" w:rsidRDefault="001146AB">
            <w:pPr>
              <w:rPr>
                <w:rFonts w:eastAsia="新細明體"/>
                <w:b/>
                <w:bCs/>
                <w:sz w:val="16"/>
                <w:szCs w:val="16"/>
                <w:lang w:eastAsia="zh-TW"/>
              </w:rPr>
            </w:pPr>
            <w:r>
              <w:rPr>
                <w:rFonts w:eastAsia="新細明體"/>
                <w:b/>
                <w:bCs/>
                <w:sz w:val="16"/>
                <w:szCs w:val="16"/>
                <w:lang w:eastAsia="zh-TW"/>
              </w:rPr>
              <w:t>Proposal 3: Design the two tests in proposal 1 by reusing the corresponding legacy test with the following modifications:</w:t>
            </w:r>
          </w:p>
          <w:p w14:paraId="2FEF1804" w14:textId="77777777" w:rsidR="00F4704A" w:rsidRDefault="001146AB">
            <w:pPr>
              <w:numPr>
                <w:ilvl w:val="0"/>
                <w:numId w:val="17"/>
              </w:numPr>
              <w:spacing w:line="240" w:lineRule="auto"/>
              <w:rPr>
                <w:rFonts w:eastAsia="新細明體"/>
                <w:b/>
                <w:bCs/>
                <w:sz w:val="16"/>
                <w:szCs w:val="16"/>
                <w:lang w:eastAsia="zh-TW"/>
              </w:rPr>
            </w:pPr>
            <w:r>
              <w:rPr>
                <w:rFonts w:eastAsia="新細明體"/>
                <w:b/>
                <w:bCs/>
                <w:sz w:val="16"/>
                <w:szCs w:val="16"/>
                <w:lang w:eastAsia="zh-TW"/>
              </w:rPr>
              <w:lastRenderedPageBreak/>
              <w:t xml:space="preserve">RLM </w:t>
            </w:r>
            <w:r>
              <w:rPr>
                <w:rFonts w:eastAsia="新細明體"/>
                <w:b/>
                <w:bCs/>
                <w:sz w:val="16"/>
                <w:szCs w:val="16"/>
                <w:lang w:val="en-US" w:eastAsia="zh-TW"/>
              </w:rPr>
              <w:t>Out-of-sync SSB based DRx = 40ms in FR1 in EN-DC (reference test A.4.5.1.3)</w:t>
            </w:r>
          </w:p>
          <w:p w14:paraId="02791D82" w14:textId="77777777" w:rsidR="00F4704A" w:rsidRDefault="001146AB">
            <w:pPr>
              <w:numPr>
                <w:ilvl w:val="6"/>
                <w:numId w:val="18"/>
              </w:numPr>
              <w:spacing w:line="240" w:lineRule="auto"/>
              <w:rPr>
                <w:rFonts w:eastAsia="新細明體"/>
                <w:b/>
                <w:bCs/>
                <w:sz w:val="16"/>
                <w:szCs w:val="16"/>
                <w:lang w:eastAsia="zh-TW"/>
              </w:rPr>
            </w:pPr>
            <w:r>
              <w:rPr>
                <w:rFonts w:eastAsia="新細明體"/>
                <w:b/>
                <w:bCs/>
                <w:sz w:val="16"/>
                <w:szCs w:val="16"/>
                <w:lang w:eastAsia="zh-TW"/>
              </w:rPr>
              <w:t>Configure offset to Qin for entering condition = 0dB to follow the SINR variation setting in the reference test</w:t>
            </w:r>
          </w:p>
          <w:p w14:paraId="7B6DC5B6" w14:textId="77777777" w:rsidR="00F4704A" w:rsidRDefault="001146AB">
            <w:pPr>
              <w:numPr>
                <w:ilvl w:val="6"/>
                <w:numId w:val="18"/>
              </w:numPr>
              <w:spacing w:line="240" w:lineRule="auto"/>
              <w:rPr>
                <w:rFonts w:eastAsia="新細明體"/>
                <w:b/>
                <w:bCs/>
                <w:sz w:val="16"/>
                <w:szCs w:val="16"/>
                <w:lang w:eastAsia="zh-TW"/>
              </w:rPr>
            </w:pPr>
            <w:r>
              <w:rPr>
                <w:rFonts w:eastAsia="新細明體"/>
                <w:b/>
                <w:bCs/>
                <w:sz w:val="16"/>
                <w:szCs w:val="16"/>
                <w:lang w:eastAsia="zh-TW"/>
              </w:rPr>
              <w:t>Change D1 as</w:t>
            </w:r>
          </w:p>
          <w:p w14:paraId="3D46CDE2" w14:textId="77777777" w:rsidR="00F4704A" w:rsidRDefault="001146AB">
            <w:pPr>
              <w:ind w:left="1134"/>
              <w:rPr>
                <w:rFonts w:eastAsia="新細明體"/>
                <w:b/>
                <w:bCs/>
                <w:sz w:val="16"/>
                <w:szCs w:val="16"/>
              </w:rPr>
            </w:pPr>
            <w:r>
              <w:rPr>
                <w:rFonts w:eastAsia="新細明體"/>
                <w:b/>
                <w:bCs/>
                <w:sz w:val="16"/>
                <w:szCs w:val="16"/>
              </w:rPr>
              <w:t>Ceil(K</w:t>
            </w:r>
            <w:r>
              <w:rPr>
                <w:rFonts w:eastAsia="新細明體"/>
                <w:b/>
                <w:bCs/>
                <w:sz w:val="16"/>
                <w:szCs w:val="16"/>
                <w:vertAlign w:val="subscript"/>
              </w:rPr>
              <w:t>SSB, FR1</w:t>
            </w:r>
            <w:r>
              <w:rPr>
                <w:rFonts w:eastAsia="新細明體"/>
                <w:b/>
                <w:bCs/>
                <w:sz w:val="16"/>
                <w:szCs w:val="16"/>
              </w:rPr>
              <w:t xml:space="preserve"> *15*2(P)) *40 (T_DRx) + 40 (T_DRx) * 1.5 </w:t>
            </w:r>
          </w:p>
          <w:p w14:paraId="60551DC2" w14:textId="77777777" w:rsidR="00F4704A" w:rsidRDefault="001146AB">
            <w:pPr>
              <w:ind w:left="1134"/>
              <w:rPr>
                <w:rFonts w:eastAsia="新細明體"/>
                <w:b/>
                <w:bCs/>
                <w:sz w:val="16"/>
                <w:szCs w:val="16"/>
              </w:rPr>
            </w:pPr>
            <w:r>
              <w:rPr>
                <w:rFonts w:eastAsia="新細明體"/>
                <w:b/>
                <w:bCs/>
                <w:sz w:val="16"/>
                <w:szCs w:val="16"/>
              </w:rPr>
              <w:t>=  4880(ms)</w:t>
            </w:r>
          </w:p>
          <w:p w14:paraId="3C638055" w14:textId="77777777" w:rsidR="00F4704A" w:rsidRDefault="001146AB">
            <w:pPr>
              <w:numPr>
                <w:ilvl w:val="0"/>
                <w:numId w:val="17"/>
              </w:numPr>
              <w:spacing w:line="240" w:lineRule="auto"/>
              <w:rPr>
                <w:rFonts w:eastAsia="新細明體"/>
                <w:b/>
                <w:bCs/>
                <w:sz w:val="16"/>
                <w:szCs w:val="16"/>
                <w:lang w:eastAsia="zh-TW"/>
              </w:rPr>
            </w:pPr>
            <w:r>
              <w:rPr>
                <w:rFonts w:eastAsia="新細明體"/>
                <w:b/>
                <w:bCs/>
                <w:sz w:val="16"/>
                <w:szCs w:val="16"/>
                <w:lang w:eastAsia="zh-TW"/>
              </w:rPr>
              <w:t>BFD CSI-RS based DRx = 80ms in FR2 in NR-SA (reference test A.7.5.5.7)</w:t>
            </w:r>
          </w:p>
          <w:p w14:paraId="503F0316" w14:textId="77777777" w:rsidR="00F4704A" w:rsidRDefault="001146AB">
            <w:pPr>
              <w:numPr>
                <w:ilvl w:val="1"/>
                <w:numId w:val="17"/>
              </w:numPr>
              <w:spacing w:line="240" w:lineRule="auto"/>
              <w:ind w:left="806" w:firstLine="4"/>
              <w:rPr>
                <w:rFonts w:eastAsia="新細明體"/>
                <w:b/>
                <w:bCs/>
                <w:sz w:val="16"/>
                <w:szCs w:val="16"/>
                <w:lang w:eastAsia="zh-TW"/>
              </w:rPr>
            </w:pPr>
            <w:r>
              <w:rPr>
                <w:rFonts w:eastAsia="新細明體"/>
                <w:b/>
                <w:bCs/>
                <w:sz w:val="16"/>
                <w:szCs w:val="16"/>
                <w:lang w:eastAsia="zh-TW"/>
              </w:rPr>
              <w:t>Configure offset to Qin for entering condition = 0dB and set SNR1&gt;Qin</w:t>
            </w:r>
          </w:p>
          <w:p w14:paraId="1C664467" w14:textId="77777777" w:rsidR="00F4704A" w:rsidRDefault="001146AB">
            <w:pPr>
              <w:numPr>
                <w:ilvl w:val="1"/>
                <w:numId w:val="17"/>
              </w:numPr>
              <w:spacing w:line="240" w:lineRule="auto"/>
              <w:ind w:left="806" w:firstLine="4"/>
              <w:rPr>
                <w:rFonts w:eastAsia="新細明體"/>
                <w:b/>
                <w:bCs/>
                <w:sz w:val="16"/>
                <w:szCs w:val="16"/>
                <w:lang w:eastAsia="zh-TW"/>
              </w:rPr>
            </w:pPr>
            <w:r>
              <w:rPr>
                <w:rFonts w:eastAsia="新細明體"/>
                <w:b/>
                <w:bCs/>
                <w:sz w:val="16"/>
                <w:szCs w:val="16"/>
                <w:lang w:eastAsia="zh-TW"/>
              </w:rPr>
              <w:t xml:space="preserve">Extend T3 by the additional delay allowed for BFD evaluation: </w:t>
            </w:r>
          </w:p>
          <w:p w14:paraId="1A5ADBFE" w14:textId="77777777" w:rsidR="00F4704A" w:rsidRDefault="001146AB">
            <w:pPr>
              <w:ind w:left="440" w:firstLineChars="100" w:firstLine="157"/>
              <w:rPr>
                <w:rFonts w:eastAsia="新細明體"/>
                <w:b/>
                <w:bCs/>
                <w:sz w:val="16"/>
                <w:szCs w:val="16"/>
              </w:rPr>
            </w:pPr>
            <w:r>
              <w:rPr>
                <w:b/>
                <w:bCs/>
                <w:sz w:val="16"/>
                <w:szCs w:val="16"/>
              </w:rPr>
              <w:t>∆</w:t>
            </w:r>
            <w:r>
              <w:rPr>
                <w:rFonts w:cs="v4.2.0"/>
                <w:b/>
                <w:bCs/>
                <w:sz w:val="16"/>
                <w:szCs w:val="16"/>
              </w:rPr>
              <w:t>T3 = Ceil(</w:t>
            </w:r>
            <w:r>
              <w:rPr>
                <w:rFonts w:cs="v4.2.0"/>
                <w:b/>
                <w:bCs/>
                <w:sz w:val="16"/>
                <w:szCs w:val="16"/>
                <w:lang w:eastAsia="zh-CN"/>
              </w:rPr>
              <w:t>K2</w:t>
            </w:r>
            <w:r>
              <w:rPr>
                <w:rFonts w:cs="v4.2.0"/>
                <w:b/>
                <w:bCs/>
                <w:sz w:val="16"/>
                <w:szCs w:val="16"/>
              </w:rPr>
              <w:t xml:space="preserve"> </w:t>
            </w:r>
            <w:r>
              <w:rPr>
                <w:rFonts w:cs="Arial"/>
                <w:b/>
                <w:bCs/>
                <w:sz w:val="16"/>
                <w:szCs w:val="16"/>
              </w:rPr>
              <w:t xml:space="preserve">× </w:t>
            </w:r>
            <w:r>
              <w:rPr>
                <w:rFonts w:cs="v4.2.0"/>
                <w:b/>
                <w:bCs/>
                <w:sz w:val="16"/>
                <w:szCs w:val="16"/>
              </w:rPr>
              <w:t xml:space="preserve">1.5 </w:t>
            </w:r>
            <w:r>
              <w:rPr>
                <w:rFonts w:cs="Arial"/>
                <w:b/>
                <w:bCs/>
                <w:sz w:val="16"/>
                <w:szCs w:val="16"/>
              </w:rPr>
              <w:t xml:space="preserve">× </w:t>
            </w:r>
            <w:r>
              <w:rPr>
                <w:rFonts w:cs="v4.2.0"/>
                <w:b/>
                <w:bCs/>
                <w:sz w:val="16"/>
                <w:szCs w:val="16"/>
              </w:rPr>
              <w:t>M</w:t>
            </w:r>
            <w:r>
              <w:rPr>
                <w:rFonts w:cs="v4.2.0"/>
                <w:b/>
                <w:bCs/>
                <w:sz w:val="16"/>
                <w:szCs w:val="16"/>
                <w:vertAlign w:val="subscript"/>
              </w:rPr>
              <w:t>BFD</w:t>
            </w:r>
            <w:r>
              <w:rPr>
                <w:rFonts w:cs="v4.2.0"/>
                <w:b/>
                <w:bCs/>
                <w:sz w:val="16"/>
                <w:szCs w:val="16"/>
              </w:rPr>
              <w:t xml:space="preserve"> </w:t>
            </w:r>
            <w:r>
              <w:rPr>
                <w:rFonts w:cs="Arial"/>
                <w:b/>
                <w:bCs/>
                <w:sz w:val="16"/>
                <w:szCs w:val="16"/>
              </w:rPr>
              <w:sym w:font="Symbol" w:char="F0B4"/>
            </w:r>
            <w:r>
              <w:rPr>
                <w:rFonts w:cs="Arial"/>
                <w:b/>
                <w:bCs/>
                <w:sz w:val="16"/>
                <w:szCs w:val="16"/>
              </w:rPr>
              <w:t xml:space="preserve"> </w:t>
            </w:r>
            <w:r>
              <w:rPr>
                <w:rFonts w:cs="v4.2.0"/>
                <w:b/>
                <w:bCs/>
                <w:sz w:val="16"/>
                <w:szCs w:val="16"/>
              </w:rPr>
              <w:t>P</w:t>
            </w:r>
            <w:r>
              <w:rPr>
                <w:rFonts w:cs="Arial"/>
                <w:b/>
                <w:bCs/>
                <w:sz w:val="16"/>
                <w:szCs w:val="16"/>
              </w:rPr>
              <w:sym w:font="Symbol" w:char="F0B4"/>
            </w:r>
            <w:r>
              <w:rPr>
                <w:rFonts w:cs="Arial"/>
                <w:b/>
                <w:bCs/>
                <w:sz w:val="16"/>
                <w:szCs w:val="16"/>
              </w:rPr>
              <w:t xml:space="preserve"> </w:t>
            </w:r>
            <w:r>
              <w:rPr>
                <w:rFonts w:cs="v4.2.0"/>
                <w:b/>
                <w:bCs/>
                <w:sz w:val="16"/>
                <w:szCs w:val="16"/>
              </w:rPr>
              <w:t xml:space="preserve">N </w:t>
            </w:r>
            <w:r>
              <w:rPr>
                <w:rFonts w:cs="Arial"/>
                <w:b/>
                <w:bCs/>
                <w:sz w:val="16"/>
                <w:szCs w:val="16"/>
              </w:rPr>
              <w:sym w:font="Symbol" w:char="F0B4"/>
            </w:r>
            <w:r>
              <w:rPr>
                <w:rFonts w:cs="v4.2.0"/>
                <w:b/>
                <w:bCs/>
                <w:sz w:val="16"/>
                <w:szCs w:val="16"/>
              </w:rPr>
              <w:t xml:space="preserve"> P</w:t>
            </w:r>
            <w:r>
              <w:rPr>
                <w:rFonts w:cs="v4.2.0"/>
                <w:b/>
                <w:bCs/>
                <w:sz w:val="16"/>
                <w:szCs w:val="16"/>
                <w:vertAlign w:val="subscript"/>
              </w:rPr>
              <w:t>BFD</w:t>
            </w:r>
            <w:r>
              <w:rPr>
                <w:rFonts w:cs="v4.2.0"/>
                <w:b/>
                <w:bCs/>
                <w:sz w:val="16"/>
                <w:szCs w:val="16"/>
              </w:rPr>
              <w:t>) *8</w:t>
            </w:r>
            <w:r>
              <w:rPr>
                <w:rFonts w:eastAsia="新細明體"/>
                <w:b/>
                <w:bCs/>
                <w:sz w:val="16"/>
                <w:szCs w:val="16"/>
              </w:rPr>
              <w:t xml:space="preserve">0 (T_DRx) </w:t>
            </w:r>
            <w:del w:id="1182" w:author="Huaning Niu" w:date="2022-05-11T12:59:00Z">
              <w:r>
                <w:rPr>
                  <w:rFonts w:eastAsia="新細明體"/>
                  <w:b/>
                  <w:bCs/>
                  <w:sz w:val="16"/>
                  <w:szCs w:val="16"/>
                </w:rPr>
                <w:delText>-</w:delText>
              </w:r>
            </w:del>
            <w:ins w:id="1183" w:author="Huaning Niu" w:date="2022-05-11T12:59:00Z">
              <w:r>
                <w:rPr>
                  <w:rFonts w:eastAsia="新細明體"/>
                  <w:b/>
                  <w:bCs/>
                  <w:sz w:val="16"/>
                  <w:szCs w:val="16"/>
                </w:rPr>
                <w:t>–</w:t>
              </w:r>
            </w:ins>
            <w:r>
              <w:rPr>
                <w:rFonts w:eastAsia="新細明體"/>
                <w:b/>
                <w:bCs/>
                <w:sz w:val="16"/>
                <w:szCs w:val="16"/>
              </w:rPr>
              <w:t xml:space="preserve"> </w:t>
            </w:r>
            <w:r>
              <w:rPr>
                <w:rFonts w:cs="v4.2.0"/>
                <w:b/>
                <w:bCs/>
                <w:sz w:val="16"/>
                <w:szCs w:val="16"/>
              </w:rPr>
              <w:t xml:space="preserve">Ceil(1.5 </w:t>
            </w:r>
            <w:r>
              <w:rPr>
                <w:rFonts w:cs="Arial"/>
                <w:b/>
                <w:bCs/>
                <w:sz w:val="16"/>
                <w:szCs w:val="16"/>
              </w:rPr>
              <w:t xml:space="preserve">× </w:t>
            </w:r>
            <w:r>
              <w:rPr>
                <w:rFonts w:cs="v4.2.0"/>
                <w:b/>
                <w:bCs/>
                <w:sz w:val="16"/>
                <w:szCs w:val="16"/>
              </w:rPr>
              <w:t>M</w:t>
            </w:r>
            <w:r>
              <w:rPr>
                <w:rFonts w:cs="v4.2.0"/>
                <w:b/>
                <w:bCs/>
                <w:sz w:val="16"/>
                <w:szCs w:val="16"/>
                <w:vertAlign w:val="subscript"/>
              </w:rPr>
              <w:t>BFD</w:t>
            </w:r>
            <w:r>
              <w:rPr>
                <w:rFonts w:cs="v4.2.0"/>
                <w:b/>
                <w:bCs/>
                <w:sz w:val="16"/>
                <w:szCs w:val="16"/>
              </w:rPr>
              <w:t xml:space="preserve"> </w:t>
            </w:r>
            <w:r>
              <w:rPr>
                <w:rFonts w:cs="Arial"/>
                <w:b/>
                <w:bCs/>
                <w:sz w:val="16"/>
                <w:szCs w:val="16"/>
              </w:rPr>
              <w:sym w:font="Symbol" w:char="F0B4"/>
            </w:r>
            <w:r>
              <w:rPr>
                <w:rFonts w:cs="Arial"/>
                <w:b/>
                <w:bCs/>
                <w:sz w:val="16"/>
                <w:szCs w:val="16"/>
              </w:rPr>
              <w:t xml:space="preserve"> </w:t>
            </w:r>
            <w:r>
              <w:rPr>
                <w:rFonts w:cs="v4.2.0"/>
                <w:b/>
                <w:bCs/>
                <w:sz w:val="16"/>
                <w:szCs w:val="16"/>
              </w:rPr>
              <w:t>P</w:t>
            </w:r>
            <w:r>
              <w:rPr>
                <w:rFonts w:cs="Arial"/>
                <w:b/>
                <w:bCs/>
                <w:sz w:val="16"/>
                <w:szCs w:val="16"/>
              </w:rPr>
              <w:sym w:font="Symbol" w:char="F0B4"/>
            </w:r>
            <w:r>
              <w:rPr>
                <w:rFonts w:cs="Arial"/>
                <w:b/>
                <w:bCs/>
                <w:sz w:val="16"/>
                <w:szCs w:val="16"/>
              </w:rPr>
              <w:t xml:space="preserve"> </w:t>
            </w:r>
            <w:r>
              <w:rPr>
                <w:rFonts w:cs="v4.2.0"/>
                <w:b/>
                <w:bCs/>
                <w:sz w:val="16"/>
                <w:szCs w:val="16"/>
              </w:rPr>
              <w:t xml:space="preserve">N </w:t>
            </w:r>
            <w:r>
              <w:rPr>
                <w:rFonts w:cs="Arial"/>
                <w:b/>
                <w:bCs/>
                <w:sz w:val="16"/>
                <w:szCs w:val="16"/>
              </w:rPr>
              <w:sym w:font="Symbol" w:char="F0B4"/>
            </w:r>
            <w:r>
              <w:rPr>
                <w:rFonts w:cs="v4.2.0"/>
                <w:b/>
                <w:bCs/>
                <w:sz w:val="16"/>
                <w:szCs w:val="16"/>
              </w:rPr>
              <w:t xml:space="preserve"> P</w:t>
            </w:r>
            <w:r>
              <w:rPr>
                <w:rFonts w:cs="v4.2.0"/>
                <w:b/>
                <w:bCs/>
                <w:sz w:val="16"/>
                <w:szCs w:val="16"/>
                <w:vertAlign w:val="subscript"/>
              </w:rPr>
              <w:t>BFD</w:t>
            </w:r>
            <w:r>
              <w:rPr>
                <w:rFonts w:cs="v4.2.0"/>
                <w:b/>
                <w:bCs/>
                <w:sz w:val="16"/>
                <w:szCs w:val="16"/>
              </w:rPr>
              <w:t>) *8</w:t>
            </w:r>
            <w:r>
              <w:rPr>
                <w:rFonts w:eastAsia="新細明體"/>
                <w:b/>
                <w:bCs/>
                <w:sz w:val="16"/>
                <w:szCs w:val="16"/>
              </w:rPr>
              <w:t>0 (T_DRx)</w:t>
            </w:r>
          </w:p>
          <w:p w14:paraId="2AB65812" w14:textId="77777777" w:rsidR="00F4704A" w:rsidRDefault="001146AB">
            <w:pPr>
              <w:ind w:left="440" w:firstLine="284"/>
              <w:rPr>
                <w:rFonts w:eastAsiaTheme="minorEastAsia"/>
                <w:lang w:eastAsia="zh-CN"/>
              </w:rPr>
            </w:pPr>
            <w:r>
              <w:rPr>
                <w:rFonts w:eastAsia="新細明體"/>
                <w:b/>
                <w:bCs/>
                <w:sz w:val="16"/>
                <w:szCs w:val="16"/>
              </w:rPr>
              <w:t>= 2880(ms)</w:t>
            </w:r>
          </w:p>
        </w:tc>
      </w:tr>
      <w:tr w:rsidR="00F4704A" w14:paraId="1A7C722F" w14:textId="77777777">
        <w:trPr>
          <w:trHeight w:val="50"/>
        </w:trPr>
        <w:tc>
          <w:tcPr>
            <w:tcW w:w="1129" w:type="dxa"/>
          </w:tcPr>
          <w:p w14:paraId="0CDAA3DD" w14:textId="77777777" w:rsidR="00F4704A" w:rsidRDefault="00E12B35">
            <w:pPr>
              <w:spacing w:before="120" w:after="120"/>
              <w:rPr>
                <w:sz w:val="18"/>
                <w:szCs w:val="18"/>
              </w:rPr>
            </w:pPr>
            <w:hyperlink r:id="rId26" w:history="1">
              <w:r w:rsidR="001146AB">
                <w:rPr>
                  <w:rStyle w:val="Hyperlink"/>
                  <w:rFonts w:ascii="Arial" w:hAnsi="Arial" w:cs="Arial"/>
                  <w:b/>
                  <w:bCs/>
                  <w:sz w:val="16"/>
                  <w:szCs w:val="16"/>
                </w:rPr>
                <w:t>R4-2207823</w:t>
              </w:r>
            </w:hyperlink>
          </w:p>
        </w:tc>
        <w:tc>
          <w:tcPr>
            <w:tcW w:w="1276" w:type="dxa"/>
          </w:tcPr>
          <w:p w14:paraId="3ACD17BF" w14:textId="77777777" w:rsidR="00F4704A" w:rsidRDefault="001146AB">
            <w:pPr>
              <w:spacing w:before="120" w:after="120"/>
              <w:rPr>
                <w:rFonts w:ascii="Arial" w:hAnsi="Arial" w:cs="Arial"/>
                <w:sz w:val="16"/>
                <w:szCs w:val="16"/>
              </w:rPr>
            </w:pPr>
            <w:r>
              <w:rPr>
                <w:rFonts w:ascii="Arial" w:hAnsi="Arial" w:cs="Arial"/>
                <w:sz w:val="16"/>
                <w:szCs w:val="16"/>
              </w:rPr>
              <w:t>Apple</w:t>
            </w:r>
          </w:p>
        </w:tc>
        <w:tc>
          <w:tcPr>
            <w:tcW w:w="7226" w:type="dxa"/>
            <w:vAlign w:val="center"/>
          </w:tcPr>
          <w:p w14:paraId="6914D8A5" w14:textId="77777777" w:rsidR="00F4704A" w:rsidRDefault="001146AB">
            <w:pPr>
              <w:jc w:val="both"/>
              <w:rPr>
                <w:b/>
                <w:bCs/>
                <w:sz w:val="16"/>
                <w:szCs w:val="16"/>
              </w:rPr>
            </w:pPr>
            <w:r>
              <w:rPr>
                <w:b/>
                <w:bCs/>
                <w:sz w:val="16"/>
                <w:szCs w:val="16"/>
              </w:rPr>
              <w:t xml:space="preserve">Proposal 1: No additional accuracy requirement for serving cell quality criterion. </w:t>
            </w:r>
          </w:p>
          <w:p w14:paraId="5FC81F1C" w14:textId="77777777" w:rsidR="00F4704A" w:rsidRDefault="001146AB">
            <w:pPr>
              <w:jc w:val="both"/>
              <w:rPr>
                <w:b/>
                <w:bCs/>
                <w:sz w:val="16"/>
                <w:szCs w:val="16"/>
              </w:rPr>
            </w:pPr>
            <w:r>
              <w:rPr>
                <w:b/>
                <w:bCs/>
                <w:sz w:val="16"/>
                <w:szCs w:val="16"/>
              </w:rPr>
              <w:t xml:space="preserve">Proposal 2: No need to define radio link monitoring in-sync test cased for RLM/BFD measurement relaxation.  </w:t>
            </w:r>
          </w:p>
          <w:p w14:paraId="1B5E67F7" w14:textId="77777777" w:rsidR="00F4704A" w:rsidRDefault="001146AB">
            <w:pPr>
              <w:jc w:val="both"/>
              <w:rPr>
                <w:sz w:val="16"/>
                <w:szCs w:val="16"/>
              </w:rPr>
            </w:pPr>
            <w:r>
              <w:rPr>
                <w:b/>
                <w:bCs/>
                <w:sz w:val="16"/>
                <w:szCs w:val="16"/>
              </w:rPr>
              <w:t xml:space="preserve">Proposal 3: Out-of-sync test for RLM/BFD measurement relaxation depending on the decision on exiting criterion when multiple RLM RS is configured.  </w:t>
            </w:r>
          </w:p>
          <w:p w14:paraId="0FC72CB3" w14:textId="77777777" w:rsidR="00F4704A" w:rsidRDefault="001146AB">
            <w:pPr>
              <w:jc w:val="both"/>
              <w:rPr>
                <w:b/>
                <w:bCs/>
                <w:sz w:val="16"/>
                <w:szCs w:val="16"/>
              </w:rPr>
            </w:pPr>
            <w:r>
              <w:rPr>
                <w:b/>
                <w:bCs/>
                <w:sz w:val="16"/>
                <w:szCs w:val="16"/>
              </w:rPr>
              <w:t xml:space="preserve">Proposal 4: Use default value of serving cell criterion for test case setup.  </w:t>
            </w:r>
          </w:p>
          <w:p w14:paraId="670A8AD1" w14:textId="77777777" w:rsidR="00F4704A" w:rsidRDefault="001146AB">
            <w:pPr>
              <w:jc w:val="both"/>
              <w:rPr>
                <w:b/>
                <w:bCs/>
              </w:rPr>
            </w:pPr>
            <w:r>
              <w:rPr>
                <w:b/>
                <w:bCs/>
                <w:sz w:val="16"/>
                <w:szCs w:val="16"/>
              </w:rPr>
              <w:t xml:space="preserve">Proposal 5: If out of sync test is needed, D1 can be relaxed corresponding to the relaxation factor. </w:t>
            </w:r>
          </w:p>
        </w:tc>
      </w:tr>
      <w:tr w:rsidR="00F4704A" w14:paraId="4133162E" w14:textId="77777777">
        <w:trPr>
          <w:trHeight w:val="50"/>
        </w:trPr>
        <w:tc>
          <w:tcPr>
            <w:tcW w:w="1129" w:type="dxa"/>
          </w:tcPr>
          <w:p w14:paraId="33352B06" w14:textId="77777777" w:rsidR="00F4704A" w:rsidRDefault="00E12B35">
            <w:pPr>
              <w:spacing w:before="120" w:after="120"/>
              <w:rPr>
                <w:sz w:val="18"/>
                <w:szCs w:val="18"/>
              </w:rPr>
            </w:pPr>
            <w:hyperlink r:id="rId27" w:history="1">
              <w:r w:rsidR="001146AB">
                <w:rPr>
                  <w:rStyle w:val="Hyperlink"/>
                  <w:rFonts w:ascii="Arial" w:hAnsi="Arial" w:cs="Arial"/>
                  <w:b/>
                  <w:bCs/>
                  <w:sz w:val="16"/>
                  <w:szCs w:val="16"/>
                </w:rPr>
                <w:t>R4-2208062</w:t>
              </w:r>
            </w:hyperlink>
          </w:p>
        </w:tc>
        <w:tc>
          <w:tcPr>
            <w:tcW w:w="1276" w:type="dxa"/>
          </w:tcPr>
          <w:p w14:paraId="19C056A1" w14:textId="77777777" w:rsidR="00F4704A" w:rsidRDefault="001146AB">
            <w:pPr>
              <w:spacing w:before="120" w:after="120"/>
              <w:rPr>
                <w:rFonts w:ascii="Arial" w:hAnsi="Arial" w:cs="Arial"/>
                <w:sz w:val="16"/>
                <w:szCs w:val="16"/>
              </w:rPr>
            </w:pPr>
            <w:r>
              <w:rPr>
                <w:rFonts w:ascii="Arial" w:hAnsi="Arial" w:cs="Arial"/>
                <w:sz w:val="16"/>
                <w:szCs w:val="16"/>
              </w:rPr>
              <w:t>Intel Corporation</w:t>
            </w:r>
          </w:p>
        </w:tc>
        <w:tc>
          <w:tcPr>
            <w:tcW w:w="7226" w:type="dxa"/>
            <w:vAlign w:val="center"/>
          </w:tcPr>
          <w:p w14:paraId="02C822FA" w14:textId="77777777" w:rsidR="00F4704A" w:rsidRDefault="001146AB">
            <w:pPr>
              <w:spacing w:after="120"/>
              <w:rPr>
                <w:b/>
                <w:bCs/>
                <w:sz w:val="16"/>
                <w:szCs w:val="16"/>
              </w:rPr>
            </w:pPr>
            <w:r>
              <w:rPr>
                <w:b/>
                <w:bCs/>
                <w:sz w:val="16"/>
                <w:szCs w:val="16"/>
              </w:rPr>
              <w:t>Proposal 1: No need to define additional accuracy requirement.</w:t>
            </w:r>
          </w:p>
          <w:p w14:paraId="52F2850B" w14:textId="77777777" w:rsidR="00F4704A" w:rsidRDefault="001146AB">
            <w:pPr>
              <w:spacing w:after="120"/>
              <w:rPr>
                <w:b/>
                <w:bCs/>
                <w:sz w:val="16"/>
                <w:szCs w:val="16"/>
              </w:rPr>
            </w:pPr>
            <w:r>
              <w:rPr>
                <w:b/>
                <w:bCs/>
                <w:sz w:val="16"/>
                <w:szCs w:val="16"/>
              </w:rPr>
              <w:t>Proposal 2: No need to define radio link monitoring in-sync test cases for RLM/BFD measurement relaxation.</w:t>
            </w:r>
          </w:p>
          <w:p w14:paraId="3CE6E7FE" w14:textId="77777777" w:rsidR="00F4704A" w:rsidRDefault="001146AB">
            <w:pPr>
              <w:spacing w:after="120"/>
              <w:rPr>
                <w:b/>
                <w:bCs/>
                <w:sz w:val="16"/>
                <w:szCs w:val="16"/>
              </w:rPr>
            </w:pPr>
            <w:r>
              <w:rPr>
                <w:b/>
                <w:bCs/>
                <w:sz w:val="16"/>
                <w:szCs w:val="16"/>
              </w:rPr>
              <w:t>Proposal 3: Don’t need to design test case for low mobility criteria and only design test case for good serving cell quality.</w:t>
            </w:r>
          </w:p>
          <w:p w14:paraId="015EC276" w14:textId="77777777" w:rsidR="00F4704A" w:rsidRDefault="001146AB">
            <w:pPr>
              <w:pStyle w:val="BodyText"/>
              <w:spacing w:after="120"/>
              <w:rPr>
                <w:rFonts w:eastAsia="新細明體"/>
                <w:b/>
                <w:sz w:val="16"/>
                <w:szCs w:val="16"/>
                <w:lang w:val="en-US" w:eastAsia="zh-TW"/>
              </w:rPr>
            </w:pPr>
            <w:r>
              <w:rPr>
                <w:rFonts w:eastAsia="新細明體"/>
                <w:b/>
                <w:sz w:val="16"/>
                <w:szCs w:val="16"/>
                <w:lang w:val="en-US" w:eastAsia="zh-TW"/>
              </w:rPr>
              <w:t>Proposal 4: DRX period is 40 ms for FR1 and FR2 test cases.</w:t>
            </w:r>
          </w:p>
          <w:p w14:paraId="2B56CB69" w14:textId="77777777" w:rsidR="00F4704A" w:rsidRDefault="001146AB">
            <w:pPr>
              <w:pStyle w:val="BodyText"/>
              <w:spacing w:after="120"/>
              <w:rPr>
                <w:rFonts w:eastAsia="新細明體"/>
                <w:b/>
                <w:sz w:val="16"/>
                <w:szCs w:val="16"/>
                <w:lang w:val="en-US" w:eastAsia="zh-TW"/>
              </w:rPr>
            </w:pPr>
            <w:r>
              <w:rPr>
                <w:rFonts w:eastAsia="新細明體"/>
                <w:b/>
                <w:sz w:val="16"/>
                <w:szCs w:val="16"/>
                <w:lang w:val="en-US" w:eastAsia="zh-TW"/>
              </w:rPr>
              <w:t>Proposal 5: For RLM relaxation testcase for OOS, D1 will be extended by considering scaling factor of measurement.</w:t>
            </w:r>
          </w:p>
          <w:p w14:paraId="3BC64ADF" w14:textId="77777777" w:rsidR="00F4704A" w:rsidRDefault="001146AB">
            <w:pPr>
              <w:pStyle w:val="BodyText"/>
              <w:spacing w:after="120"/>
              <w:rPr>
                <w:rFonts w:eastAsia="新細明體"/>
                <w:b/>
                <w:sz w:val="16"/>
                <w:szCs w:val="16"/>
                <w:lang w:val="en-US" w:eastAsia="zh-TW"/>
              </w:rPr>
            </w:pPr>
            <w:r>
              <w:rPr>
                <w:rFonts w:eastAsia="新細明體"/>
                <w:b/>
                <w:sz w:val="16"/>
                <w:szCs w:val="16"/>
                <w:lang w:val="en-US" w:eastAsia="zh-TW"/>
              </w:rPr>
              <w:t>Proposal 6: For BFD relaxation testcase design, only need to consider 3 time during, i.e. T1, T2, T3 where T3 is extended.</w:t>
            </w:r>
          </w:p>
        </w:tc>
      </w:tr>
      <w:tr w:rsidR="00F4704A" w14:paraId="2B4F129F" w14:textId="77777777">
        <w:trPr>
          <w:trHeight w:val="50"/>
        </w:trPr>
        <w:tc>
          <w:tcPr>
            <w:tcW w:w="1129" w:type="dxa"/>
          </w:tcPr>
          <w:p w14:paraId="5FE6B7AE" w14:textId="77777777" w:rsidR="00F4704A" w:rsidRDefault="00E12B35">
            <w:pPr>
              <w:spacing w:before="120" w:after="120"/>
              <w:rPr>
                <w:sz w:val="18"/>
                <w:szCs w:val="18"/>
              </w:rPr>
            </w:pPr>
            <w:hyperlink r:id="rId28" w:history="1">
              <w:r w:rsidR="001146AB">
                <w:rPr>
                  <w:rStyle w:val="Hyperlink"/>
                  <w:rFonts w:ascii="Arial" w:hAnsi="Arial" w:cs="Arial"/>
                  <w:b/>
                  <w:bCs/>
                  <w:sz w:val="16"/>
                  <w:szCs w:val="16"/>
                </w:rPr>
                <w:t>R4-2208158</w:t>
              </w:r>
            </w:hyperlink>
          </w:p>
        </w:tc>
        <w:tc>
          <w:tcPr>
            <w:tcW w:w="1276" w:type="dxa"/>
          </w:tcPr>
          <w:p w14:paraId="3121674D" w14:textId="77777777" w:rsidR="00F4704A" w:rsidRDefault="001146AB">
            <w:pPr>
              <w:spacing w:before="120" w:after="120"/>
              <w:rPr>
                <w:rFonts w:ascii="Arial" w:hAnsi="Arial" w:cs="Arial"/>
                <w:sz w:val="16"/>
                <w:szCs w:val="16"/>
              </w:rPr>
            </w:pPr>
            <w:r>
              <w:rPr>
                <w:rFonts w:ascii="Arial" w:hAnsi="Arial" w:cs="Arial"/>
                <w:sz w:val="16"/>
                <w:szCs w:val="16"/>
              </w:rPr>
              <w:t>CATT</w:t>
            </w:r>
          </w:p>
        </w:tc>
        <w:tc>
          <w:tcPr>
            <w:tcW w:w="7226" w:type="dxa"/>
            <w:vAlign w:val="center"/>
          </w:tcPr>
          <w:p w14:paraId="6984CDAF" w14:textId="77777777" w:rsidR="00F4704A" w:rsidRDefault="001146AB">
            <w:pPr>
              <w:rPr>
                <w:rFonts w:eastAsiaTheme="minorEastAsia"/>
                <w:b/>
                <w:sz w:val="16"/>
                <w:szCs w:val="16"/>
                <w:lang w:val="en-US" w:eastAsia="zh-CN"/>
              </w:rPr>
            </w:pPr>
            <w:r>
              <w:rPr>
                <w:rFonts w:eastAsiaTheme="minorEastAsia"/>
                <w:b/>
                <w:sz w:val="16"/>
                <w:szCs w:val="16"/>
                <w:lang w:val="en-US" w:eastAsia="zh-CN"/>
              </w:rPr>
              <w:t>Proposal 1: Design all test cases when both low mobility criterion and good serving cell quality criterion are configured and fulfils. Do not design the test cases for other cases such as low mobility criterion is not configured</w:t>
            </w:r>
          </w:p>
          <w:p w14:paraId="26D3B52D" w14:textId="77777777" w:rsidR="00F4704A" w:rsidRDefault="001146AB">
            <w:pPr>
              <w:spacing w:after="120"/>
              <w:rPr>
                <w:rFonts w:eastAsiaTheme="minorEastAsia"/>
                <w:b/>
                <w:sz w:val="16"/>
                <w:szCs w:val="16"/>
                <w:lang w:val="en-US" w:eastAsia="zh-CN"/>
              </w:rPr>
            </w:pPr>
            <w:r>
              <w:rPr>
                <w:rFonts w:eastAsiaTheme="minorEastAsia"/>
                <w:b/>
                <w:sz w:val="16"/>
                <w:szCs w:val="16"/>
                <w:lang w:val="en-US" w:eastAsia="zh-CN"/>
              </w:rPr>
              <w:t>Proposal 2: The relaxation behavior in EN-DC and SA are quite similar. There is no need to test in each scenario. If adding all of them, the different DRX cycles can be chosen to test.</w:t>
            </w:r>
          </w:p>
          <w:p w14:paraId="22DA49D4" w14:textId="77777777" w:rsidR="00F4704A" w:rsidRDefault="001146AB">
            <w:pPr>
              <w:spacing w:after="120"/>
              <w:rPr>
                <w:sz w:val="16"/>
                <w:szCs w:val="16"/>
                <w:lang w:val="en-US" w:eastAsia="zh-CN"/>
              </w:rPr>
            </w:pPr>
            <w:r>
              <w:rPr>
                <w:rFonts w:eastAsiaTheme="minorEastAsia"/>
                <w:b/>
                <w:sz w:val="16"/>
                <w:szCs w:val="16"/>
                <w:lang w:val="en-US" w:eastAsia="zh-CN"/>
              </w:rPr>
              <w:t xml:space="preserve">Proposal 3: Firstly, similar test as RLM OOS test can be reused to verify the minimum requirements of relaxed evaluation period. Secondly, similar test as RLM in-symc test can be used to verify the enter/exit relaxation mode process to normal RLM procedure.  </w:t>
            </w:r>
          </w:p>
        </w:tc>
      </w:tr>
      <w:tr w:rsidR="00F4704A" w14:paraId="5909E3C7" w14:textId="77777777">
        <w:trPr>
          <w:trHeight w:val="50"/>
        </w:trPr>
        <w:tc>
          <w:tcPr>
            <w:tcW w:w="1129" w:type="dxa"/>
          </w:tcPr>
          <w:p w14:paraId="138A37FA" w14:textId="77777777" w:rsidR="00F4704A" w:rsidRDefault="00E12B35">
            <w:pPr>
              <w:spacing w:before="120" w:after="120"/>
              <w:rPr>
                <w:sz w:val="18"/>
                <w:szCs w:val="18"/>
              </w:rPr>
            </w:pPr>
            <w:hyperlink r:id="rId29" w:history="1">
              <w:r w:rsidR="001146AB">
                <w:rPr>
                  <w:rStyle w:val="Hyperlink"/>
                  <w:rFonts w:ascii="Arial" w:hAnsi="Arial" w:cs="Arial"/>
                  <w:b/>
                  <w:bCs/>
                  <w:sz w:val="16"/>
                  <w:szCs w:val="16"/>
                </w:rPr>
                <w:t>R4-2208425</w:t>
              </w:r>
            </w:hyperlink>
          </w:p>
        </w:tc>
        <w:tc>
          <w:tcPr>
            <w:tcW w:w="1276" w:type="dxa"/>
          </w:tcPr>
          <w:p w14:paraId="38923FF9" w14:textId="77777777" w:rsidR="00F4704A" w:rsidRDefault="001146AB">
            <w:pPr>
              <w:spacing w:before="120" w:after="120"/>
              <w:rPr>
                <w:rFonts w:ascii="Arial" w:hAnsi="Arial" w:cs="Arial"/>
                <w:sz w:val="16"/>
                <w:szCs w:val="16"/>
              </w:rPr>
            </w:pPr>
            <w:r>
              <w:rPr>
                <w:rFonts w:ascii="Arial" w:hAnsi="Arial" w:cs="Arial"/>
                <w:sz w:val="16"/>
                <w:szCs w:val="16"/>
              </w:rPr>
              <w:t>CMCC</w:t>
            </w:r>
          </w:p>
        </w:tc>
        <w:tc>
          <w:tcPr>
            <w:tcW w:w="7226" w:type="dxa"/>
            <w:vAlign w:val="center"/>
          </w:tcPr>
          <w:p w14:paraId="5DACF83D"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1: Out-of-sync testing for RLM relaxation should be defined, while in-sync test cases for RLM measurement relaxation are not particularly necessary.</w:t>
            </w:r>
          </w:p>
          <w:p w14:paraId="4FBC329F"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2: In BFD relaxation test cases, the link recovery procedure testing is not much necessary, the q1 resource set may not need to configured.</w:t>
            </w:r>
          </w:p>
          <w:p w14:paraId="01EEDE46"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 xml:space="preserve">roposal 3: Different DRX cycles can be configured for SSB based RLM/BFD and CSI-RS based RLM/BFD test cases in FR1. </w:t>
            </w:r>
          </w:p>
          <w:p w14:paraId="43D1D51B"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4: In general, we support all RLM out-of-sync test and Beam failure detection test in FR1 and FR2 for NR-SA and EN-DC.</w:t>
            </w:r>
          </w:p>
          <w:p w14:paraId="63E9570F"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 xml:space="preserve">roposal 5: </w:t>
            </w:r>
          </w:p>
          <w:p w14:paraId="09BDBAA9" w14:textId="77777777" w:rsidR="00F4704A" w:rsidRDefault="001146AB">
            <w:pPr>
              <w:pStyle w:val="BodyText"/>
              <w:numPr>
                <w:ilvl w:val="0"/>
                <w:numId w:val="9"/>
              </w:numPr>
              <w:spacing w:after="120" w:line="240" w:lineRule="auto"/>
              <w:rPr>
                <w:rFonts w:eastAsiaTheme="minorEastAsia"/>
                <w:b/>
                <w:bCs/>
                <w:i/>
                <w:iCs/>
                <w:sz w:val="16"/>
                <w:szCs w:val="16"/>
                <w:lang w:eastAsia="zh-CN"/>
              </w:rPr>
            </w:pPr>
            <w:r>
              <w:rPr>
                <w:rFonts w:eastAsiaTheme="minorEastAsia"/>
                <w:b/>
                <w:bCs/>
                <w:i/>
                <w:iCs/>
                <w:sz w:val="16"/>
                <w:szCs w:val="16"/>
                <w:lang w:eastAsia="zh-CN"/>
              </w:rPr>
              <w:t xml:space="preserve">The UE is allowed to operate RLM/BFD in relaxed mode for a certain cell (SpCell or Scell) when </w:t>
            </w:r>
            <w:r>
              <w:rPr>
                <w:rFonts w:eastAsiaTheme="minorEastAsia"/>
                <w:b/>
                <w:bCs/>
                <w:i/>
                <w:iCs/>
                <w:sz w:val="16"/>
                <w:szCs w:val="16"/>
                <w:lang w:eastAsia="zh-CN"/>
              </w:rPr>
              <w:lastRenderedPageBreak/>
              <w:t xml:space="preserve">the radio link quality is better than the entering threshold for all RLM/BFD-RS resource. </w:t>
            </w:r>
          </w:p>
          <w:p w14:paraId="4EAEA190" w14:textId="77777777" w:rsidR="00F4704A" w:rsidRDefault="001146AB">
            <w:pPr>
              <w:pStyle w:val="BodyText"/>
              <w:numPr>
                <w:ilvl w:val="0"/>
                <w:numId w:val="9"/>
              </w:numPr>
              <w:spacing w:after="120" w:line="240" w:lineRule="auto"/>
              <w:rPr>
                <w:rFonts w:eastAsiaTheme="minorEastAsia"/>
                <w:b/>
                <w:bCs/>
                <w:i/>
                <w:iCs/>
                <w:sz w:val="16"/>
                <w:szCs w:val="16"/>
                <w:lang w:eastAsia="zh-CN"/>
              </w:rPr>
            </w:pPr>
            <w:r>
              <w:rPr>
                <w:rFonts w:eastAsiaTheme="minorEastAsia"/>
                <w:b/>
                <w:bCs/>
                <w:i/>
                <w:iCs/>
                <w:sz w:val="16"/>
                <w:szCs w:val="16"/>
                <w:lang w:eastAsia="zh-CN"/>
              </w:rPr>
              <w:t xml:space="preserve">The UE shall exit the relaxed mode when the radio link quality is worse than the exiting threshold for any the RLM/BFD-RS resources. </w:t>
            </w:r>
          </w:p>
          <w:p w14:paraId="1C78E5AF" w14:textId="77777777" w:rsidR="00F4704A" w:rsidRDefault="001146AB">
            <w:pPr>
              <w:pStyle w:val="BodyText"/>
              <w:rPr>
                <w:rFonts w:eastAsiaTheme="minorEastAsia"/>
                <w:b/>
                <w:bCs/>
                <w:i/>
                <w:iCs/>
                <w:sz w:val="16"/>
                <w:szCs w:val="16"/>
                <w:lang w:eastAsia="zh-CN"/>
              </w:rPr>
            </w:pPr>
            <w:r>
              <w:rPr>
                <w:rFonts w:eastAsiaTheme="minorEastAsia"/>
                <w:b/>
                <w:bCs/>
                <w:i/>
                <w:iCs/>
                <w:sz w:val="16"/>
                <w:szCs w:val="16"/>
                <w:lang w:eastAsia="zh-CN"/>
              </w:rPr>
              <w:t xml:space="preserve">Proposal 6: </w:t>
            </w:r>
            <w:r>
              <w:rPr>
                <w:b/>
                <w:bCs/>
                <w:i/>
                <w:iCs/>
                <w:sz w:val="16"/>
                <w:szCs w:val="16"/>
              </w:rPr>
              <w:t>R</w:t>
            </w:r>
            <w:r>
              <w:rPr>
                <w:rFonts w:eastAsiaTheme="minorEastAsia"/>
                <w:b/>
                <w:bCs/>
                <w:i/>
                <w:iCs/>
                <w:sz w:val="16"/>
                <w:szCs w:val="16"/>
                <w:lang w:eastAsia="zh-CN"/>
              </w:rPr>
              <w:t>euse the SNR variation setting configurations in legacy RLM out-of-sync tests for RLM measurement relaxation test cases.</w:t>
            </w:r>
          </w:p>
          <w:p w14:paraId="65103247" w14:textId="77777777" w:rsidR="00F4704A" w:rsidRDefault="001146AB">
            <w:pPr>
              <w:pStyle w:val="BodyText"/>
              <w:spacing w:after="0"/>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7: Revisit the SNR variation setting configuration for BFD measurement relaxation test cases.</w:t>
            </w:r>
          </w:p>
          <w:p w14:paraId="3965C77A"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During time period T1, SNR higher than Qin for both BFD-RSs</w:t>
            </w:r>
          </w:p>
          <w:p w14:paraId="10A26C90"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During time period T2, SNR higher than Qout_LR, lower than Qin for BFD-RS1, SNR lower than Q</w:t>
            </w:r>
            <w:r>
              <w:rPr>
                <w:rFonts w:eastAsiaTheme="minorEastAsia" w:hint="eastAsia"/>
                <w:b/>
                <w:bCs/>
                <w:i/>
                <w:iCs/>
                <w:sz w:val="16"/>
                <w:szCs w:val="16"/>
                <w:lang w:eastAsia="zh-CN"/>
              </w:rPr>
              <w:t>ou</w:t>
            </w:r>
            <w:r>
              <w:rPr>
                <w:rFonts w:eastAsiaTheme="minorEastAsia"/>
                <w:b/>
                <w:bCs/>
                <w:i/>
                <w:iCs/>
                <w:sz w:val="16"/>
                <w:szCs w:val="16"/>
                <w:lang w:eastAsia="zh-CN"/>
              </w:rPr>
              <w:t>t_LR for BFD-RS2,</w:t>
            </w:r>
          </w:p>
          <w:p w14:paraId="422B909A"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During time period T2, SNR lower than Q</w:t>
            </w:r>
            <w:r>
              <w:rPr>
                <w:rFonts w:eastAsiaTheme="minorEastAsia" w:hint="eastAsia"/>
                <w:b/>
                <w:bCs/>
                <w:i/>
                <w:iCs/>
                <w:sz w:val="16"/>
                <w:szCs w:val="16"/>
                <w:lang w:eastAsia="zh-CN"/>
              </w:rPr>
              <w:t>ou</w:t>
            </w:r>
            <w:r>
              <w:rPr>
                <w:rFonts w:eastAsiaTheme="minorEastAsia"/>
                <w:b/>
                <w:bCs/>
                <w:i/>
                <w:iCs/>
                <w:sz w:val="16"/>
                <w:szCs w:val="16"/>
                <w:lang w:eastAsia="zh-CN"/>
              </w:rPr>
              <w:t>t_LR for both BFD-RSs</w:t>
            </w:r>
          </w:p>
          <w:p w14:paraId="1C5737F1"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UE shall stop transmitting uplink signal in no later than D1 second after the start of the time duration T3 on the Pcell, D1 = T</w:t>
            </w:r>
            <w:r>
              <w:rPr>
                <w:rFonts w:eastAsiaTheme="minorEastAsia"/>
                <w:b/>
                <w:bCs/>
                <w:i/>
                <w:iCs/>
                <w:sz w:val="16"/>
                <w:szCs w:val="16"/>
                <w:vertAlign w:val="subscript"/>
                <w:lang w:eastAsia="zh-CN"/>
              </w:rPr>
              <w:t>Evaluate_BFD</w:t>
            </w:r>
            <w:r>
              <w:rPr>
                <w:rFonts w:eastAsiaTheme="minorEastAsia"/>
                <w:b/>
                <w:bCs/>
                <w:i/>
                <w:iCs/>
                <w:sz w:val="16"/>
                <w:szCs w:val="16"/>
                <w:lang w:eastAsia="zh-CN"/>
              </w:rPr>
              <w:t>+beamFailureInstanceMaxCount*T</w:t>
            </w:r>
            <w:r>
              <w:rPr>
                <w:rFonts w:eastAsiaTheme="minorEastAsia"/>
                <w:b/>
                <w:bCs/>
                <w:i/>
                <w:iCs/>
                <w:sz w:val="16"/>
                <w:szCs w:val="16"/>
                <w:vertAlign w:val="subscript"/>
                <w:lang w:eastAsia="zh-CN"/>
              </w:rPr>
              <w:t>Indication_interval_BFD</w:t>
            </w:r>
            <w:r>
              <w:rPr>
                <w:rFonts w:eastAsiaTheme="minorEastAsia"/>
                <w:b/>
                <w:bCs/>
                <w:i/>
                <w:iCs/>
                <w:sz w:val="16"/>
                <w:szCs w:val="16"/>
                <w:lang w:eastAsia="zh-CN"/>
              </w:rPr>
              <w:t xml:space="preserve">. </w:t>
            </w:r>
          </w:p>
        </w:tc>
      </w:tr>
      <w:tr w:rsidR="00F4704A" w14:paraId="7432A89B" w14:textId="77777777">
        <w:trPr>
          <w:trHeight w:val="50"/>
        </w:trPr>
        <w:tc>
          <w:tcPr>
            <w:tcW w:w="1129" w:type="dxa"/>
          </w:tcPr>
          <w:p w14:paraId="6B743137" w14:textId="77777777" w:rsidR="00F4704A" w:rsidRDefault="00E12B35">
            <w:pPr>
              <w:spacing w:before="120" w:after="120"/>
              <w:rPr>
                <w:sz w:val="18"/>
                <w:szCs w:val="18"/>
              </w:rPr>
            </w:pPr>
            <w:hyperlink r:id="rId30" w:history="1">
              <w:r w:rsidR="001146AB">
                <w:rPr>
                  <w:rStyle w:val="Hyperlink"/>
                  <w:rFonts w:ascii="Arial" w:hAnsi="Arial" w:cs="Arial"/>
                  <w:b/>
                  <w:bCs/>
                  <w:sz w:val="16"/>
                  <w:szCs w:val="16"/>
                </w:rPr>
                <w:t>R4-2208729</w:t>
              </w:r>
            </w:hyperlink>
          </w:p>
        </w:tc>
        <w:tc>
          <w:tcPr>
            <w:tcW w:w="1276" w:type="dxa"/>
          </w:tcPr>
          <w:p w14:paraId="639108B5" w14:textId="77777777" w:rsidR="00F4704A" w:rsidRDefault="001146AB">
            <w:pPr>
              <w:spacing w:before="120" w:after="120"/>
              <w:rPr>
                <w:rFonts w:ascii="Arial" w:hAnsi="Arial" w:cs="Arial"/>
                <w:sz w:val="16"/>
                <w:szCs w:val="16"/>
              </w:rPr>
            </w:pPr>
            <w:r>
              <w:rPr>
                <w:rFonts w:ascii="Arial" w:hAnsi="Arial" w:cs="Arial"/>
                <w:sz w:val="16"/>
                <w:szCs w:val="16"/>
              </w:rPr>
              <w:t>ZTE Corporation</w:t>
            </w:r>
          </w:p>
        </w:tc>
        <w:tc>
          <w:tcPr>
            <w:tcW w:w="7226" w:type="dxa"/>
            <w:vAlign w:val="center"/>
          </w:tcPr>
          <w:p w14:paraId="4E08002A" w14:textId="77777777" w:rsidR="00F4704A" w:rsidRDefault="001146AB">
            <w:pPr>
              <w:rPr>
                <w:bCs/>
                <w:sz w:val="16"/>
                <w:szCs w:val="16"/>
                <w:lang w:eastAsia="zh-CN"/>
              </w:rPr>
            </w:pPr>
            <w:r>
              <w:rPr>
                <w:rFonts w:hint="eastAsia"/>
                <w:bCs/>
                <w:sz w:val="16"/>
                <w:szCs w:val="16"/>
                <w:lang w:eastAsia="zh-CN"/>
              </w:rPr>
              <w:t xml:space="preserve">Proposal 1: </w:t>
            </w:r>
            <w:r>
              <w:rPr>
                <w:rFonts w:hint="eastAsia"/>
                <w:bCs/>
                <w:sz w:val="16"/>
                <w:szCs w:val="16"/>
                <w:lang w:val="en-US" w:eastAsia="zh-CN"/>
              </w:rPr>
              <w:t>Define at least some TCs (for example RLM) to validate correct UE behavior when the UE needs to exit from the relaxation mode.</w:t>
            </w:r>
          </w:p>
          <w:p w14:paraId="23FB2121" w14:textId="77777777" w:rsidR="00F4704A" w:rsidRDefault="001146AB">
            <w:pPr>
              <w:pStyle w:val="RAN4proposal"/>
              <w:numPr>
                <w:ilvl w:val="0"/>
                <w:numId w:val="0"/>
              </w:numPr>
              <w:rPr>
                <w:rFonts w:eastAsia="SimSun"/>
                <w:bCs/>
                <w:szCs w:val="22"/>
                <w:lang w:eastAsia="zh-CN"/>
              </w:rPr>
            </w:pPr>
            <w:r>
              <w:rPr>
                <w:rFonts w:hint="eastAsia"/>
                <w:b w:val="0"/>
                <w:bCs/>
                <w:sz w:val="16"/>
                <w:szCs w:val="16"/>
                <w:lang w:eastAsia="zh-CN"/>
              </w:rPr>
              <w:t xml:space="preserve">Proposal 2: </w:t>
            </w:r>
            <w:r>
              <w:rPr>
                <w:rFonts w:eastAsia="SimSun" w:hint="eastAsia"/>
                <w:b w:val="0"/>
                <w:bCs/>
                <w:sz w:val="16"/>
                <w:szCs w:val="16"/>
                <w:lang w:eastAsia="zh-CN"/>
              </w:rPr>
              <w:t>D</w:t>
            </w:r>
            <w:r>
              <w:rPr>
                <w:b w:val="0"/>
                <w:bCs/>
                <w:sz w:val="16"/>
                <w:szCs w:val="16"/>
                <w:lang w:eastAsia="zh-TW"/>
              </w:rPr>
              <w:t>ifferent DRX period can be configured for FR1 and FR2 test cases.</w:t>
            </w:r>
          </w:p>
        </w:tc>
      </w:tr>
      <w:tr w:rsidR="00F4704A" w14:paraId="2DF69C02" w14:textId="77777777">
        <w:trPr>
          <w:trHeight w:val="50"/>
        </w:trPr>
        <w:tc>
          <w:tcPr>
            <w:tcW w:w="1129" w:type="dxa"/>
          </w:tcPr>
          <w:p w14:paraId="567B364C" w14:textId="77777777" w:rsidR="00F4704A" w:rsidRDefault="00E12B35">
            <w:pPr>
              <w:spacing w:before="120" w:after="120"/>
              <w:rPr>
                <w:sz w:val="18"/>
                <w:szCs w:val="18"/>
              </w:rPr>
            </w:pPr>
            <w:hyperlink r:id="rId31" w:history="1">
              <w:r w:rsidR="001146AB">
                <w:rPr>
                  <w:rStyle w:val="Hyperlink"/>
                  <w:rFonts w:ascii="Arial" w:hAnsi="Arial" w:cs="Arial"/>
                  <w:b/>
                  <w:bCs/>
                  <w:sz w:val="16"/>
                  <w:szCs w:val="16"/>
                </w:rPr>
                <w:t>R4-2208999</w:t>
              </w:r>
            </w:hyperlink>
          </w:p>
        </w:tc>
        <w:tc>
          <w:tcPr>
            <w:tcW w:w="1276" w:type="dxa"/>
          </w:tcPr>
          <w:p w14:paraId="4FDEE257" w14:textId="77777777" w:rsidR="00F4704A" w:rsidRDefault="001146AB">
            <w:pPr>
              <w:spacing w:before="120" w:after="120"/>
              <w:rPr>
                <w:rFonts w:ascii="Arial" w:hAnsi="Arial" w:cs="Arial"/>
                <w:sz w:val="16"/>
                <w:szCs w:val="16"/>
              </w:rPr>
            </w:pPr>
            <w:r>
              <w:rPr>
                <w:rFonts w:ascii="Arial" w:hAnsi="Arial" w:cs="Arial"/>
                <w:sz w:val="16"/>
                <w:szCs w:val="16"/>
              </w:rPr>
              <w:t>Huawei, Hisilicon</w:t>
            </w:r>
          </w:p>
        </w:tc>
        <w:tc>
          <w:tcPr>
            <w:tcW w:w="7226" w:type="dxa"/>
            <w:vAlign w:val="center"/>
          </w:tcPr>
          <w:p w14:paraId="349E108D" w14:textId="77777777" w:rsidR="00F4704A" w:rsidRDefault="001146AB">
            <w:pPr>
              <w:widowControl w:val="0"/>
              <w:snapToGrid w:val="0"/>
              <w:spacing w:before="180"/>
              <w:rPr>
                <w:b/>
                <w:i/>
                <w:sz w:val="16"/>
                <w:szCs w:val="16"/>
                <w:lang w:val="en-US" w:eastAsia="zh-CN"/>
              </w:rPr>
            </w:pPr>
            <w:bookmarkStart w:id="1184" w:name="OLE_LINK168"/>
            <w:bookmarkStart w:id="1185" w:name="OLE_LINK176"/>
            <w:r>
              <w:rPr>
                <w:b/>
                <w:i/>
                <w:sz w:val="16"/>
                <w:szCs w:val="16"/>
                <w:lang w:val="en-US" w:eastAsia="zh-CN"/>
              </w:rPr>
              <w:t>Proposal 1: For RLM/BFD relaxation test, it is suggested to design all test cases when only good serving cell quality criterion is configured and fulfils.</w:t>
            </w:r>
          </w:p>
          <w:p w14:paraId="2EEDCF1C" w14:textId="77777777" w:rsidR="00F4704A" w:rsidRDefault="001146AB">
            <w:pPr>
              <w:widowControl w:val="0"/>
              <w:snapToGrid w:val="0"/>
              <w:spacing w:before="180"/>
              <w:rPr>
                <w:b/>
                <w:i/>
                <w:sz w:val="16"/>
                <w:szCs w:val="16"/>
                <w:lang w:val="en-US" w:eastAsia="zh-CN"/>
              </w:rPr>
            </w:pPr>
            <w:r>
              <w:rPr>
                <w:b/>
                <w:i/>
                <w:sz w:val="16"/>
                <w:szCs w:val="16"/>
                <w:lang w:val="en-US" w:eastAsia="zh-CN"/>
              </w:rPr>
              <w:t>Proposal 2: For RLM/BFD relaxation test, it is suggested to configure same DRX period for FR1 and FR2 test cases, where 40ms DRX period is used for both FR1 and FR2.</w:t>
            </w:r>
          </w:p>
          <w:p w14:paraId="742F2F7F" w14:textId="77777777" w:rsidR="00F4704A" w:rsidRDefault="001146AB">
            <w:pPr>
              <w:widowControl w:val="0"/>
              <w:snapToGrid w:val="0"/>
              <w:spacing w:before="180"/>
              <w:rPr>
                <w:b/>
                <w:i/>
                <w:sz w:val="16"/>
                <w:szCs w:val="16"/>
                <w:lang w:val="en-US" w:eastAsia="zh-CN"/>
              </w:rPr>
            </w:pPr>
            <w:r>
              <w:rPr>
                <w:b/>
                <w:i/>
                <w:sz w:val="16"/>
                <w:szCs w:val="16"/>
                <w:lang w:val="en-US" w:eastAsia="zh-CN"/>
              </w:rPr>
              <w:t xml:space="preserve">Proposal 3: For RLM relaxation testing, the SINR values used for RLM out-of-sync tests is suggested as </w:t>
            </w:r>
            <w:r>
              <w:rPr>
                <w:rFonts w:hint="eastAsia"/>
                <w:b/>
                <w:i/>
                <w:sz w:val="16"/>
                <w:szCs w:val="16"/>
                <w:lang w:val="en-US" w:eastAsia="zh-CN"/>
              </w:rPr>
              <w:t>Table</w:t>
            </w:r>
            <w:r>
              <w:rPr>
                <w:b/>
                <w:i/>
                <w:sz w:val="16"/>
                <w:szCs w:val="16"/>
                <w:lang w:val="en-US" w:eastAsia="zh-CN"/>
              </w:rPr>
              <w:t xml:space="preserve"> 1, where the value of X is set as 0dB.</w:t>
            </w:r>
          </w:p>
          <w:p w14:paraId="513E2288" w14:textId="77777777" w:rsidR="00F4704A" w:rsidRDefault="001146AB">
            <w:pPr>
              <w:snapToGrid w:val="0"/>
              <w:spacing w:before="180"/>
              <w:jc w:val="center"/>
              <w:rPr>
                <w:b/>
                <w:sz w:val="16"/>
                <w:szCs w:val="16"/>
                <w:lang w:eastAsia="zh-CN"/>
              </w:rPr>
            </w:pPr>
            <w:r>
              <w:rPr>
                <w:rFonts w:hint="eastAsia"/>
                <w:b/>
                <w:sz w:val="16"/>
                <w:szCs w:val="16"/>
                <w:lang w:eastAsia="zh-CN"/>
              </w:rPr>
              <w:t xml:space="preserve">Table </w:t>
            </w:r>
            <w:r>
              <w:rPr>
                <w:b/>
                <w:sz w:val="16"/>
                <w:szCs w:val="16"/>
                <w:lang w:eastAsia="zh-CN"/>
              </w:rPr>
              <w:t>1</w:t>
            </w:r>
            <w:r>
              <w:rPr>
                <w:rFonts w:hint="eastAsia"/>
                <w:b/>
                <w:sz w:val="16"/>
                <w:szCs w:val="16"/>
                <w:lang w:eastAsia="zh-CN"/>
              </w:rPr>
              <w:t>: SINR</w:t>
            </w:r>
            <w:r>
              <w:rPr>
                <w:b/>
                <w:sz w:val="16"/>
                <w:szCs w:val="16"/>
                <w:lang w:eastAsia="zh-CN"/>
              </w:rPr>
              <w:t>1-</w:t>
            </w:r>
            <w:r>
              <w:rPr>
                <w:rFonts w:hint="eastAsia"/>
                <w:b/>
                <w:sz w:val="16"/>
                <w:szCs w:val="16"/>
                <w:lang w:eastAsia="zh-CN"/>
              </w:rPr>
              <w:t xml:space="preserve"> SINR</w:t>
            </w:r>
            <w:r>
              <w:rPr>
                <w:b/>
                <w:sz w:val="16"/>
                <w:szCs w:val="16"/>
                <w:lang w:eastAsia="zh-CN"/>
              </w:rPr>
              <w:t>3 setup for RLM relaxation testing</w:t>
            </w:r>
          </w:p>
          <w:tbl>
            <w:tblPr>
              <w:tblStyle w:val="1"/>
              <w:tblW w:w="0" w:type="auto"/>
              <w:jc w:val="center"/>
              <w:tblLook w:val="04A0" w:firstRow="1" w:lastRow="0" w:firstColumn="1" w:lastColumn="0" w:noHBand="0" w:noVBand="1"/>
            </w:tblPr>
            <w:tblGrid>
              <w:gridCol w:w="1211"/>
              <w:gridCol w:w="758"/>
              <w:gridCol w:w="1677"/>
              <w:gridCol w:w="1677"/>
              <w:gridCol w:w="1677"/>
            </w:tblGrid>
            <w:tr w:rsidR="00F4704A" w14:paraId="395939A8" w14:textId="77777777">
              <w:trPr>
                <w:jc w:val="center"/>
              </w:trPr>
              <w:tc>
                <w:tcPr>
                  <w:tcW w:w="2474" w:type="dxa"/>
                  <w:gridSpan w:val="2"/>
                  <w:vMerge w:val="restart"/>
                  <w:vAlign w:val="center"/>
                </w:tcPr>
                <w:p w14:paraId="57BF9DF0" w14:textId="77777777" w:rsidR="00F4704A" w:rsidRDefault="001146AB">
                  <w:pPr>
                    <w:adjustRightInd w:val="0"/>
                    <w:snapToGrid w:val="0"/>
                    <w:spacing w:after="0" w:line="240" w:lineRule="auto"/>
                    <w:rPr>
                      <w:sz w:val="16"/>
                      <w:szCs w:val="16"/>
                      <w:lang w:eastAsia="zh-CN"/>
                    </w:rPr>
                  </w:pPr>
                  <w:r>
                    <w:rPr>
                      <w:sz w:val="16"/>
                      <w:szCs w:val="16"/>
                      <w:lang w:eastAsia="zh-CN"/>
                    </w:rPr>
                    <w:t>Test</w:t>
                  </w:r>
                </w:p>
              </w:tc>
              <w:tc>
                <w:tcPr>
                  <w:tcW w:w="6873" w:type="dxa"/>
                  <w:gridSpan w:val="3"/>
                </w:tcPr>
                <w:p w14:paraId="6D1AD48E" w14:textId="77777777" w:rsidR="00F4704A" w:rsidRDefault="001146AB">
                  <w:pPr>
                    <w:adjustRightInd w:val="0"/>
                    <w:snapToGrid w:val="0"/>
                    <w:spacing w:after="0" w:line="240" w:lineRule="auto"/>
                    <w:jc w:val="center"/>
                    <w:rPr>
                      <w:sz w:val="16"/>
                      <w:szCs w:val="16"/>
                      <w:lang w:eastAsia="zh-CN"/>
                    </w:rPr>
                  </w:pPr>
                  <w:r>
                    <w:rPr>
                      <w:sz w:val="16"/>
                      <w:szCs w:val="16"/>
                      <w:lang w:eastAsia="zh-CN"/>
                    </w:rPr>
                    <w:t>SINR value of RLM-RS</w:t>
                  </w:r>
                </w:p>
              </w:tc>
            </w:tr>
            <w:tr w:rsidR="00F4704A" w14:paraId="6BF10F2C" w14:textId="77777777">
              <w:trPr>
                <w:jc w:val="center"/>
              </w:trPr>
              <w:tc>
                <w:tcPr>
                  <w:tcW w:w="2474" w:type="dxa"/>
                  <w:gridSpan w:val="2"/>
                  <w:vMerge/>
                  <w:vAlign w:val="center"/>
                </w:tcPr>
                <w:p w14:paraId="2F05B56E" w14:textId="77777777" w:rsidR="00F4704A" w:rsidRDefault="00F4704A">
                  <w:pPr>
                    <w:adjustRightInd w:val="0"/>
                    <w:snapToGrid w:val="0"/>
                    <w:spacing w:after="0" w:line="240" w:lineRule="auto"/>
                    <w:rPr>
                      <w:sz w:val="16"/>
                      <w:szCs w:val="16"/>
                      <w:lang w:eastAsia="zh-CN"/>
                    </w:rPr>
                  </w:pPr>
                </w:p>
              </w:tc>
              <w:tc>
                <w:tcPr>
                  <w:tcW w:w="2291" w:type="dxa"/>
                </w:tcPr>
                <w:p w14:paraId="090DF6CF"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INR1</w:t>
                  </w:r>
                </w:p>
              </w:tc>
              <w:tc>
                <w:tcPr>
                  <w:tcW w:w="2291" w:type="dxa"/>
                </w:tcPr>
                <w:p w14:paraId="77C21F5D"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INR2</w:t>
                  </w:r>
                </w:p>
              </w:tc>
              <w:tc>
                <w:tcPr>
                  <w:tcW w:w="2291" w:type="dxa"/>
                </w:tcPr>
                <w:p w14:paraId="6D3A2D84"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INR3</w:t>
                  </w:r>
                </w:p>
              </w:tc>
            </w:tr>
            <w:tr w:rsidR="00F4704A" w14:paraId="26AABA5C" w14:textId="77777777">
              <w:trPr>
                <w:jc w:val="center"/>
              </w:trPr>
              <w:tc>
                <w:tcPr>
                  <w:tcW w:w="1555" w:type="dxa"/>
                  <w:vMerge w:val="restart"/>
                  <w:vAlign w:val="center"/>
                </w:tcPr>
                <w:p w14:paraId="19DFEC52" w14:textId="77777777" w:rsidR="00F4704A" w:rsidRDefault="001146AB">
                  <w:pPr>
                    <w:adjustRightInd w:val="0"/>
                    <w:snapToGrid w:val="0"/>
                    <w:spacing w:after="0" w:line="240" w:lineRule="auto"/>
                    <w:rPr>
                      <w:sz w:val="16"/>
                      <w:szCs w:val="16"/>
                      <w:lang w:eastAsia="zh-CN"/>
                    </w:rPr>
                  </w:pPr>
                  <w:r>
                    <w:rPr>
                      <w:sz w:val="16"/>
                      <w:szCs w:val="16"/>
                      <w:lang w:eastAsia="zh-CN"/>
                    </w:rPr>
                    <w:t xml:space="preserve">Relax </w:t>
                  </w:r>
                  <w:r>
                    <w:rPr>
                      <w:rFonts w:hint="eastAsia"/>
                      <w:sz w:val="16"/>
                      <w:szCs w:val="16"/>
                      <w:lang w:eastAsia="zh-CN"/>
                    </w:rPr>
                    <w:t>R</w:t>
                  </w:r>
                  <w:r>
                    <w:rPr>
                      <w:sz w:val="16"/>
                      <w:szCs w:val="16"/>
                      <w:lang w:eastAsia="zh-CN"/>
                    </w:rPr>
                    <w:t>LM testing</w:t>
                  </w:r>
                </w:p>
              </w:tc>
              <w:tc>
                <w:tcPr>
                  <w:tcW w:w="919" w:type="dxa"/>
                  <w:vAlign w:val="center"/>
                </w:tcPr>
                <w:p w14:paraId="3E79B778"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t>F</w:t>
                  </w:r>
                  <w:r>
                    <w:rPr>
                      <w:sz w:val="16"/>
                      <w:szCs w:val="16"/>
                      <w:lang w:eastAsia="zh-CN"/>
                    </w:rPr>
                    <w:t>R1</w:t>
                  </w:r>
                </w:p>
              </w:tc>
              <w:tc>
                <w:tcPr>
                  <w:tcW w:w="2291" w:type="dxa"/>
                </w:tcPr>
                <w:p w14:paraId="5E803A7A"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1</w:t>
                  </w:r>
                  <w:r>
                    <w:rPr>
                      <w:sz w:val="16"/>
                      <w:szCs w:val="16"/>
                      <w:lang w:eastAsia="zh-CN"/>
                    </w:rPr>
                    <w:t>dB</w:t>
                  </w:r>
                </w:p>
              </w:tc>
              <w:tc>
                <w:tcPr>
                  <w:tcW w:w="2291" w:type="dxa"/>
                </w:tcPr>
                <w:p w14:paraId="785049E3"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4.5dB</w:t>
                  </w:r>
                </w:p>
              </w:tc>
              <w:tc>
                <w:tcPr>
                  <w:tcW w:w="2291" w:type="dxa"/>
                </w:tcPr>
                <w:p w14:paraId="3B2F7510"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15dB</w:t>
                  </w:r>
                </w:p>
              </w:tc>
            </w:tr>
            <w:tr w:rsidR="00F4704A" w14:paraId="7A47CBC7" w14:textId="77777777">
              <w:trPr>
                <w:jc w:val="center"/>
              </w:trPr>
              <w:tc>
                <w:tcPr>
                  <w:tcW w:w="1555" w:type="dxa"/>
                  <w:vMerge/>
                  <w:vAlign w:val="center"/>
                </w:tcPr>
                <w:p w14:paraId="7EBC2333" w14:textId="77777777" w:rsidR="00F4704A" w:rsidRDefault="00F4704A">
                  <w:pPr>
                    <w:adjustRightInd w:val="0"/>
                    <w:snapToGrid w:val="0"/>
                    <w:spacing w:after="0" w:line="240" w:lineRule="auto"/>
                    <w:rPr>
                      <w:sz w:val="16"/>
                      <w:szCs w:val="16"/>
                      <w:lang w:eastAsia="zh-CN"/>
                    </w:rPr>
                  </w:pPr>
                </w:p>
              </w:tc>
              <w:tc>
                <w:tcPr>
                  <w:tcW w:w="919" w:type="dxa"/>
                  <w:vAlign w:val="center"/>
                </w:tcPr>
                <w:p w14:paraId="129F5C2F"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t>F</w:t>
                  </w:r>
                  <w:r>
                    <w:rPr>
                      <w:sz w:val="16"/>
                      <w:szCs w:val="16"/>
                      <w:lang w:eastAsia="zh-CN"/>
                    </w:rPr>
                    <w:t>R2</w:t>
                  </w:r>
                </w:p>
              </w:tc>
              <w:tc>
                <w:tcPr>
                  <w:tcW w:w="2291" w:type="dxa"/>
                </w:tcPr>
                <w:p w14:paraId="06A025E9"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2</w:t>
                  </w:r>
                  <w:r>
                    <w:rPr>
                      <w:sz w:val="16"/>
                      <w:szCs w:val="16"/>
                      <w:lang w:eastAsia="zh-CN"/>
                    </w:rPr>
                    <w:t>dB</w:t>
                  </w:r>
                </w:p>
              </w:tc>
              <w:tc>
                <w:tcPr>
                  <w:tcW w:w="2291" w:type="dxa"/>
                </w:tcPr>
                <w:p w14:paraId="48DAFCEA" w14:textId="77777777" w:rsidR="00F4704A" w:rsidRDefault="001146AB">
                  <w:pPr>
                    <w:adjustRightInd w:val="0"/>
                    <w:snapToGrid w:val="0"/>
                    <w:spacing w:after="0" w:line="240" w:lineRule="auto"/>
                    <w:jc w:val="center"/>
                    <w:rPr>
                      <w:sz w:val="16"/>
                      <w:szCs w:val="16"/>
                      <w:lang w:eastAsia="zh-CN"/>
                    </w:rPr>
                  </w:pPr>
                  <w:r>
                    <w:rPr>
                      <w:sz w:val="16"/>
                      <w:szCs w:val="16"/>
                      <w:lang w:eastAsia="zh-CN"/>
                    </w:rPr>
                    <w:t>-4.5dB</w:t>
                  </w:r>
                </w:p>
              </w:tc>
              <w:tc>
                <w:tcPr>
                  <w:tcW w:w="2291" w:type="dxa"/>
                </w:tcPr>
                <w:p w14:paraId="1425695D"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15dB</w:t>
                  </w:r>
                </w:p>
              </w:tc>
            </w:tr>
          </w:tbl>
          <w:p w14:paraId="2F619DEF" w14:textId="77777777" w:rsidR="00F4704A" w:rsidRDefault="001146AB">
            <w:pPr>
              <w:widowControl w:val="0"/>
              <w:snapToGrid w:val="0"/>
              <w:spacing w:before="180"/>
              <w:rPr>
                <w:b/>
                <w:i/>
                <w:sz w:val="16"/>
                <w:szCs w:val="16"/>
                <w:lang w:val="en-US" w:eastAsia="zh-CN"/>
              </w:rPr>
            </w:pPr>
            <w:r>
              <w:rPr>
                <w:b/>
                <w:i/>
                <w:sz w:val="16"/>
                <w:szCs w:val="16"/>
                <w:lang w:val="en-US" w:eastAsia="zh-CN"/>
              </w:rPr>
              <w:t>Proposal 4: For RLM relaxation testing, we suggest not to define RLM in-sync test cases since there is no relaxed evaluation period requirements for in-sync.</w:t>
            </w:r>
          </w:p>
          <w:p w14:paraId="4EF4B16A" w14:textId="77777777" w:rsidR="00F4704A" w:rsidRDefault="001146AB">
            <w:pPr>
              <w:widowControl w:val="0"/>
              <w:snapToGrid w:val="0"/>
              <w:spacing w:before="180"/>
              <w:rPr>
                <w:b/>
                <w:i/>
                <w:sz w:val="16"/>
                <w:szCs w:val="16"/>
                <w:lang w:val="en-US" w:eastAsia="zh-CN"/>
              </w:rPr>
            </w:pPr>
            <w:r>
              <w:rPr>
                <w:b/>
                <w:i/>
                <w:sz w:val="16"/>
                <w:szCs w:val="16"/>
                <w:lang w:val="en-US" w:eastAsia="zh-CN"/>
              </w:rPr>
              <w:t xml:space="preserve">Proposal 5: For BFD relaxation testing, the SINR values used for BFD and link recovery tests is suggested as </w:t>
            </w:r>
            <w:r>
              <w:rPr>
                <w:rFonts w:hint="eastAsia"/>
                <w:b/>
                <w:i/>
                <w:sz w:val="16"/>
                <w:szCs w:val="16"/>
                <w:lang w:val="en-US" w:eastAsia="zh-CN"/>
              </w:rPr>
              <w:t>Table</w:t>
            </w:r>
            <w:r>
              <w:rPr>
                <w:b/>
                <w:i/>
                <w:sz w:val="16"/>
                <w:szCs w:val="16"/>
                <w:lang w:val="en-US" w:eastAsia="zh-CN"/>
              </w:rPr>
              <w:t xml:space="preserve"> 2, where the value of X is set as 4dB.</w:t>
            </w:r>
          </w:p>
          <w:p w14:paraId="1C471650" w14:textId="77777777" w:rsidR="00F4704A" w:rsidRDefault="001146AB">
            <w:pPr>
              <w:snapToGrid w:val="0"/>
              <w:spacing w:before="180"/>
              <w:jc w:val="center"/>
              <w:rPr>
                <w:b/>
                <w:sz w:val="16"/>
                <w:szCs w:val="16"/>
                <w:lang w:eastAsia="zh-CN"/>
              </w:rPr>
            </w:pPr>
            <w:r>
              <w:rPr>
                <w:rFonts w:hint="eastAsia"/>
                <w:b/>
                <w:sz w:val="16"/>
                <w:szCs w:val="16"/>
                <w:lang w:eastAsia="zh-CN"/>
              </w:rPr>
              <w:t xml:space="preserve">Table </w:t>
            </w:r>
            <w:r>
              <w:rPr>
                <w:b/>
                <w:sz w:val="16"/>
                <w:szCs w:val="16"/>
                <w:lang w:eastAsia="zh-CN"/>
              </w:rPr>
              <w:t>2</w:t>
            </w:r>
            <w:r>
              <w:rPr>
                <w:rFonts w:hint="eastAsia"/>
                <w:b/>
                <w:sz w:val="16"/>
                <w:szCs w:val="16"/>
                <w:lang w:eastAsia="zh-CN"/>
              </w:rPr>
              <w:t>: SINR</w:t>
            </w:r>
            <w:r>
              <w:rPr>
                <w:b/>
                <w:sz w:val="16"/>
                <w:szCs w:val="16"/>
                <w:lang w:eastAsia="zh-CN"/>
              </w:rPr>
              <w:t>1-</w:t>
            </w:r>
            <w:r>
              <w:rPr>
                <w:rFonts w:hint="eastAsia"/>
                <w:b/>
                <w:sz w:val="16"/>
                <w:szCs w:val="16"/>
                <w:lang w:eastAsia="zh-CN"/>
              </w:rPr>
              <w:t xml:space="preserve"> SINR</w:t>
            </w:r>
            <w:r>
              <w:rPr>
                <w:b/>
                <w:sz w:val="16"/>
                <w:szCs w:val="16"/>
                <w:lang w:eastAsia="zh-CN"/>
              </w:rPr>
              <w:t>3 setup for BFD relaxation testing</w:t>
            </w:r>
          </w:p>
          <w:tbl>
            <w:tblPr>
              <w:tblStyle w:val="1"/>
              <w:tblW w:w="0" w:type="auto"/>
              <w:jc w:val="center"/>
              <w:tblLook w:val="04A0" w:firstRow="1" w:lastRow="0" w:firstColumn="1" w:lastColumn="0" w:noHBand="0" w:noVBand="1"/>
            </w:tblPr>
            <w:tblGrid>
              <w:gridCol w:w="1211"/>
              <w:gridCol w:w="758"/>
              <w:gridCol w:w="1677"/>
              <w:gridCol w:w="1677"/>
              <w:gridCol w:w="1677"/>
            </w:tblGrid>
            <w:tr w:rsidR="00F4704A" w14:paraId="7DCB2590" w14:textId="77777777">
              <w:trPr>
                <w:jc w:val="center"/>
              </w:trPr>
              <w:tc>
                <w:tcPr>
                  <w:tcW w:w="2474" w:type="dxa"/>
                  <w:gridSpan w:val="2"/>
                  <w:vMerge w:val="restart"/>
                  <w:vAlign w:val="center"/>
                </w:tcPr>
                <w:p w14:paraId="6E2FB6A1" w14:textId="77777777" w:rsidR="00F4704A" w:rsidRDefault="001146AB">
                  <w:pPr>
                    <w:adjustRightInd w:val="0"/>
                    <w:snapToGrid w:val="0"/>
                    <w:spacing w:after="0" w:line="240" w:lineRule="auto"/>
                    <w:rPr>
                      <w:sz w:val="16"/>
                      <w:szCs w:val="16"/>
                      <w:lang w:eastAsia="zh-CN"/>
                    </w:rPr>
                  </w:pPr>
                  <w:r>
                    <w:rPr>
                      <w:sz w:val="16"/>
                      <w:szCs w:val="16"/>
                      <w:lang w:eastAsia="zh-CN"/>
                    </w:rPr>
                    <w:t>Test</w:t>
                  </w:r>
                </w:p>
              </w:tc>
              <w:tc>
                <w:tcPr>
                  <w:tcW w:w="6873" w:type="dxa"/>
                  <w:gridSpan w:val="3"/>
                </w:tcPr>
                <w:p w14:paraId="377E27D7" w14:textId="77777777" w:rsidR="00F4704A" w:rsidRDefault="001146AB">
                  <w:pPr>
                    <w:adjustRightInd w:val="0"/>
                    <w:snapToGrid w:val="0"/>
                    <w:spacing w:after="0" w:line="240" w:lineRule="auto"/>
                    <w:jc w:val="center"/>
                    <w:rPr>
                      <w:sz w:val="16"/>
                      <w:szCs w:val="16"/>
                      <w:lang w:eastAsia="zh-CN"/>
                    </w:rPr>
                  </w:pPr>
                  <w:r>
                    <w:rPr>
                      <w:sz w:val="16"/>
                      <w:szCs w:val="16"/>
                      <w:lang w:eastAsia="zh-CN"/>
                    </w:rPr>
                    <w:t>SINR value of RLM-RS</w:t>
                  </w:r>
                </w:p>
              </w:tc>
            </w:tr>
            <w:tr w:rsidR="00F4704A" w14:paraId="2A017867" w14:textId="77777777">
              <w:trPr>
                <w:jc w:val="center"/>
              </w:trPr>
              <w:tc>
                <w:tcPr>
                  <w:tcW w:w="2474" w:type="dxa"/>
                  <w:gridSpan w:val="2"/>
                  <w:vMerge/>
                  <w:vAlign w:val="center"/>
                </w:tcPr>
                <w:p w14:paraId="756D09EF" w14:textId="77777777" w:rsidR="00F4704A" w:rsidRDefault="00F4704A">
                  <w:pPr>
                    <w:adjustRightInd w:val="0"/>
                    <w:snapToGrid w:val="0"/>
                    <w:spacing w:after="0" w:line="240" w:lineRule="auto"/>
                    <w:rPr>
                      <w:sz w:val="16"/>
                      <w:szCs w:val="16"/>
                      <w:lang w:eastAsia="zh-CN"/>
                    </w:rPr>
                  </w:pPr>
                </w:p>
              </w:tc>
              <w:tc>
                <w:tcPr>
                  <w:tcW w:w="2291" w:type="dxa"/>
                </w:tcPr>
                <w:p w14:paraId="73230324"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INR1</w:t>
                  </w:r>
                </w:p>
              </w:tc>
              <w:tc>
                <w:tcPr>
                  <w:tcW w:w="2291" w:type="dxa"/>
                </w:tcPr>
                <w:p w14:paraId="213C7CE2"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INR2</w:t>
                  </w:r>
                </w:p>
              </w:tc>
              <w:tc>
                <w:tcPr>
                  <w:tcW w:w="2291" w:type="dxa"/>
                </w:tcPr>
                <w:p w14:paraId="288FA6DF"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INR3</w:t>
                  </w:r>
                </w:p>
              </w:tc>
            </w:tr>
            <w:tr w:rsidR="00F4704A" w14:paraId="58F08903" w14:textId="77777777">
              <w:trPr>
                <w:jc w:val="center"/>
              </w:trPr>
              <w:tc>
                <w:tcPr>
                  <w:tcW w:w="1555" w:type="dxa"/>
                  <w:vMerge w:val="restart"/>
                  <w:vAlign w:val="center"/>
                </w:tcPr>
                <w:p w14:paraId="1574D486" w14:textId="77777777" w:rsidR="00F4704A" w:rsidRDefault="001146AB">
                  <w:pPr>
                    <w:adjustRightInd w:val="0"/>
                    <w:snapToGrid w:val="0"/>
                    <w:spacing w:after="0" w:line="240" w:lineRule="auto"/>
                    <w:rPr>
                      <w:sz w:val="16"/>
                      <w:szCs w:val="16"/>
                      <w:lang w:eastAsia="zh-CN"/>
                    </w:rPr>
                  </w:pPr>
                  <w:r>
                    <w:rPr>
                      <w:sz w:val="16"/>
                      <w:szCs w:val="16"/>
                      <w:lang w:eastAsia="zh-CN"/>
                    </w:rPr>
                    <w:t>Relax BFD testing</w:t>
                  </w:r>
                </w:p>
              </w:tc>
              <w:tc>
                <w:tcPr>
                  <w:tcW w:w="919" w:type="dxa"/>
                  <w:vAlign w:val="center"/>
                </w:tcPr>
                <w:p w14:paraId="3E09C8A2"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t>F</w:t>
                  </w:r>
                  <w:r>
                    <w:rPr>
                      <w:sz w:val="16"/>
                      <w:szCs w:val="16"/>
                      <w:lang w:eastAsia="zh-CN"/>
                    </w:rPr>
                    <w:t>R1</w:t>
                  </w:r>
                </w:p>
              </w:tc>
              <w:tc>
                <w:tcPr>
                  <w:tcW w:w="2291" w:type="dxa"/>
                </w:tcPr>
                <w:p w14:paraId="1862D249" w14:textId="77777777" w:rsidR="00F4704A" w:rsidRDefault="001146AB">
                  <w:pPr>
                    <w:adjustRightInd w:val="0"/>
                    <w:snapToGrid w:val="0"/>
                    <w:spacing w:after="0" w:line="240" w:lineRule="auto"/>
                    <w:jc w:val="center"/>
                    <w:rPr>
                      <w:sz w:val="16"/>
                      <w:szCs w:val="16"/>
                      <w:lang w:eastAsia="zh-CN"/>
                    </w:rPr>
                  </w:pPr>
                  <w:r>
                    <w:rPr>
                      <w:sz w:val="16"/>
                      <w:szCs w:val="16"/>
                      <w:lang w:eastAsia="zh-CN"/>
                    </w:rPr>
                    <w:t>5dB</w:t>
                  </w:r>
                </w:p>
              </w:tc>
              <w:tc>
                <w:tcPr>
                  <w:tcW w:w="2291" w:type="dxa"/>
                </w:tcPr>
                <w:p w14:paraId="2229EF6C"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0.5dB</w:t>
                  </w:r>
                </w:p>
              </w:tc>
              <w:tc>
                <w:tcPr>
                  <w:tcW w:w="2291" w:type="dxa"/>
                </w:tcPr>
                <w:p w14:paraId="3DD2BEDA"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12dB</w:t>
                  </w:r>
                </w:p>
              </w:tc>
            </w:tr>
            <w:tr w:rsidR="00F4704A" w14:paraId="38C4A7F4" w14:textId="77777777">
              <w:trPr>
                <w:jc w:val="center"/>
              </w:trPr>
              <w:tc>
                <w:tcPr>
                  <w:tcW w:w="1555" w:type="dxa"/>
                  <w:vMerge/>
                  <w:vAlign w:val="center"/>
                </w:tcPr>
                <w:p w14:paraId="1EC50D6F" w14:textId="77777777" w:rsidR="00F4704A" w:rsidRDefault="00F4704A">
                  <w:pPr>
                    <w:adjustRightInd w:val="0"/>
                    <w:snapToGrid w:val="0"/>
                    <w:spacing w:after="0" w:line="240" w:lineRule="auto"/>
                    <w:rPr>
                      <w:sz w:val="16"/>
                      <w:szCs w:val="16"/>
                      <w:lang w:eastAsia="zh-CN"/>
                    </w:rPr>
                  </w:pPr>
                </w:p>
              </w:tc>
              <w:tc>
                <w:tcPr>
                  <w:tcW w:w="919" w:type="dxa"/>
                  <w:vAlign w:val="center"/>
                </w:tcPr>
                <w:p w14:paraId="08A130E5"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t>F</w:t>
                  </w:r>
                  <w:r>
                    <w:rPr>
                      <w:sz w:val="16"/>
                      <w:szCs w:val="16"/>
                      <w:lang w:eastAsia="zh-CN"/>
                    </w:rPr>
                    <w:t>R2</w:t>
                  </w:r>
                </w:p>
              </w:tc>
              <w:tc>
                <w:tcPr>
                  <w:tcW w:w="2291" w:type="dxa"/>
                </w:tcPr>
                <w:p w14:paraId="2ADD854E" w14:textId="77777777" w:rsidR="00F4704A" w:rsidRDefault="001146AB">
                  <w:pPr>
                    <w:adjustRightInd w:val="0"/>
                    <w:snapToGrid w:val="0"/>
                    <w:spacing w:after="0" w:line="240" w:lineRule="auto"/>
                    <w:jc w:val="center"/>
                    <w:rPr>
                      <w:sz w:val="16"/>
                      <w:szCs w:val="16"/>
                      <w:lang w:eastAsia="zh-CN"/>
                    </w:rPr>
                  </w:pPr>
                  <w:r>
                    <w:rPr>
                      <w:sz w:val="16"/>
                      <w:szCs w:val="16"/>
                      <w:lang w:eastAsia="zh-CN"/>
                    </w:rPr>
                    <w:t>6dB</w:t>
                  </w:r>
                </w:p>
              </w:tc>
              <w:tc>
                <w:tcPr>
                  <w:tcW w:w="2291" w:type="dxa"/>
                </w:tcPr>
                <w:p w14:paraId="0F4FB916"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0.5dB</w:t>
                  </w:r>
                </w:p>
              </w:tc>
              <w:tc>
                <w:tcPr>
                  <w:tcW w:w="2291" w:type="dxa"/>
                </w:tcPr>
                <w:p w14:paraId="007C39DE"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12dB</w:t>
                  </w:r>
                </w:p>
              </w:tc>
            </w:tr>
            <w:bookmarkEnd w:id="1184"/>
            <w:bookmarkEnd w:id="1185"/>
          </w:tbl>
          <w:p w14:paraId="6B6C1F38" w14:textId="77777777" w:rsidR="00F4704A" w:rsidRDefault="00F4704A">
            <w:pPr>
              <w:pStyle w:val="BodyText"/>
              <w:spacing w:after="0" w:line="240" w:lineRule="auto"/>
              <w:rPr>
                <w:rFonts w:eastAsiaTheme="minorEastAsia"/>
                <w:b/>
                <w:bCs/>
                <w:i/>
                <w:iCs/>
                <w:sz w:val="16"/>
                <w:szCs w:val="16"/>
                <w:lang w:eastAsia="zh-CN"/>
              </w:rPr>
            </w:pPr>
          </w:p>
        </w:tc>
      </w:tr>
      <w:tr w:rsidR="00F4704A" w14:paraId="74513924" w14:textId="77777777">
        <w:trPr>
          <w:trHeight w:val="50"/>
        </w:trPr>
        <w:tc>
          <w:tcPr>
            <w:tcW w:w="1129" w:type="dxa"/>
          </w:tcPr>
          <w:p w14:paraId="68CBCB85" w14:textId="77777777" w:rsidR="00F4704A" w:rsidRDefault="00E12B35">
            <w:pPr>
              <w:spacing w:before="120" w:after="120"/>
              <w:rPr>
                <w:sz w:val="18"/>
                <w:szCs w:val="18"/>
              </w:rPr>
            </w:pPr>
            <w:hyperlink r:id="rId32" w:history="1">
              <w:r w:rsidR="001146AB">
                <w:rPr>
                  <w:rStyle w:val="Hyperlink"/>
                  <w:rFonts w:ascii="Arial" w:hAnsi="Arial" w:cs="Arial"/>
                  <w:b/>
                  <w:bCs/>
                  <w:sz w:val="16"/>
                  <w:szCs w:val="16"/>
                </w:rPr>
                <w:t>R4-2209499</w:t>
              </w:r>
            </w:hyperlink>
          </w:p>
        </w:tc>
        <w:tc>
          <w:tcPr>
            <w:tcW w:w="1276" w:type="dxa"/>
          </w:tcPr>
          <w:p w14:paraId="6D4BA280" w14:textId="77777777" w:rsidR="00F4704A" w:rsidRDefault="001146AB">
            <w:pPr>
              <w:spacing w:before="120" w:after="120"/>
              <w:rPr>
                <w:rFonts w:ascii="Arial" w:hAnsi="Arial" w:cs="Arial"/>
                <w:sz w:val="16"/>
                <w:szCs w:val="16"/>
              </w:rPr>
            </w:pPr>
            <w:r>
              <w:rPr>
                <w:rFonts w:ascii="Arial" w:hAnsi="Arial" w:cs="Arial"/>
                <w:sz w:val="16"/>
                <w:szCs w:val="16"/>
              </w:rPr>
              <w:t>vivo</w:t>
            </w:r>
          </w:p>
        </w:tc>
        <w:tc>
          <w:tcPr>
            <w:tcW w:w="7226" w:type="dxa"/>
            <w:vAlign w:val="center"/>
          </w:tcPr>
          <w:p w14:paraId="09A60C01"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1  UE behaviour for entering RLM relaxation can be tested by out-of-sync test case, and UE behaviour for exiting RLM relaxation can be tested by in-sync test case.</w:t>
            </w:r>
          </w:p>
          <w:p w14:paraId="42272D72"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2  Out-of-sync and In-sync are tested in different test cases in R15, and it is difficult to merge out-of-sync test and In-sync test into one case</w:t>
            </w:r>
          </w:p>
          <w:p w14:paraId="74075942" w14:textId="77777777" w:rsidR="00F4704A" w:rsidRDefault="001146AB">
            <w:pPr>
              <w:overflowPunct/>
              <w:autoSpaceDE/>
              <w:autoSpaceDN/>
              <w:adjustRightInd/>
              <w:jc w:val="both"/>
              <w:textAlignment w:val="auto"/>
              <w:rPr>
                <w:b/>
                <w:sz w:val="16"/>
                <w:szCs w:val="16"/>
                <w:lang w:eastAsia="zh-CN"/>
              </w:rPr>
            </w:pPr>
            <w:r>
              <w:rPr>
                <w:b/>
                <w:sz w:val="16"/>
                <w:szCs w:val="16"/>
                <w:lang w:eastAsia="zh-CN"/>
              </w:rPr>
              <w:t>Proposal 1  If both out-of-sync and in-sync need to be tested, it is proposed to test relaxed RLM requirements for SSB-based OOS and CSI-RS-based IS in EN-DC, and CSI-RS-based OOS and SSB-based IS in NR-SA.</w:t>
            </w:r>
          </w:p>
          <w:p w14:paraId="58F839ED" w14:textId="77777777" w:rsidR="00F4704A" w:rsidRDefault="001146AB">
            <w:pPr>
              <w:overflowPunct/>
              <w:autoSpaceDE/>
              <w:autoSpaceDN/>
              <w:adjustRightInd/>
              <w:jc w:val="both"/>
              <w:textAlignment w:val="auto"/>
              <w:rPr>
                <w:b/>
                <w:sz w:val="16"/>
                <w:szCs w:val="16"/>
                <w:lang w:eastAsia="zh-CN"/>
              </w:rPr>
            </w:pPr>
            <w:r>
              <w:rPr>
                <w:b/>
                <w:sz w:val="16"/>
                <w:szCs w:val="16"/>
                <w:lang w:eastAsia="zh-CN"/>
              </w:rPr>
              <w:t>Proposal 2  For BFD relaxation, UE exiting relaxation is not tested, and Scell BFD relaxation is not tested.</w:t>
            </w:r>
          </w:p>
          <w:p w14:paraId="45D32A2A"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roposal 3  Only DRX = 40ms is tested in the test case design for both FR1 and FR2.</w:t>
            </w:r>
          </w:p>
          <w:p w14:paraId="51056AC5"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 xml:space="preserve">roposal 4  The duration for OOS or BF triggering should be extended in new test cases compared to legacy RLM and BFD test cases. </w:t>
            </w:r>
          </w:p>
          <w:p w14:paraId="57DDD56A" w14:textId="77777777" w:rsidR="00F4704A" w:rsidRDefault="001146AB">
            <w:pPr>
              <w:overflowPunct/>
              <w:autoSpaceDE/>
              <w:autoSpaceDN/>
              <w:adjustRightInd/>
              <w:jc w:val="both"/>
              <w:textAlignment w:val="auto"/>
              <w:rPr>
                <w:b/>
                <w:lang w:eastAsia="zh-CN"/>
              </w:rPr>
            </w:pPr>
            <w:r>
              <w:rPr>
                <w:rFonts w:hint="eastAsia"/>
                <w:b/>
                <w:sz w:val="16"/>
                <w:szCs w:val="16"/>
                <w:lang w:eastAsia="zh-CN"/>
              </w:rPr>
              <w:t>P</w:t>
            </w:r>
            <w:r>
              <w:rPr>
                <w:b/>
                <w:sz w:val="16"/>
                <w:szCs w:val="16"/>
                <w:lang w:eastAsia="zh-CN"/>
              </w:rPr>
              <w:t>roposal 5  Both low mobility criteria and cell quality criteria are configured in the tests, while some time interval is given in the test so as to allow UE to check and then enter low mobility state.</w:t>
            </w:r>
          </w:p>
        </w:tc>
      </w:tr>
      <w:tr w:rsidR="00F4704A" w14:paraId="721A40B3" w14:textId="77777777">
        <w:trPr>
          <w:trHeight w:val="50"/>
        </w:trPr>
        <w:tc>
          <w:tcPr>
            <w:tcW w:w="1129" w:type="dxa"/>
          </w:tcPr>
          <w:p w14:paraId="6B0A2106" w14:textId="77777777" w:rsidR="00F4704A" w:rsidRDefault="00E12B35">
            <w:pPr>
              <w:spacing w:before="120" w:after="120"/>
              <w:rPr>
                <w:sz w:val="18"/>
                <w:szCs w:val="18"/>
              </w:rPr>
            </w:pPr>
            <w:hyperlink r:id="rId33" w:history="1">
              <w:r w:rsidR="001146AB">
                <w:rPr>
                  <w:rStyle w:val="Hyperlink"/>
                  <w:rFonts w:ascii="Arial" w:hAnsi="Arial" w:cs="Arial"/>
                  <w:b/>
                  <w:bCs/>
                  <w:sz w:val="16"/>
                  <w:szCs w:val="16"/>
                </w:rPr>
                <w:t>R4-2209686</w:t>
              </w:r>
            </w:hyperlink>
          </w:p>
        </w:tc>
        <w:tc>
          <w:tcPr>
            <w:tcW w:w="1276" w:type="dxa"/>
          </w:tcPr>
          <w:p w14:paraId="7EA1C243" w14:textId="77777777" w:rsidR="00F4704A" w:rsidRDefault="001146AB">
            <w:pPr>
              <w:spacing w:before="120" w:after="120"/>
              <w:rPr>
                <w:rFonts w:ascii="Arial" w:hAnsi="Arial" w:cs="Arial"/>
                <w:sz w:val="16"/>
                <w:szCs w:val="16"/>
              </w:rPr>
            </w:pPr>
            <w:r>
              <w:rPr>
                <w:rFonts w:ascii="Arial" w:hAnsi="Arial" w:cs="Arial"/>
                <w:sz w:val="16"/>
                <w:szCs w:val="16"/>
              </w:rPr>
              <w:t>MediaTek inc.</w:t>
            </w:r>
          </w:p>
        </w:tc>
        <w:tc>
          <w:tcPr>
            <w:tcW w:w="7226" w:type="dxa"/>
            <w:vAlign w:val="center"/>
          </w:tcPr>
          <w:p w14:paraId="1EA67183"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_Ref101711823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1: The SNR level during T2 should be increased to the same SNR level as during T1 such that good serving cell quality criterion can be fulfilled</w:t>
            </w:r>
            <w:r>
              <w:rPr>
                <w:rFonts w:ascii="Arial" w:hAnsi="Arial" w:cs="Arial"/>
                <w:b/>
                <w:i/>
                <w:sz w:val="16"/>
                <w:szCs w:val="16"/>
              </w:rPr>
              <w:fldChar w:fldCharType="end"/>
            </w:r>
          </w:p>
          <w:p w14:paraId="725D7B17"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_Ref101711825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 xml:space="preserve">Proposal 2: Reuse the Rel-16 low mobility criterion setting in Rel-17 test case and set </w:t>
            </w:r>
            <w:r>
              <w:rPr>
                <w:rFonts w:ascii="Arial" w:hAnsi="Arial" w:cs="Arial"/>
                <w:b/>
                <w:i/>
                <w:sz w:val="16"/>
                <w:szCs w:val="16"/>
              </w:rPr>
              <w:lastRenderedPageBreak/>
              <w:t>S</w:t>
            </w:r>
            <w:r>
              <w:rPr>
                <w:rFonts w:ascii="Arial" w:hAnsi="Arial" w:cs="Arial"/>
                <w:b/>
                <w:i/>
                <w:sz w:val="16"/>
                <w:szCs w:val="16"/>
                <w:vertAlign w:val="subscript"/>
              </w:rPr>
              <w:t>searchDeltaP-Connected</w:t>
            </w:r>
            <w:r>
              <w:rPr>
                <w:rFonts w:ascii="Arial" w:hAnsi="Arial" w:cs="Arial"/>
                <w:b/>
                <w:i/>
                <w:sz w:val="16"/>
                <w:szCs w:val="16"/>
              </w:rPr>
              <w:t xml:space="preserve"> = 3dB</w:t>
            </w:r>
            <w:r>
              <w:rPr>
                <w:rFonts w:ascii="Arial" w:hAnsi="Arial" w:cs="Arial"/>
                <w:b/>
                <w:i/>
                <w:sz w:val="16"/>
                <w:szCs w:val="16"/>
              </w:rPr>
              <w:tab/>
              <w:t>and T</w:t>
            </w:r>
            <w:r>
              <w:rPr>
                <w:rFonts w:ascii="Arial" w:hAnsi="Arial" w:cs="Arial"/>
                <w:b/>
                <w:i/>
                <w:sz w:val="16"/>
                <w:szCs w:val="16"/>
                <w:vertAlign w:val="subscript"/>
              </w:rPr>
              <w:t>searchDeltaP-Connected</w:t>
            </w:r>
            <w:r>
              <w:rPr>
                <w:rFonts w:ascii="Arial" w:hAnsi="Arial" w:cs="Arial"/>
                <w:b/>
                <w:i/>
                <w:sz w:val="16"/>
                <w:szCs w:val="16"/>
              </w:rPr>
              <w:t xml:space="preserve"> = 5s</w:t>
            </w:r>
            <w:r>
              <w:rPr>
                <w:rFonts w:ascii="Arial" w:hAnsi="Arial" w:cs="Arial"/>
                <w:b/>
                <w:i/>
                <w:sz w:val="16"/>
                <w:szCs w:val="16"/>
              </w:rPr>
              <w:fldChar w:fldCharType="end"/>
            </w:r>
          </w:p>
          <w:p w14:paraId="07480CA8"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_Ref101711826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3: T1 should be extended for 5s so that UE can have sufficient time to verify whether low mobility criterion is fulfilled or not</w:t>
            </w:r>
            <w:r>
              <w:rPr>
                <w:rFonts w:ascii="Arial" w:hAnsi="Arial" w:cs="Arial"/>
                <w:b/>
                <w:i/>
                <w:sz w:val="16"/>
                <w:szCs w:val="16"/>
              </w:rPr>
              <w:fldChar w:fldCharType="end"/>
            </w:r>
          </w:p>
        </w:tc>
      </w:tr>
      <w:tr w:rsidR="00F4704A" w14:paraId="12E7DEC8" w14:textId="77777777">
        <w:trPr>
          <w:trHeight w:val="50"/>
        </w:trPr>
        <w:tc>
          <w:tcPr>
            <w:tcW w:w="1129" w:type="dxa"/>
          </w:tcPr>
          <w:p w14:paraId="743111A7" w14:textId="77777777" w:rsidR="00F4704A" w:rsidRDefault="00E12B35">
            <w:pPr>
              <w:spacing w:before="120" w:after="120"/>
              <w:rPr>
                <w:sz w:val="18"/>
                <w:szCs w:val="18"/>
              </w:rPr>
            </w:pPr>
            <w:hyperlink r:id="rId34" w:history="1">
              <w:r w:rsidR="001146AB">
                <w:rPr>
                  <w:rStyle w:val="Hyperlink"/>
                  <w:rFonts w:ascii="Arial" w:hAnsi="Arial" w:cs="Arial"/>
                  <w:b/>
                  <w:bCs/>
                  <w:sz w:val="16"/>
                  <w:szCs w:val="16"/>
                </w:rPr>
                <w:t>R4-2209898</w:t>
              </w:r>
            </w:hyperlink>
          </w:p>
        </w:tc>
        <w:tc>
          <w:tcPr>
            <w:tcW w:w="1276" w:type="dxa"/>
          </w:tcPr>
          <w:p w14:paraId="197F32F9" w14:textId="77777777" w:rsidR="00F4704A" w:rsidRDefault="001146AB">
            <w:pPr>
              <w:spacing w:before="120" w:after="120"/>
              <w:rPr>
                <w:rFonts w:ascii="Arial" w:hAnsi="Arial" w:cs="Arial"/>
                <w:sz w:val="16"/>
                <w:szCs w:val="16"/>
              </w:rPr>
            </w:pPr>
            <w:r>
              <w:rPr>
                <w:rFonts w:ascii="Arial" w:hAnsi="Arial" w:cs="Arial"/>
                <w:sz w:val="16"/>
                <w:szCs w:val="16"/>
              </w:rPr>
              <w:t>Ericsson</w:t>
            </w:r>
          </w:p>
        </w:tc>
        <w:tc>
          <w:tcPr>
            <w:tcW w:w="7226" w:type="dxa"/>
            <w:vAlign w:val="center"/>
          </w:tcPr>
          <w:p w14:paraId="3FD34550"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_Ref101714849 \h  \* MERGEFORMAT </w:instrText>
            </w:r>
            <w:r>
              <w:rPr>
                <w:b/>
                <w:bCs/>
                <w:i/>
                <w:iCs/>
                <w:sz w:val="16"/>
                <w:szCs w:val="16"/>
              </w:rPr>
            </w:r>
            <w:r>
              <w:rPr>
                <w:b/>
                <w:bCs/>
                <w:i/>
                <w:iCs/>
                <w:sz w:val="16"/>
                <w:szCs w:val="16"/>
              </w:rPr>
              <w:fldChar w:fldCharType="separate"/>
            </w:r>
            <w:r>
              <w:rPr>
                <w:b/>
                <w:bCs/>
                <w:i/>
                <w:iCs/>
                <w:sz w:val="16"/>
                <w:szCs w:val="16"/>
              </w:rPr>
              <w:t>Proposal 1 SSB based RLM in FR1 tests are tested for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2716D326"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_Ref101714854 \h  \* MERGEFORMAT </w:instrText>
            </w:r>
            <w:r>
              <w:rPr>
                <w:b/>
                <w:bCs/>
                <w:i/>
                <w:iCs/>
                <w:sz w:val="16"/>
                <w:szCs w:val="16"/>
              </w:rPr>
            </w:r>
            <w:r>
              <w:rPr>
                <w:b/>
                <w:bCs/>
                <w:i/>
                <w:iCs/>
                <w:sz w:val="16"/>
                <w:szCs w:val="16"/>
              </w:rPr>
              <w:fldChar w:fldCharType="separate"/>
            </w:r>
            <w:r>
              <w:rPr>
                <w:b/>
                <w:bCs/>
                <w:i/>
                <w:iCs/>
                <w:sz w:val="16"/>
                <w:szCs w:val="16"/>
              </w:rPr>
              <w:t>Proposal 2 CSI-RS based RLM in FR1 tests are tested for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31AF1E6A"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_Ref101714866 \h  \* MERGEFORMAT </w:instrText>
            </w:r>
            <w:r>
              <w:rPr>
                <w:b/>
                <w:bCs/>
                <w:i/>
                <w:iCs/>
                <w:sz w:val="16"/>
                <w:szCs w:val="16"/>
              </w:rPr>
            </w:r>
            <w:r>
              <w:rPr>
                <w:b/>
                <w:bCs/>
                <w:i/>
                <w:iCs/>
                <w:sz w:val="16"/>
                <w:szCs w:val="16"/>
              </w:rPr>
              <w:fldChar w:fldCharType="separate"/>
            </w:r>
            <w:r>
              <w:rPr>
                <w:b/>
                <w:bCs/>
                <w:i/>
                <w:iCs/>
                <w:sz w:val="16"/>
                <w:szCs w:val="16"/>
              </w:rPr>
              <w:t>Proposal 3 SSB based BFD in FR1 tests are tested for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262E9888"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_Ref101714870 \h  \* MERGEFORMAT </w:instrText>
            </w:r>
            <w:r>
              <w:rPr>
                <w:b/>
                <w:bCs/>
                <w:i/>
                <w:iCs/>
                <w:sz w:val="16"/>
                <w:szCs w:val="16"/>
              </w:rPr>
            </w:r>
            <w:r>
              <w:rPr>
                <w:b/>
                <w:bCs/>
                <w:i/>
                <w:iCs/>
                <w:sz w:val="16"/>
                <w:szCs w:val="16"/>
              </w:rPr>
              <w:fldChar w:fldCharType="separate"/>
            </w:r>
            <w:r>
              <w:rPr>
                <w:b/>
                <w:bCs/>
                <w:i/>
                <w:iCs/>
                <w:sz w:val="16"/>
                <w:szCs w:val="16"/>
              </w:rPr>
              <w:t>Proposal 4 CSI-RS based BFD in FR1 tests are tested for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649E72F2"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_Ref101714874 \h  \* MERGEFORMAT </w:instrText>
            </w:r>
            <w:r>
              <w:rPr>
                <w:b/>
                <w:bCs/>
                <w:i/>
                <w:iCs/>
                <w:sz w:val="16"/>
                <w:szCs w:val="16"/>
              </w:rPr>
            </w:r>
            <w:r>
              <w:rPr>
                <w:b/>
                <w:bCs/>
                <w:i/>
                <w:iCs/>
                <w:sz w:val="16"/>
                <w:szCs w:val="16"/>
              </w:rPr>
              <w:fldChar w:fldCharType="separate"/>
            </w:r>
            <w:r>
              <w:rPr>
                <w:b/>
                <w:bCs/>
                <w:i/>
                <w:iCs/>
                <w:sz w:val="16"/>
                <w:szCs w:val="16"/>
              </w:rPr>
              <w:t>Proposal 5 FR2 tests for relaxed RLM and BFD are tested for a single DRX cycle of 40 ms.</w:t>
            </w:r>
            <w:r>
              <w:rPr>
                <w:b/>
                <w:bCs/>
                <w:i/>
                <w:iCs/>
                <w:sz w:val="16"/>
                <w:szCs w:val="16"/>
              </w:rPr>
              <w:fldChar w:fldCharType="end"/>
            </w:r>
          </w:p>
          <w:p w14:paraId="2DAC8A14"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_Ref101714878 \h  \* MERGEFORMAT </w:instrText>
            </w:r>
            <w:r>
              <w:rPr>
                <w:b/>
                <w:bCs/>
                <w:i/>
                <w:iCs/>
                <w:sz w:val="16"/>
                <w:szCs w:val="16"/>
              </w:rPr>
            </w:r>
            <w:r>
              <w:rPr>
                <w:b/>
                <w:bCs/>
                <w:i/>
                <w:iCs/>
                <w:sz w:val="16"/>
                <w:szCs w:val="16"/>
              </w:rPr>
              <w:fldChar w:fldCharType="separate"/>
            </w:r>
            <w:r>
              <w:rPr>
                <w:b/>
                <w:bCs/>
                <w:i/>
                <w:iCs/>
                <w:sz w:val="16"/>
                <w:szCs w:val="16"/>
              </w:rPr>
              <w:t>Proposal 6 No need to introduce relaxed RLM test for verifying the in-sync evaluation requirements.</w:t>
            </w:r>
            <w:r>
              <w:rPr>
                <w:b/>
                <w:bCs/>
                <w:i/>
                <w:iCs/>
                <w:sz w:val="16"/>
                <w:szCs w:val="16"/>
              </w:rPr>
              <w:fldChar w:fldCharType="end"/>
            </w:r>
          </w:p>
          <w:p w14:paraId="4F39E4C7"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_Ref101714882 \h  \* MERGEFORMAT </w:instrText>
            </w:r>
            <w:r>
              <w:rPr>
                <w:b/>
                <w:bCs/>
                <w:i/>
                <w:iCs/>
                <w:sz w:val="16"/>
                <w:szCs w:val="16"/>
              </w:rPr>
            </w:r>
            <w:r>
              <w:rPr>
                <w:b/>
                <w:bCs/>
                <w:i/>
                <w:iCs/>
                <w:sz w:val="16"/>
                <w:szCs w:val="16"/>
              </w:rPr>
              <w:fldChar w:fldCharType="separate"/>
            </w:r>
            <w:r>
              <w:rPr>
                <w:b/>
                <w:bCs/>
                <w:i/>
                <w:iCs/>
                <w:sz w:val="16"/>
                <w:szCs w:val="16"/>
              </w:rPr>
              <w:t>Proposal 7 RAN4 to reuse the test configurations from the legacy tests as reference and only do the necessary modifications related to the relaxation.</w:t>
            </w:r>
            <w:r>
              <w:rPr>
                <w:b/>
                <w:bCs/>
                <w:i/>
                <w:iCs/>
                <w:sz w:val="16"/>
                <w:szCs w:val="16"/>
              </w:rPr>
              <w:fldChar w:fldCharType="end"/>
            </w:r>
          </w:p>
          <w:p w14:paraId="7B0A7304" w14:textId="77777777" w:rsidR="00F4704A" w:rsidRDefault="001146AB">
            <w:pPr>
              <w:pStyle w:val="Caption"/>
              <w:rPr>
                <w:i/>
                <w:iCs/>
                <w:sz w:val="16"/>
                <w:szCs w:val="16"/>
                <w:lang w:val="en-US"/>
              </w:rPr>
            </w:pPr>
            <w:r>
              <w:rPr>
                <w:i/>
                <w:iCs/>
                <w:sz w:val="16"/>
                <w:szCs w:val="16"/>
              </w:rPr>
              <w:t xml:space="preserve">Proposal </w:t>
            </w:r>
            <w:r>
              <w:rPr>
                <w:i/>
                <w:iCs/>
                <w:sz w:val="16"/>
                <w:szCs w:val="16"/>
              </w:rPr>
              <w:fldChar w:fldCharType="begin"/>
            </w:r>
            <w:r>
              <w:rPr>
                <w:i/>
                <w:iCs/>
                <w:sz w:val="16"/>
                <w:szCs w:val="16"/>
              </w:rPr>
              <w:instrText xml:space="preserve"> SEQ Proposal \* ARABIC </w:instrText>
            </w:r>
            <w:r>
              <w:rPr>
                <w:i/>
                <w:iCs/>
                <w:sz w:val="16"/>
                <w:szCs w:val="16"/>
              </w:rPr>
              <w:fldChar w:fldCharType="separate"/>
            </w:r>
            <w:r>
              <w:rPr>
                <w:i/>
                <w:iCs/>
                <w:sz w:val="16"/>
                <w:szCs w:val="16"/>
              </w:rPr>
              <w:t>8</w:t>
            </w:r>
            <w:r>
              <w:rPr>
                <w:i/>
                <w:iCs/>
                <w:sz w:val="16"/>
                <w:szCs w:val="16"/>
              </w:rPr>
              <w:fldChar w:fldCharType="end"/>
            </w:r>
            <w:r>
              <w:rPr>
                <w:i/>
                <w:iCs/>
                <w:sz w:val="16"/>
                <w:szCs w:val="16"/>
                <w:lang w:val="en-US"/>
              </w:rPr>
              <w:t xml:space="preserve"> RAN4 to discuss and agree on  the exact relaxation criteria for which the test is to be designed for each of test case.</w:t>
            </w:r>
          </w:p>
          <w:p w14:paraId="5AEB60A7" w14:textId="77777777" w:rsidR="00F4704A" w:rsidRDefault="001146AB">
            <w:pPr>
              <w:pStyle w:val="Caption"/>
              <w:rPr>
                <w:i/>
                <w:iCs/>
                <w:lang w:val="en-US"/>
              </w:rPr>
            </w:pPr>
            <w:r>
              <w:rPr>
                <w:i/>
                <w:iCs/>
                <w:sz w:val="16"/>
                <w:szCs w:val="16"/>
              </w:rPr>
              <w:t xml:space="preserve">Proposal </w:t>
            </w:r>
            <w:r>
              <w:rPr>
                <w:i/>
                <w:iCs/>
                <w:sz w:val="16"/>
                <w:szCs w:val="16"/>
              </w:rPr>
              <w:fldChar w:fldCharType="begin"/>
            </w:r>
            <w:r>
              <w:rPr>
                <w:i/>
                <w:iCs/>
                <w:sz w:val="16"/>
                <w:szCs w:val="16"/>
              </w:rPr>
              <w:instrText xml:space="preserve"> SEQ Proposal \* ARABIC </w:instrText>
            </w:r>
            <w:r>
              <w:rPr>
                <w:i/>
                <w:iCs/>
                <w:sz w:val="16"/>
                <w:szCs w:val="16"/>
              </w:rPr>
              <w:fldChar w:fldCharType="separate"/>
            </w:r>
            <w:r>
              <w:rPr>
                <w:i/>
                <w:iCs/>
                <w:sz w:val="16"/>
                <w:szCs w:val="16"/>
              </w:rPr>
              <w:t>9</w:t>
            </w:r>
            <w:r>
              <w:rPr>
                <w:i/>
                <w:iCs/>
                <w:sz w:val="16"/>
                <w:szCs w:val="16"/>
              </w:rPr>
              <w:fldChar w:fldCharType="end"/>
            </w:r>
            <w:r>
              <w:rPr>
                <w:i/>
                <w:iCs/>
                <w:sz w:val="16"/>
                <w:szCs w:val="16"/>
                <w:lang w:val="en-US"/>
              </w:rPr>
              <w:t xml:space="preserve"> RAN4 to test the exiting criteria, either as part of the same test or a separate test. </w:t>
            </w:r>
          </w:p>
        </w:tc>
      </w:tr>
    </w:tbl>
    <w:p w14:paraId="645A58A6" w14:textId="77777777" w:rsidR="00F4704A" w:rsidRDefault="00F4704A">
      <w:pPr>
        <w:rPr>
          <w:lang w:val="en-US" w:eastAsia="zh-CN"/>
        </w:rPr>
      </w:pPr>
    </w:p>
    <w:p w14:paraId="7907C8C5" w14:textId="77777777" w:rsidR="00F4704A" w:rsidRDefault="00F4704A">
      <w:pPr>
        <w:rPr>
          <w:lang w:val="en-US" w:eastAsia="zh-CN"/>
        </w:rPr>
      </w:pPr>
    </w:p>
    <w:p w14:paraId="3AAE200F" w14:textId="77777777" w:rsidR="00F4704A" w:rsidRDefault="00F4704A">
      <w:pPr>
        <w:ind w:leftChars="100" w:left="200"/>
      </w:pPr>
    </w:p>
    <w:p w14:paraId="4510A7E8" w14:textId="77777777" w:rsidR="00F4704A" w:rsidRDefault="001146AB">
      <w:pPr>
        <w:pStyle w:val="Heading2"/>
        <w:spacing w:line="240" w:lineRule="auto"/>
        <w:rPr>
          <w:lang w:val="en-US"/>
        </w:rPr>
      </w:pPr>
      <w:r>
        <w:rPr>
          <w:rFonts w:hint="eastAsia"/>
          <w:lang w:val="en-US"/>
        </w:rPr>
        <w:t>Open issues</w:t>
      </w:r>
      <w:r>
        <w:rPr>
          <w:lang w:val="en-US"/>
        </w:rPr>
        <w:t xml:space="preserve"> summary</w:t>
      </w:r>
    </w:p>
    <w:p w14:paraId="2B063B8F"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 Measurement accuracy requirements</w:t>
      </w:r>
    </w:p>
    <w:p w14:paraId="2927B358" w14:textId="77777777" w:rsidR="00F4704A" w:rsidRDefault="001146AB">
      <w:pPr>
        <w:pStyle w:val="ListParagraph"/>
        <w:numPr>
          <w:ilvl w:val="1"/>
          <w:numId w:val="20"/>
        </w:numPr>
        <w:ind w:firstLineChars="0"/>
        <w:jc w:val="both"/>
        <w:rPr>
          <w:bCs/>
        </w:rPr>
      </w:pPr>
      <w:r>
        <w:rPr>
          <w:bCs/>
        </w:rPr>
        <w:t xml:space="preserve">Proposal 1: No additional accuracy requirement. </w:t>
      </w:r>
      <w:r>
        <w:rPr>
          <w:rFonts w:hint="eastAsia"/>
          <w:bCs/>
        </w:rPr>
        <w:t>(</w:t>
      </w:r>
      <w:r>
        <w:rPr>
          <w:bCs/>
        </w:rPr>
        <w:t>Apple, Qualcomm, Intel</w:t>
      </w:r>
      <w:r>
        <w:rPr>
          <w:rFonts w:hint="eastAsia"/>
          <w:bCs/>
        </w:rPr>
        <w:t>)</w:t>
      </w:r>
    </w:p>
    <w:p w14:paraId="7317FB00"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Proposal 1. </w:t>
      </w:r>
    </w:p>
    <w:tbl>
      <w:tblPr>
        <w:tblStyle w:val="TableGrid"/>
        <w:tblW w:w="0" w:type="auto"/>
        <w:tblLook w:val="04A0" w:firstRow="1" w:lastRow="0" w:firstColumn="1" w:lastColumn="0" w:noHBand="0" w:noVBand="1"/>
      </w:tblPr>
      <w:tblGrid>
        <w:gridCol w:w="1236"/>
        <w:gridCol w:w="8395"/>
      </w:tblGrid>
      <w:tr w:rsidR="00F4704A" w14:paraId="31A7FC96" w14:textId="77777777">
        <w:tc>
          <w:tcPr>
            <w:tcW w:w="1236" w:type="dxa"/>
          </w:tcPr>
          <w:p w14:paraId="7A052C8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89344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42CEF90A" w14:textId="77777777">
        <w:tc>
          <w:tcPr>
            <w:tcW w:w="1236" w:type="dxa"/>
          </w:tcPr>
          <w:p w14:paraId="1491CA15" w14:textId="77777777" w:rsidR="00F4704A" w:rsidRDefault="001146AB">
            <w:pPr>
              <w:spacing w:after="120"/>
              <w:rPr>
                <w:rFonts w:eastAsiaTheme="minorEastAsia"/>
                <w:color w:val="0070C0"/>
                <w:lang w:val="en-US" w:eastAsia="zh-CN"/>
              </w:rPr>
            </w:pPr>
            <w:ins w:id="1186" w:author="Nokia" w:date="2022-05-10T22:35:00Z">
              <w:r>
                <w:rPr>
                  <w:rFonts w:eastAsiaTheme="minorEastAsia"/>
                  <w:color w:val="0070C0"/>
                  <w:lang w:val="en-US" w:eastAsia="zh-CN"/>
                </w:rPr>
                <w:t>Nokia</w:t>
              </w:r>
            </w:ins>
          </w:p>
        </w:tc>
        <w:tc>
          <w:tcPr>
            <w:tcW w:w="8395" w:type="dxa"/>
          </w:tcPr>
          <w:p w14:paraId="380234F6" w14:textId="77777777" w:rsidR="00F4704A" w:rsidRDefault="001146AB">
            <w:pPr>
              <w:spacing w:after="120"/>
              <w:rPr>
                <w:ins w:id="1187" w:author="Nokia" w:date="2022-05-10T22:35:00Z"/>
                <w:rFonts w:eastAsiaTheme="minorEastAsia"/>
                <w:color w:val="0070C0"/>
                <w:lang w:val="en-US" w:eastAsia="zh-CN"/>
              </w:rPr>
            </w:pPr>
            <w:ins w:id="1188" w:author="Nokia" w:date="2022-05-10T22:35:00Z">
              <w:r>
                <w:rPr>
                  <w:rFonts w:eastAsiaTheme="minorEastAsia" w:hint="eastAsia"/>
                  <w:color w:val="0070C0"/>
                  <w:lang w:val="en-US" w:eastAsia="zh-CN"/>
                </w:rPr>
                <w:t>W</w:t>
              </w:r>
              <w:r>
                <w:rPr>
                  <w:rFonts w:eastAsiaTheme="minorEastAsia"/>
                  <w:color w:val="0070C0"/>
                  <w:lang w:val="en-US" w:eastAsia="zh-CN"/>
                </w:rPr>
                <w:t xml:space="preserve">e agree no additional accuracy requirement is needed. </w:t>
              </w:r>
            </w:ins>
          </w:p>
          <w:p w14:paraId="47B69716" w14:textId="77777777" w:rsidR="00F4704A" w:rsidRDefault="001146AB">
            <w:pPr>
              <w:spacing w:after="120"/>
              <w:rPr>
                <w:rFonts w:eastAsiaTheme="minorEastAsia"/>
                <w:b/>
                <w:bCs/>
                <w:color w:val="0070C0"/>
                <w:lang w:val="en-US" w:eastAsia="zh-CN"/>
              </w:rPr>
            </w:pPr>
            <w:ins w:id="1189" w:author="Nokia" w:date="2022-05-10T22:35:00Z">
              <w:r>
                <w:rPr>
                  <w:rFonts w:eastAsiaTheme="minorEastAsia"/>
                  <w:color w:val="0070C0"/>
                  <w:lang w:val="en-US" w:eastAsia="zh-CN"/>
                </w:rPr>
                <w:t>Should we add some sentences that the L3 measurement used for low mobility evaluation shall fulfilled the accuracy requirements in section 9.2.5?</w:t>
              </w:r>
              <w:r>
                <w:rPr>
                  <w:rFonts w:eastAsiaTheme="minorEastAsia"/>
                  <w:b/>
                  <w:bCs/>
                  <w:color w:val="0070C0"/>
                  <w:lang w:val="en-US" w:eastAsia="zh-CN"/>
                </w:rPr>
                <w:t xml:space="preserve"> </w:t>
              </w:r>
            </w:ins>
          </w:p>
        </w:tc>
      </w:tr>
      <w:tr w:rsidR="00F4704A" w14:paraId="316D12AC" w14:textId="77777777">
        <w:trPr>
          <w:ins w:id="1190" w:author="Huawei" w:date="2022-05-11T10:13:00Z"/>
        </w:trPr>
        <w:tc>
          <w:tcPr>
            <w:tcW w:w="1236" w:type="dxa"/>
          </w:tcPr>
          <w:p w14:paraId="1934CA81" w14:textId="77777777" w:rsidR="00F4704A" w:rsidRDefault="001146AB">
            <w:pPr>
              <w:spacing w:after="120"/>
              <w:rPr>
                <w:ins w:id="1191" w:author="Huawei" w:date="2022-05-11T10:13:00Z"/>
                <w:rFonts w:eastAsiaTheme="minorEastAsia"/>
                <w:color w:val="0070C0"/>
                <w:lang w:val="en-US" w:eastAsia="zh-CN"/>
              </w:rPr>
            </w:pPr>
            <w:ins w:id="1192" w:author="Huawei" w:date="2022-05-11T10:1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1949707C" w14:textId="77777777" w:rsidR="00F4704A" w:rsidRDefault="001146AB">
            <w:pPr>
              <w:spacing w:after="120"/>
              <w:rPr>
                <w:ins w:id="1193" w:author="Huawei" w:date="2022-05-11T10:13:00Z"/>
                <w:rFonts w:eastAsiaTheme="minorEastAsia"/>
                <w:color w:val="0070C0"/>
                <w:lang w:val="en-US" w:eastAsia="zh-CN"/>
              </w:rPr>
            </w:pPr>
            <w:ins w:id="1194" w:author="Huawei" w:date="2022-05-11T10:13:00Z">
              <w:r>
                <w:rPr>
                  <w:rFonts w:eastAsiaTheme="minorEastAsia"/>
                  <w:bCs/>
                  <w:color w:val="0070C0"/>
                  <w:lang w:val="en-US" w:eastAsia="zh-CN"/>
                </w:rPr>
                <w:t>We agree with Proposal 1.</w:t>
              </w:r>
            </w:ins>
          </w:p>
        </w:tc>
      </w:tr>
      <w:tr w:rsidR="00F4704A" w14:paraId="0CF21CFC" w14:textId="77777777">
        <w:trPr>
          <w:ins w:id="1195" w:author="CMCC-shiyuan" w:date="2022-05-11T15:13:00Z"/>
        </w:trPr>
        <w:tc>
          <w:tcPr>
            <w:tcW w:w="1236" w:type="dxa"/>
          </w:tcPr>
          <w:p w14:paraId="40723138" w14:textId="77777777" w:rsidR="00F4704A" w:rsidRDefault="001146AB">
            <w:pPr>
              <w:spacing w:after="120"/>
              <w:rPr>
                <w:ins w:id="1196" w:author="CMCC-shiyuan" w:date="2022-05-11T15:13:00Z"/>
                <w:rFonts w:eastAsiaTheme="minorEastAsia"/>
                <w:bCs/>
                <w:color w:val="0070C0"/>
                <w:lang w:val="en-US" w:eastAsia="zh-CN"/>
              </w:rPr>
            </w:pPr>
            <w:ins w:id="1197" w:author="CMCC-shiyuan" w:date="2022-05-11T15: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7D6F7EC" w14:textId="77777777" w:rsidR="00F4704A" w:rsidRDefault="001146AB">
            <w:pPr>
              <w:spacing w:after="120"/>
              <w:rPr>
                <w:ins w:id="1198" w:author="CMCC-shiyuan" w:date="2022-05-11T15:13:00Z"/>
                <w:rFonts w:eastAsiaTheme="minorEastAsia"/>
                <w:bCs/>
                <w:color w:val="0070C0"/>
                <w:lang w:val="en-US" w:eastAsia="zh-CN"/>
              </w:rPr>
            </w:pPr>
            <w:ins w:id="1199" w:author="CMCC-shiyuan" w:date="2022-05-11T15:13:00Z">
              <w:r>
                <w:rPr>
                  <w:rFonts w:eastAsiaTheme="minorEastAsia"/>
                  <w:color w:val="0070C0"/>
                  <w:lang w:val="en-US" w:eastAsia="zh-CN"/>
                </w:rPr>
                <w:t>Fine with proposal 1.</w:t>
              </w:r>
            </w:ins>
          </w:p>
        </w:tc>
      </w:tr>
      <w:tr w:rsidR="00F4704A" w14:paraId="28928D21" w14:textId="77777777">
        <w:trPr>
          <w:ins w:id="1200" w:author="Li, Hua" w:date="2022-05-11T16:30:00Z"/>
        </w:trPr>
        <w:tc>
          <w:tcPr>
            <w:tcW w:w="1236" w:type="dxa"/>
          </w:tcPr>
          <w:p w14:paraId="3F4EB9F3" w14:textId="77777777" w:rsidR="00F4704A" w:rsidRDefault="001146AB">
            <w:pPr>
              <w:spacing w:after="120"/>
              <w:rPr>
                <w:ins w:id="1201" w:author="Li, Hua" w:date="2022-05-11T16:30:00Z"/>
                <w:rFonts w:eastAsiaTheme="minorEastAsia"/>
                <w:color w:val="0070C0"/>
                <w:lang w:val="en-US" w:eastAsia="zh-CN"/>
              </w:rPr>
            </w:pPr>
            <w:ins w:id="1202" w:author="Li, Hua" w:date="2022-05-11T16:30:00Z">
              <w:r>
                <w:rPr>
                  <w:rFonts w:eastAsiaTheme="minorEastAsia"/>
                  <w:bCs/>
                  <w:color w:val="0070C0"/>
                  <w:lang w:val="en-US" w:eastAsia="zh-CN"/>
                </w:rPr>
                <w:t>Intel</w:t>
              </w:r>
            </w:ins>
          </w:p>
        </w:tc>
        <w:tc>
          <w:tcPr>
            <w:tcW w:w="8395" w:type="dxa"/>
          </w:tcPr>
          <w:p w14:paraId="4A408747" w14:textId="77777777" w:rsidR="00F4704A" w:rsidRDefault="001146AB">
            <w:pPr>
              <w:spacing w:after="120"/>
              <w:rPr>
                <w:ins w:id="1203" w:author="Li, Hua" w:date="2022-05-11T16:30:00Z"/>
                <w:rFonts w:eastAsiaTheme="minorEastAsia"/>
                <w:color w:val="0070C0"/>
                <w:lang w:val="en-US" w:eastAsia="zh-CN"/>
              </w:rPr>
            </w:pPr>
            <w:ins w:id="1204" w:author="Li, Hua" w:date="2022-05-11T16:30:00Z">
              <w:r>
                <w:rPr>
                  <w:rFonts w:eastAsiaTheme="minorEastAsia"/>
                  <w:bCs/>
                  <w:color w:val="0070C0"/>
                  <w:lang w:val="en-US" w:eastAsia="zh-CN"/>
                </w:rPr>
                <w:t>Support proposal 1.</w:t>
              </w:r>
            </w:ins>
          </w:p>
        </w:tc>
      </w:tr>
      <w:tr w:rsidR="00F4704A" w14:paraId="173142EF" w14:textId="77777777">
        <w:trPr>
          <w:ins w:id="1205" w:author="Althea Huang (黃汀華)" w:date="2022-05-11T19:05:00Z"/>
        </w:trPr>
        <w:tc>
          <w:tcPr>
            <w:tcW w:w="1236" w:type="dxa"/>
          </w:tcPr>
          <w:p w14:paraId="193CF8C4" w14:textId="77777777" w:rsidR="00F4704A" w:rsidRDefault="001146AB">
            <w:pPr>
              <w:spacing w:after="120"/>
              <w:rPr>
                <w:ins w:id="1206" w:author="Althea Huang (黃汀華)" w:date="2022-05-11T19:05:00Z"/>
                <w:rFonts w:eastAsiaTheme="minorEastAsia"/>
                <w:bCs/>
                <w:color w:val="0070C0"/>
                <w:lang w:val="en-US" w:eastAsia="zh-CN"/>
              </w:rPr>
            </w:pPr>
            <w:ins w:id="1207" w:author="Althea Huang (黃汀華)" w:date="2022-05-11T19:05: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53203F82" w14:textId="77777777" w:rsidR="00F4704A" w:rsidRDefault="001146AB">
            <w:pPr>
              <w:spacing w:after="120"/>
              <w:rPr>
                <w:ins w:id="1208" w:author="Althea Huang (黃汀華)" w:date="2022-05-11T19:05:00Z"/>
                <w:rFonts w:eastAsiaTheme="minorEastAsia"/>
                <w:bCs/>
                <w:color w:val="0070C0"/>
                <w:lang w:val="en-US" w:eastAsia="zh-CN"/>
              </w:rPr>
            </w:pPr>
            <w:ins w:id="1209" w:author="Althea Huang (黃汀華)" w:date="2022-05-11T19:05:00Z">
              <w:r>
                <w:rPr>
                  <w:rFonts w:eastAsia="新細明體" w:hint="eastAsia"/>
                  <w:bCs/>
                  <w:color w:val="0070C0"/>
                  <w:lang w:val="en-US" w:eastAsia="zh-TW"/>
                </w:rPr>
                <w:t>A</w:t>
              </w:r>
              <w:r>
                <w:rPr>
                  <w:rFonts w:eastAsia="新細明體"/>
                  <w:bCs/>
                  <w:color w:val="0070C0"/>
                  <w:lang w:val="en-US" w:eastAsia="zh-TW"/>
                </w:rPr>
                <w:t>gree</w:t>
              </w:r>
            </w:ins>
          </w:p>
        </w:tc>
      </w:tr>
      <w:tr w:rsidR="00F4704A" w14:paraId="1E2D0956" w14:textId="77777777">
        <w:trPr>
          <w:ins w:id="1210" w:author="vivo-Yanliang SUN" w:date="2022-05-11T20:54:00Z"/>
        </w:trPr>
        <w:tc>
          <w:tcPr>
            <w:tcW w:w="1236" w:type="dxa"/>
          </w:tcPr>
          <w:p w14:paraId="57E18318" w14:textId="77777777" w:rsidR="00F4704A" w:rsidRDefault="001146AB">
            <w:pPr>
              <w:spacing w:after="120"/>
              <w:rPr>
                <w:ins w:id="1211" w:author="vivo-Yanliang SUN" w:date="2022-05-11T20:54:00Z"/>
                <w:rFonts w:eastAsia="新細明體"/>
                <w:bCs/>
                <w:color w:val="0070C0"/>
                <w:lang w:val="en-US" w:eastAsia="zh-TW"/>
              </w:rPr>
            </w:pPr>
            <w:ins w:id="1212" w:author="vivo-Yanliang SUN" w:date="2022-05-11T20:54:00Z">
              <w:r>
                <w:rPr>
                  <w:rFonts w:eastAsiaTheme="minorEastAsia" w:hint="eastAsia"/>
                  <w:bCs/>
                  <w:color w:val="0070C0"/>
                  <w:lang w:val="en-US" w:eastAsia="zh-CN"/>
                </w:rPr>
                <w:t>v</w:t>
              </w:r>
              <w:r>
                <w:rPr>
                  <w:b/>
                  <w:bCs/>
                  <w:sz w:val="16"/>
                  <w:szCs w:val="16"/>
                </w:rPr>
                <w:t>ivo</w:t>
              </w:r>
            </w:ins>
          </w:p>
        </w:tc>
        <w:tc>
          <w:tcPr>
            <w:tcW w:w="8395" w:type="dxa"/>
          </w:tcPr>
          <w:p w14:paraId="016F195F" w14:textId="77777777" w:rsidR="00F4704A" w:rsidRDefault="001146AB">
            <w:pPr>
              <w:spacing w:after="120"/>
              <w:rPr>
                <w:ins w:id="1213" w:author="vivo-Yanliang SUN" w:date="2022-05-11T20:54:00Z"/>
                <w:rFonts w:eastAsia="新細明體"/>
                <w:bCs/>
                <w:color w:val="0070C0"/>
                <w:lang w:val="en-US" w:eastAsia="zh-TW"/>
              </w:rPr>
            </w:pPr>
            <w:ins w:id="1214" w:author="vivo-Yanliang SUN" w:date="2022-05-11T20:54:00Z">
              <w:r>
                <w:rPr>
                  <w:rFonts w:eastAsiaTheme="minorEastAsia" w:hint="eastAsia"/>
                  <w:bCs/>
                  <w:color w:val="0070C0"/>
                  <w:lang w:val="en-US" w:eastAsia="zh-CN"/>
                </w:rPr>
                <w:t>F</w:t>
              </w:r>
              <w:r>
                <w:rPr>
                  <w:rFonts w:eastAsiaTheme="minorEastAsia"/>
                  <w:bCs/>
                  <w:color w:val="0070C0"/>
                  <w:lang w:val="en-US" w:eastAsia="zh-CN"/>
                </w:rPr>
                <w:t>ine with proposal 1</w:t>
              </w:r>
            </w:ins>
          </w:p>
        </w:tc>
      </w:tr>
      <w:tr w:rsidR="00F4704A" w14:paraId="527E647D" w14:textId="77777777">
        <w:trPr>
          <w:ins w:id="1215" w:author="Huaning Niu" w:date="2022-05-11T12:59:00Z"/>
        </w:trPr>
        <w:tc>
          <w:tcPr>
            <w:tcW w:w="1236" w:type="dxa"/>
          </w:tcPr>
          <w:p w14:paraId="40CBE815" w14:textId="77777777" w:rsidR="00F4704A" w:rsidRDefault="001146AB">
            <w:pPr>
              <w:spacing w:after="120"/>
              <w:rPr>
                <w:ins w:id="1216" w:author="Huaning Niu" w:date="2022-05-11T12:59:00Z"/>
                <w:rFonts w:eastAsiaTheme="minorEastAsia"/>
                <w:bCs/>
                <w:color w:val="0070C0"/>
                <w:lang w:val="en-US" w:eastAsia="zh-CN"/>
              </w:rPr>
            </w:pPr>
            <w:ins w:id="1217" w:author="Huaning Niu" w:date="2022-05-11T12:59:00Z">
              <w:r>
                <w:rPr>
                  <w:rFonts w:eastAsiaTheme="minorEastAsia"/>
                  <w:bCs/>
                  <w:color w:val="0070C0"/>
                  <w:lang w:val="en-US" w:eastAsia="zh-CN"/>
                </w:rPr>
                <w:t>Apple</w:t>
              </w:r>
            </w:ins>
          </w:p>
        </w:tc>
        <w:tc>
          <w:tcPr>
            <w:tcW w:w="8395" w:type="dxa"/>
          </w:tcPr>
          <w:p w14:paraId="699349AD" w14:textId="77777777" w:rsidR="00F4704A" w:rsidRDefault="001146AB">
            <w:pPr>
              <w:spacing w:after="120"/>
              <w:rPr>
                <w:ins w:id="1218" w:author="Huaning Niu" w:date="2022-05-11T12:59:00Z"/>
                <w:rFonts w:eastAsiaTheme="minorEastAsia"/>
                <w:bCs/>
                <w:color w:val="0070C0"/>
                <w:lang w:val="en-US" w:eastAsia="zh-CN"/>
              </w:rPr>
            </w:pPr>
            <w:ins w:id="1219" w:author="Huaning Niu" w:date="2022-05-11T12:59:00Z">
              <w:r>
                <w:rPr>
                  <w:rFonts w:eastAsiaTheme="minorEastAsia"/>
                  <w:bCs/>
                  <w:color w:val="0070C0"/>
                  <w:lang w:val="en-US" w:eastAsia="zh-CN"/>
                </w:rPr>
                <w:t>Support WF</w:t>
              </w:r>
            </w:ins>
          </w:p>
        </w:tc>
      </w:tr>
      <w:tr w:rsidR="00F4704A" w14:paraId="0381E928" w14:textId="77777777">
        <w:trPr>
          <w:ins w:id="1220" w:author="Xiaomi" w:date="2022-05-12T10:39:00Z"/>
        </w:trPr>
        <w:tc>
          <w:tcPr>
            <w:tcW w:w="1236" w:type="dxa"/>
          </w:tcPr>
          <w:p w14:paraId="55E1E5CD" w14:textId="77777777" w:rsidR="00F4704A" w:rsidRDefault="001146AB">
            <w:pPr>
              <w:spacing w:after="120"/>
              <w:rPr>
                <w:ins w:id="1221" w:author="Xiaomi" w:date="2022-05-12T10:39:00Z"/>
                <w:rFonts w:eastAsiaTheme="minorEastAsia"/>
                <w:bCs/>
                <w:color w:val="0070C0"/>
                <w:lang w:val="en-US" w:eastAsia="zh-CN"/>
              </w:rPr>
            </w:pPr>
            <w:ins w:id="1222" w:author="Xiaomi" w:date="2022-05-12T10:39: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639D3DF" w14:textId="77777777" w:rsidR="00F4704A" w:rsidRDefault="001146AB">
            <w:pPr>
              <w:spacing w:after="120"/>
              <w:rPr>
                <w:ins w:id="1223" w:author="Xiaomi" w:date="2022-05-12T10:39:00Z"/>
                <w:rFonts w:eastAsiaTheme="minorEastAsia"/>
                <w:bCs/>
                <w:color w:val="0070C0"/>
                <w:lang w:val="en-US" w:eastAsia="zh-CN"/>
              </w:rPr>
            </w:pPr>
            <w:ins w:id="1224" w:author="Xiaomi" w:date="2022-05-12T10:39:00Z">
              <w:r>
                <w:rPr>
                  <w:rFonts w:eastAsiaTheme="minorEastAsia"/>
                  <w:bCs/>
                  <w:color w:val="0070C0"/>
                  <w:lang w:val="en-US" w:eastAsia="zh-CN"/>
                </w:rPr>
                <w:t>Support the recommended WF</w:t>
              </w:r>
            </w:ins>
          </w:p>
        </w:tc>
      </w:tr>
      <w:tr w:rsidR="00F4704A" w14:paraId="0DEBDF90" w14:textId="77777777">
        <w:trPr>
          <w:ins w:id="1225" w:author="CATT" w:date="2022-05-12T16:23:00Z"/>
        </w:trPr>
        <w:tc>
          <w:tcPr>
            <w:tcW w:w="1236" w:type="dxa"/>
          </w:tcPr>
          <w:p w14:paraId="29DA6086" w14:textId="77777777" w:rsidR="00F4704A" w:rsidRDefault="001146AB">
            <w:pPr>
              <w:spacing w:after="120"/>
              <w:rPr>
                <w:ins w:id="1226" w:author="CATT" w:date="2022-05-12T16:23:00Z"/>
                <w:rFonts w:eastAsiaTheme="minorEastAsia"/>
                <w:bCs/>
                <w:color w:val="0070C0"/>
                <w:lang w:val="en-US" w:eastAsia="zh-CN"/>
              </w:rPr>
            </w:pPr>
            <w:ins w:id="1227" w:author="CATT" w:date="2022-05-12T16:23:00Z">
              <w:r>
                <w:rPr>
                  <w:rFonts w:eastAsiaTheme="minorEastAsia"/>
                  <w:bCs/>
                  <w:color w:val="0070C0"/>
                  <w:lang w:val="en-US" w:eastAsia="zh-CN"/>
                </w:rPr>
                <w:t>CATT</w:t>
              </w:r>
            </w:ins>
          </w:p>
        </w:tc>
        <w:tc>
          <w:tcPr>
            <w:tcW w:w="8395" w:type="dxa"/>
          </w:tcPr>
          <w:p w14:paraId="39B5C8FA" w14:textId="77777777" w:rsidR="00F4704A" w:rsidRDefault="001146AB">
            <w:pPr>
              <w:spacing w:after="120"/>
              <w:rPr>
                <w:ins w:id="1228" w:author="CATT" w:date="2022-05-12T16:23:00Z"/>
                <w:rFonts w:eastAsiaTheme="minorEastAsia"/>
                <w:bCs/>
                <w:color w:val="0070C0"/>
                <w:lang w:val="en-US" w:eastAsia="zh-CN"/>
              </w:rPr>
            </w:pPr>
            <w:ins w:id="1229" w:author="CATT" w:date="2022-05-12T16:23:00Z">
              <w:r>
                <w:rPr>
                  <w:rFonts w:eastAsiaTheme="minorEastAsia"/>
                  <w:bCs/>
                  <w:color w:val="0070C0"/>
                  <w:lang w:val="en-US" w:eastAsia="zh-CN"/>
                </w:rPr>
                <w:t xml:space="preserve">Support Proposal 1. </w:t>
              </w:r>
            </w:ins>
          </w:p>
        </w:tc>
      </w:tr>
    </w:tbl>
    <w:p w14:paraId="2CEC4864" w14:textId="77777777" w:rsidR="00F4704A" w:rsidRDefault="00F4704A">
      <w:pPr>
        <w:rPr>
          <w:lang w:val="en-US" w:eastAsia="zh-CN"/>
        </w:rPr>
      </w:pPr>
    </w:p>
    <w:p w14:paraId="7FA1FD31"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lastRenderedPageBreak/>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-2-1: Test case for exiting criteria</w:t>
      </w:r>
    </w:p>
    <w:p w14:paraId="047B2AFA" w14:textId="77777777" w:rsidR="00F4704A" w:rsidRDefault="001146AB">
      <w:pPr>
        <w:pStyle w:val="ListParagraph"/>
        <w:numPr>
          <w:ilvl w:val="1"/>
          <w:numId w:val="20"/>
        </w:numPr>
        <w:ind w:firstLineChars="0"/>
        <w:rPr>
          <w:bCs/>
        </w:rPr>
      </w:pPr>
      <w:r>
        <w:rPr>
          <w:rFonts w:hint="eastAsia"/>
          <w:bCs/>
        </w:rPr>
        <w:t>P</w:t>
      </w:r>
      <w:r>
        <w:rPr>
          <w:bCs/>
        </w:rPr>
        <w:t>roposal 1:</w:t>
      </w:r>
      <w:r>
        <w:rPr>
          <w:rFonts w:hint="eastAsia"/>
          <w:bCs/>
        </w:rPr>
        <w:t xml:space="preserve"> Define at least some TCs (for example RLM) to validate correct UE </w:t>
      </w:r>
      <w:del w:id="1230" w:author="CATT" w:date="2022-05-12T18:12:00Z">
        <w:r>
          <w:rPr>
            <w:rFonts w:hint="eastAsia"/>
            <w:bCs/>
          </w:rPr>
          <w:delText>behavior</w:delText>
        </w:r>
      </w:del>
      <w:ins w:id="1231" w:author="CATT" w:date="2022-05-12T18:12:00Z">
        <w:r>
          <w:rPr>
            <w:bCs/>
          </w:rPr>
          <w:pgNum/>
        </w:r>
        <w:r>
          <w:rPr>
            <w:bCs/>
          </w:rPr>
          <w:t>ehaviour</w:t>
        </w:r>
      </w:ins>
      <w:r>
        <w:rPr>
          <w:rFonts w:hint="eastAsia"/>
          <w:bCs/>
        </w:rPr>
        <w:t xml:space="preserve"> when the UE needs to exit from the relaxation mode. (ZTE</w:t>
      </w:r>
      <w:r>
        <w:rPr>
          <w:bCs/>
        </w:rPr>
        <w:t>, Ericsson</w:t>
      </w:r>
      <w:r>
        <w:rPr>
          <w:rFonts w:hint="eastAsia"/>
          <w:bCs/>
        </w:rPr>
        <w:t>)</w:t>
      </w:r>
    </w:p>
    <w:p w14:paraId="042C7B23" w14:textId="77777777" w:rsidR="00F4704A" w:rsidRDefault="001146AB">
      <w:pPr>
        <w:pStyle w:val="ListParagraph"/>
        <w:numPr>
          <w:ilvl w:val="2"/>
          <w:numId w:val="20"/>
        </w:numPr>
        <w:ind w:firstLineChars="0"/>
        <w:rPr>
          <w:bCs/>
        </w:rPr>
      </w:pPr>
      <w:r>
        <w:rPr>
          <w:rFonts w:hint="eastAsia"/>
          <w:bCs/>
        </w:rPr>
        <w:t>P</w:t>
      </w:r>
      <w:r>
        <w:rPr>
          <w:bCs/>
        </w:rPr>
        <w:t>roposal 1a:</w:t>
      </w:r>
      <w:r>
        <w:rPr>
          <w:rFonts w:hint="eastAsia"/>
          <w:bCs/>
        </w:rPr>
        <w:t xml:space="preserve"> </w:t>
      </w:r>
      <w:r>
        <w:rPr>
          <w:bCs/>
          <w:lang w:val="en-US"/>
        </w:rPr>
        <w:t xml:space="preserve">RAN4 to test the </w:t>
      </w:r>
      <w:bookmarkStart w:id="1232" w:name="_Hlk102045822"/>
      <w:r>
        <w:rPr>
          <w:bCs/>
          <w:lang w:val="en-US"/>
        </w:rPr>
        <w:t>exiting criteria</w:t>
      </w:r>
      <w:bookmarkEnd w:id="1232"/>
      <w:r>
        <w:rPr>
          <w:bCs/>
          <w:lang w:val="en-US"/>
        </w:rPr>
        <w:t>, either as part of the same test or a separate test</w:t>
      </w:r>
      <w:r>
        <w:rPr>
          <w:rFonts w:hint="eastAsia"/>
          <w:bCs/>
        </w:rPr>
        <w:t>. (</w:t>
      </w:r>
      <w:r>
        <w:rPr>
          <w:bCs/>
        </w:rPr>
        <w:t>Ericsson</w:t>
      </w:r>
      <w:r>
        <w:rPr>
          <w:rFonts w:hint="eastAsia"/>
          <w:bCs/>
        </w:rPr>
        <w:t>)</w:t>
      </w:r>
    </w:p>
    <w:p w14:paraId="397C97AD" w14:textId="77777777" w:rsidR="00F4704A" w:rsidRDefault="001146AB">
      <w:pPr>
        <w:pStyle w:val="ListParagraph"/>
        <w:numPr>
          <w:ilvl w:val="1"/>
          <w:numId w:val="20"/>
        </w:numPr>
        <w:ind w:firstLineChars="0"/>
        <w:rPr>
          <w:u w:val="single"/>
          <w:lang w:val="en-US"/>
        </w:rPr>
      </w:pPr>
      <w:r>
        <w:rPr>
          <w:rFonts w:eastAsia="新細明體" w:hint="eastAsia"/>
          <w:bCs/>
          <w:lang w:eastAsia="zh-TW"/>
        </w:rPr>
        <w:t>P</w:t>
      </w:r>
      <w:r>
        <w:rPr>
          <w:rFonts w:eastAsia="新細明體"/>
          <w:bCs/>
          <w:lang w:eastAsia="zh-TW"/>
        </w:rPr>
        <w:t>roposal 2</w:t>
      </w:r>
      <w:r>
        <w:rPr>
          <w:rFonts w:eastAsia="新細明體" w:hint="eastAsia"/>
          <w:bCs/>
          <w:lang w:eastAsia="zh-TW"/>
        </w:rPr>
        <w:t xml:space="preserve">: </w:t>
      </w:r>
      <w:r>
        <w:rPr>
          <w:rFonts w:eastAsiaTheme="minorEastAsia"/>
          <w:bCs/>
          <w:lang w:val="en-US" w:eastAsia="zh-CN"/>
        </w:rPr>
        <w:t xml:space="preserve">similar test as RLM in-sync test can be used to verify the enter/exit relaxation mode process to normal RLM procedure.  </w:t>
      </w:r>
      <w:r>
        <w:rPr>
          <w:rFonts w:hint="eastAsia"/>
          <w:bCs/>
        </w:rPr>
        <w:t>(CATT)</w:t>
      </w:r>
    </w:p>
    <w:p w14:paraId="7BD396E5"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40C986A8" w14:textId="77777777">
        <w:tc>
          <w:tcPr>
            <w:tcW w:w="1236" w:type="dxa"/>
          </w:tcPr>
          <w:p w14:paraId="7F50C13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11DFF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4C2EBB22" w14:textId="77777777">
        <w:tc>
          <w:tcPr>
            <w:tcW w:w="1236" w:type="dxa"/>
          </w:tcPr>
          <w:p w14:paraId="0E3FADE8" w14:textId="77777777" w:rsidR="00F4704A" w:rsidRDefault="001146AB">
            <w:pPr>
              <w:spacing w:after="120"/>
              <w:rPr>
                <w:rFonts w:eastAsiaTheme="minorEastAsia"/>
                <w:b/>
                <w:bCs/>
                <w:color w:val="0070C0"/>
                <w:lang w:val="en-US" w:eastAsia="zh-CN"/>
              </w:rPr>
            </w:pPr>
            <w:ins w:id="1233" w:author="Chu-Hsiang Huang" w:date="2022-05-09T16:56:00Z">
              <w:r>
                <w:rPr>
                  <w:rFonts w:eastAsiaTheme="minorEastAsia"/>
                  <w:color w:val="0070C0"/>
                  <w:lang w:val="en-US" w:eastAsia="zh-CN"/>
                </w:rPr>
                <w:t>QC</w:t>
              </w:r>
            </w:ins>
          </w:p>
        </w:tc>
        <w:tc>
          <w:tcPr>
            <w:tcW w:w="8395" w:type="dxa"/>
          </w:tcPr>
          <w:p w14:paraId="3BFF4CB6" w14:textId="77777777" w:rsidR="00F4704A" w:rsidRDefault="001146AB">
            <w:pPr>
              <w:spacing w:after="120"/>
              <w:rPr>
                <w:rFonts w:eastAsiaTheme="minorEastAsia"/>
                <w:b/>
                <w:bCs/>
                <w:color w:val="0070C0"/>
                <w:lang w:val="en-US" w:eastAsia="zh-CN"/>
              </w:rPr>
            </w:pPr>
            <w:ins w:id="1234" w:author="Chu-Hsiang Huang" w:date="2022-05-09T16:56:00Z">
              <w:r>
                <w:rPr>
                  <w:rFonts w:eastAsiaTheme="minorEastAsia"/>
                  <w:color w:val="0070C0"/>
                  <w:lang w:val="en-US" w:eastAsia="zh-CN"/>
                </w:rPr>
                <w:t>Exit condition is always tested in OOS test, since when UE goes into OOS, UE exits power saving.</w:t>
              </w:r>
            </w:ins>
            <w:ins w:id="1235" w:author="Chu-Hsiang Huang" w:date="2022-05-09T16:57:00Z">
              <w:r>
                <w:rPr>
                  <w:rFonts w:eastAsiaTheme="minorEastAsia"/>
                  <w:color w:val="0070C0"/>
                  <w:lang w:val="en-US" w:eastAsia="zh-CN"/>
                </w:rPr>
                <w:t xml:space="preserve"> If companies want to further test the measurement after exiting power saving mode, we can configure N310 = 2 and see if the indication </w:t>
              </w:r>
            </w:ins>
            <w:ins w:id="1236" w:author="Chu-Hsiang Huang" w:date="2022-05-09T16:58:00Z">
              <w:r>
                <w:rPr>
                  <w:rFonts w:eastAsiaTheme="minorEastAsia"/>
                  <w:color w:val="0070C0"/>
                  <w:lang w:val="en-US" w:eastAsia="zh-CN"/>
                </w:rPr>
                <w:t>is sent out following legacy measurement.</w:t>
              </w:r>
            </w:ins>
          </w:p>
        </w:tc>
      </w:tr>
      <w:tr w:rsidR="00F4704A" w14:paraId="1895DD28" w14:textId="77777777">
        <w:trPr>
          <w:ins w:id="1237" w:author="Nokia" w:date="2022-05-10T22:35:00Z"/>
        </w:trPr>
        <w:tc>
          <w:tcPr>
            <w:tcW w:w="1236" w:type="dxa"/>
          </w:tcPr>
          <w:p w14:paraId="37CDD919" w14:textId="77777777" w:rsidR="00F4704A" w:rsidRDefault="001146AB">
            <w:pPr>
              <w:spacing w:after="120"/>
              <w:rPr>
                <w:ins w:id="1238" w:author="Nokia" w:date="2022-05-10T22:35:00Z"/>
                <w:rFonts w:eastAsiaTheme="minorEastAsia"/>
                <w:color w:val="0070C0"/>
                <w:lang w:val="en-US" w:eastAsia="zh-CN"/>
              </w:rPr>
            </w:pPr>
            <w:ins w:id="1239" w:author="Nokia" w:date="2022-05-10T22:36:00Z">
              <w:r>
                <w:rPr>
                  <w:rFonts w:eastAsiaTheme="minorEastAsia"/>
                  <w:color w:val="0070C0"/>
                  <w:lang w:val="en-US" w:eastAsia="zh-CN"/>
                </w:rPr>
                <w:t>Nokia</w:t>
              </w:r>
            </w:ins>
          </w:p>
        </w:tc>
        <w:tc>
          <w:tcPr>
            <w:tcW w:w="8395" w:type="dxa"/>
          </w:tcPr>
          <w:p w14:paraId="6F0E7470" w14:textId="77777777" w:rsidR="00F4704A" w:rsidRDefault="001146AB">
            <w:pPr>
              <w:spacing w:after="120"/>
              <w:rPr>
                <w:ins w:id="1240" w:author="Nokia" w:date="2022-05-10T22:35:00Z"/>
                <w:rFonts w:eastAsiaTheme="minorEastAsia"/>
                <w:color w:val="0070C0"/>
                <w:lang w:val="en-US" w:eastAsia="zh-CN"/>
              </w:rPr>
            </w:pPr>
            <w:ins w:id="1241" w:author="Nokia" w:date="2022-05-10T22:36:00Z">
              <w:r>
                <w:rPr>
                  <w:rFonts w:eastAsiaTheme="minorEastAsia"/>
                  <w:color w:val="0070C0"/>
                  <w:lang w:val="en-US" w:eastAsia="zh-CN"/>
                </w:rPr>
                <w:t xml:space="preserve">We support Proposal 1. Some test cases need to be defined to verify the exit condition. </w:t>
              </w:r>
            </w:ins>
          </w:p>
        </w:tc>
      </w:tr>
      <w:tr w:rsidR="00F4704A" w14:paraId="06E6158E" w14:textId="77777777">
        <w:trPr>
          <w:ins w:id="1242" w:author="Huawei" w:date="2022-05-11T10:13:00Z"/>
        </w:trPr>
        <w:tc>
          <w:tcPr>
            <w:tcW w:w="1236" w:type="dxa"/>
          </w:tcPr>
          <w:p w14:paraId="485213BC" w14:textId="77777777" w:rsidR="00F4704A" w:rsidRDefault="001146AB">
            <w:pPr>
              <w:spacing w:after="120"/>
              <w:rPr>
                <w:ins w:id="1243" w:author="Huawei" w:date="2022-05-11T10:13:00Z"/>
                <w:rFonts w:eastAsiaTheme="minorEastAsia"/>
                <w:color w:val="0070C0"/>
                <w:lang w:val="en-US" w:eastAsia="zh-CN"/>
              </w:rPr>
            </w:pPr>
            <w:ins w:id="1244" w:author="Huawei" w:date="2022-05-11T10:1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0FCBE2B9" w14:textId="77777777" w:rsidR="00F4704A" w:rsidRDefault="001146AB">
            <w:pPr>
              <w:spacing w:after="120"/>
              <w:rPr>
                <w:ins w:id="1245" w:author="Huawei" w:date="2022-05-11T10:13:00Z"/>
                <w:rFonts w:eastAsiaTheme="minorEastAsia"/>
                <w:bCs/>
                <w:color w:val="0070C0"/>
                <w:lang w:val="en-US" w:eastAsia="zh-CN"/>
              </w:rPr>
            </w:pPr>
            <w:ins w:id="1246" w:author="Huawei" w:date="2022-05-11T10:13:00Z">
              <w:r>
                <w:rPr>
                  <w:rFonts w:eastAsiaTheme="minorEastAsia"/>
                  <w:bCs/>
                  <w:color w:val="0070C0"/>
                  <w:lang w:val="en-US" w:eastAsia="zh-CN"/>
                </w:rPr>
                <w:t>For proposal 1, We can agree to design the condition that UE exit from the relaxation mode, i.e. the relaxation criterion is not satisfied.</w:t>
              </w:r>
            </w:ins>
          </w:p>
          <w:p w14:paraId="1BC59B5E" w14:textId="77777777" w:rsidR="00F4704A" w:rsidRDefault="001146AB">
            <w:pPr>
              <w:spacing w:after="120"/>
              <w:rPr>
                <w:ins w:id="1247" w:author="Huawei" w:date="2022-05-11T10:13:00Z"/>
                <w:rFonts w:eastAsiaTheme="minorEastAsia"/>
                <w:color w:val="0070C0"/>
                <w:lang w:val="en-US" w:eastAsia="zh-CN"/>
              </w:rPr>
            </w:pPr>
            <w:ins w:id="1248" w:author="Huawei" w:date="2022-05-11T10:13:00Z">
              <w:r>
                <w:rPr>
                  <w:rFonts w:eastAsiaTheme="minorEastAsia"/>
                  <w:bCs/>
                  <w:color w:val="0070C0"/>
                  <w:lang w:val="en-US" w:eastAsia="zh-CN"/>
                </w:rPr>
                <w:t xml:space="preserve">For proposal 2, there is no need to define RLM in-sync tests since there is no relaxation requirements for in-sync evaluation. </w:t>
              </w:r>
            </w:ins>
          </w:p>
        </w:tc>
      </w:tr>
      <w:tr w:rsidR="00F4704A" w14:paraId="008FDE6A" w14:textId="77777777">
        <w:trPr>
          <w:ins w:id="1249" w:author="CMCC-shiyuan" w:date="2022-05-11T15:13:00Z"/>
        </w:trPr>
        <w:tc>
          <w:tcPr>
            <w:tcW w:w="1236" w:type="dxa"/>
          </w:tcPr>
          <w:p w14:paraId="43D5A919" w14:textId="77777777" w:rsidR="00F4704A" w:rsidRDefault="001146AB">
            <w:pPr>
              <w:spacing w:after="120"/>
              <w:rPr>
                <w:ins w:id="1250" w:author="CMCC-shiyuan" w:date="2022-05-11T15:13:00Z"/>
                <w:rFonts w:eastAsiaTheme="minorEastAsia"/>
                <w:bCs/>
                <w:color w:val="0070C0"/>
                <w:lang w:val="en-US" w:eastAsia="zh-CN"/>
              </w:rPr>
            </w:pPr>
            <w:ins w:id="1251" w:author="CMCC-shiyuan" w:date="2022-05-11T15: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6C50CFB" w14:textId="77777777" w:rsidR="00F4704A" w:rsidRDefault="001146AB">
            <w:pPr>
              <w:spacing w:after="120"/>
              <w:rPr>
                <w:ins w:id="1252" w:author="CMCC-shiyuan" w:date="2022-05-11T15:13:00Z"/>
                <w:rFonts w:eastAsiaTheme="minorEastAsia"/>
                <w:bCs/>
                <w:color w:val="0070C0"/>
                <w:lang w:val="en-US" w:eastAsia="zh-CN"/>
              </w:rPr>
            </w:pPr>
            <w:ins w:id="1253" w:author="CMCC-shiyuan" w:date="2022-05-11T15:13:00Z">
              <w:r>
                <w:rPr>
                  <w:rFonts w:eastAsiaTheme="minorEastAsia" w:hint="eastAsia"/>
                  <w:color w:val="0070C0"/>
                  <w:lang w:val="en-US" w:eastAsia="zh-CN"/>
                </w:rPr>
                <w:t>G</w:t>
              </w:r>
              <w:r>
                <w:rPr>
                  <w:rFonts w:eastAsiaTheme="minorEastAsia"/>
                  <w:color w:val="0070C0"/>
                  <w:lang w:val="en-US" w:eastAsia="zh-CN"/>
                </w:rPr>
                <w:t>enerally, we are fine with proposal 1. However, how to design the test cases need more discussion.</w:t>
              </w:r>
            </w:ins>
          </w:p>
        </w:tc>
      </w:tr>
      <w:tr w:rsidR="00F4704A" w14:paraId="5BEC6D25" w14:textId="77777777">
        <w:trPr>
          <w:ins w:id="1254" w:author="Li, Hua" w:date="2022-05-11T16:30:00Z"/>
        </w:trPr>
        <w:tc>
          <w:tcPr>
            <w:tcW w:w="1236" w:type="dxa"/>
          </w:tcPr>
          <w:p w14:paraId="2A544B45" w14:textId="77777777" w:rsidR="00F4704A" w:rsidRDefault="001146AB">
            <w:pPr>
              <w:spacing w:after="120"/>
              <w:rPr>
                <w:ins w:id="1255" w:author="Li, Hua" w:date="2022-05-11T16:30:00Z"/>
                <w:rFonts w:eastAsiaTheme="minorEastAsia"/>
                <w:b/>
                <w:bCs/>
                <w:color w:val="0070C0"/>
                <w:lang w:val="en-US" w:eastAsia="zh-CN"/>
              </w:rPr>
            </w:pPr>
            <w:ins w:id="1256" w:author="Li, Hua" w:date="2022-05-11T16:30:00Z">
              <w:r>
                <w:rPr>
                  <w:rFonts w:eastAsiaTheme="minorEastAsia"/>
                  <w:bCs/>
                  <w:color w:val="0070C0"/>
                  <w:lang w:val="en-US" w:eastAsia="zh-CN"/>
                </w:rPr>
                <w:t>Intel</w:t>
              </w:r>
            </w:ins>
          </w:p>
        </w:tc>
        <w:tc>
          <w:tcPr>
            <w:tcW w:w="8395" w:type="dxa"/>
          </w:tcPr>
          <w:p w14:paraId="7ED869D5" w14:textId="77777777" w:rsidR="00F4704A" w:rsidRDefault="001146AB">
            <w:pPr>
              <w:spacing w:after="120"/>
              <w:rPr>
                <w:ins w:id="1257" w:author="Li, Hua" w:date="2022-05-11T16:30:00Z"/>
                <w:rFonts w:eastAsiaTheme="minorEastAsia"/>
                <w:bCs/>
                <w:color w:val="0070C0"/>
                <w:lang w:val="en-US" w:eastAsia="zh-CN"/>
              </w:rPr>
            </w:pPr>
            <w:ins w:id="1258" w:author="Li, Hua" w:date="2022-05-11T16:30:00Z">
              <w:r>
                <w:rPr>
                  <w:rFonts w:eastAsiaTheme="minorEastAsia"/>
                  <w:bCs/>
                  <w:color w:val="0070C0"/>
                  <w:lang w:val="en-US" w:eastAsia="zh-CN"/>
                </w:rPr>
                <w:t>Support proposal 1. UE exit relaxation mode can be tested in OOS test case.</w:t>
              </w:r>
            </w:ins>
          </w:p>
          <w:p w14:paraId="4F611EEE" w14:textId="77777777" w:rsidR="00F4704A" w:rsidRDefault="001146AB">
            <w:pPr>
              <w:spacing w:after="120"/>
              <w:rPr>
                <w:ins w:id="1259" w:author="Li, Hua" w:date="2022-05-11T16:30:00Z"/>
                <w:rFonts w:eastAsiaTheme="minorEastAsia"/>
                <w:color w:val="0070C0"/>
                <w:lang w:val="en-US" w:eastAsia="zh-CN"/>
              </w:rPr>
            </w:pPr>
            <w:ins w:id="1260" w:author="Li, Hua" w:date="2022-05-11T16:30:00Z">
              <w:r>
                <w:rPr>
                  <w:rFonts w:eastAsiaTheme="minorEastAsia"/>
                  <w:bCs/>
                  <w:color w:val="0070C0"/>
                  <w:lang w:val="en-US" w:eastAsia="zh-CN"/>
                </w:rPr>
                <w:t>For proposal 2, Since the relaxation entering threshold is equal or higher than Qin, there is no RLM relaxation for in-sync evaluation. D1 time can’t be used to verify entering relaxation.</w:t>
              </w:r>
              <w:r>
                <w:rPr>
                  <w:rFonts w:eastAsiaTheme="minorEastAsia"/>
                  <w:bCs/>
                  <w:lang w:val="en-US" w:eastAsia="zh-CN"/>
                </w:rPr>
                <w:t xml:space="preserve"> </w:t>
              </w:r>
            </w:ins>
          </w:p>
        </w:tc>
      </w:tr>
      <w:tr w:rsidR="00F4704A" w14:paraId="6F1C0A95" w14:textId="77777777">
        <w:trPr>
          <w:ins w:id="1261" w:author="Althea Huang (黃汀華)" w:date="2022-05-11T19:06:00Z"/>
        </w:trPr>
        <w:tc>
          <w:tcPr>
            <w:tcW w:w="1236" w:type="dxa"/>
          </w:tcPr>
          <w:p w14:paraId="182418BC" w14:textId="77777777" w:rsidR="00F4704A" w:rsidRDefault="001146AB">
            <w:pPr>
              <w:spacing w:after="120"/>
              <w:rPr>
                <w:ins w:id="1262" w:author="Althea Huang (黃汀華)" w:date="2022-05-11T19:06:00Z"/>
                <w:rFonts w:eastAsiaTheme="minorEastAsia"/>
                <w:bCs/>
                <w:color w:val="0070C0"/>
                <w:lang w:val="en-US" w:eastAsia="zh-CN"/>
              </w:rPr>
            </w:pPr>
            <w:ins w:id="1263" w:author="Althea Huang (黃汀華)" w:date="2022-05-11T19:06: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BD5942D" w14:textId="77777777" w:rsidR="00F4704A" w:rsidRDefault="001146AB">
            <w:pPr>
              <w:spacing w:after="120"/>
              <w:rPr>
                <w:ins w:id="1264" w:author="Althea Huang (黃汀華)" w:date="2022-05-11T19:06:00Z"/>
                <w:rFonts w:eastAsia="新細明體"/>
                <w:bCs/>
                <w:color w:val="0070C0"/>
                <w:lang w:val="en-US" w:eastAsia="zh-TW"/>
              </w:rPr>
            </w:pPr>
            <w:ins w:id="1265" w:author="Althea Huang (黃汀華)" w:date="2022-05-11T19:06:00Z">
              <w:r>
                <w:rPr>
                  <w:rFonts w:eastAsiaTheme="minorEastAsia"/>
                  <w:bCs/>
                  <w:color w:val="0070C0"/>
                  <w:lang w:val="en-US" w:eastAsia="zh-CN"/>
                </w:rPr>
                <w:t>For proposal 1, w</w:t>
              </w:r>
              <w:r>
                <w:rPr>
                  <w:rFonts w:eastAsia="新細明體"/>
                  <w:bCs/>
                  <w:color w:val="0070C0"/>
                  <w:lang w:val="en-US" w:eastAsia="zh-TW"/>
                </w:rPr>
                <w:t>e can agree QC’s proposal.</w:t>
              </w:r>
            </w:ins>
          </w:p>
          <w:p w14:paraId="0BA25ED0" w14:textId="77777777" w:rsidR="00F4704A" w:rsidRDefault="001146AB">
            <w:pPr>
              <w:spacing w:after="120"/>
              <w:rPr>
                <w:ins w:id="1266" w:author="Althea Huang (黃汀華)" w:date="2022-05-11T19:06:00Z"/>
                <w:rFonts w:eastAsiaTheme="minorEastAsia"/>
                <w:bCs/>
                <w:color w:val="0070C0"/>
                <w:lang w:val="en-US" w:eastAsia="zh-CN"/>
              </w:rPr>
            </w:pPr>
            <w:ins w:id="1267" w:author="Althea Huang (黃汀華)" w:date="2022-05-11T19:06:00Z">
              <w:r>
                <w:rPr>
                  <w:rFonts w:eastAsiaTheme="minorEastAsia"/>
                  <w:bCs/>
                  <w:color w:val="0070C0"/>
                  <w:lang w:val="en-US" w:eastAsia="zh-CN"/>
                </w:rPr>
                <w:t>For proposal 2, there is no need to define RLM in-sync tests since there is no relaxation requirements for in-sync evaluation.</w:t>
              </w:r>
            </w:ins>
          </w:p>
        </w:tc>
      </w:tr>
      <w:tr w:rsidR="00F4704A" w14:paraId="78F653CC" w14:textId="77777777">
        <w:trPr>
          <w:ins w:id="1268" w:author="vivo-Yanliang SUN" w:date="2022-05-11T20:54:00Z"/>
        </w:trPr>
        <w:tc>
          <w:tcPr>
            <w:tcW w:w="1236" w:type="dxa"/>
          </w:tcPr>
          <w:p w14:paraId="21CED8BD" w14:textId="77777777" w:rsidR="00F4704A" w:rsidRDefault="001146AB">
            <w:pPr>
              <w:spacing w:after="120"/>
              <w:rPr>
                <w:ins w:id="1269" w:author="vivo-Yanliang SUN" w:date="2022-05-11T20:54:00Z"/>
                <w:rFonts w:eastAsia="新細明體"/>
                <w:bCs/>
                <w:color w:val="0070C0"/>
                <w:lang w:val="en-US" w:eastAsia="zh-TW"/>
              </w:rPr>
            </w:pPr>
            <w:ins w:id="1270" w:author="vivo-Yanliang SUN" w:date="2022-05-11T20:54:00Z">
              <w:r>
                <w:rPr>
                  <w:rFonts w:eastAsiaTheme="minorEastAsia"/>
                  <w:bCs/>
                  <w:color w:val="0070C0"/>
                  <w:lang w:val="en-US" w:eastAsia="zh-CN"/>
                </w:rPr>
                <w:t>Vivo</w:t>
              </w:r>
            </w:ins>
          </w:p>
        </w:tc>
        <w:tc>
          <w:tcPr>
            <w:tcW w:w="8395" w:type="dxa"/>
          </w:tcPr>
          <w:p w14:paraId="175D7FA3" w14:textId="77777777" w:rsidR="00F4704A" w:rsidRDefault="001146AB">
            <w:pPr>
              <w:spacing w:after="120"/>
              <w:rPr>
                <w:ins w:id="1271" w:author="vivo-Yanliang SUN" w:date="2022-05-11T20:54:00Z"/>
                <w:rFonts w:eastAsiaTheme="minorEastAsia"/>
                <w:bCs/>
                <w:color w:val="0070C0"/>
                <w:lang w:val="en-US" w:eastAsia="zh-CN"/>
              </w:rPr>
            </w:pPr>
            <w:ins w:id="1272" w:author="vivo-Yanliang SUN" w:date="2022-05-11T20:54:00Z">
              <w:r>
                <w:rPr>
                  <w:rFonts w:eastAsiaTheme="minorEastAsia" w:hint="eastAsia"/>
                  <w:bCs/>
                  <w:color w:val="0070C0"/>
                  <w:lang w:val="en-US" w:eastAsia="zh-CN"/>
                </w:rPr>
                <w:t>W</w:t>
              </w:r>
              <w:r>
                <w:rPr>
                  <w:rFonts w:eastAsiaTheme="minorEastAsia"/>
                  <w:bCs/>
                  <w:color w:val="0070C0"/>
                  <w:lang w:val="en-US" w:eastAsia="zh-CN"/>
                </w:rPr>
                <w:t>e agree to Proposal 1 that UE exiting behavior should be tested. We are open to discuss QC’s proposal, i.e. setting N310 =2 in OOS tests.</w:t>
              </w:r>
            </w:ins>
          </w:p>
        </w:tc>
      </w:tr>
      <w:tr w:rsidR="00F4704A" w14:paraId="73DC1185" w14:textId="77777777">
        <w:trPr>
          <w:ins w:id="1273" w:author="Huaning Niu" w:date="2022-05-11T13:01:00Z"/>
        </w:trPr>
        <w:tc>
          <w:tcPr>
            <w:tcW w:w="1236" w:type="dxa"/>
          </w:tcPr>
          <w:p w14:paraId="1CF9B32C" w14:textId="77777777" w:rsidR="00F4704A" w:rsidRDefault="001146AB">
            <w:pPr>
              <w:spacing w:after="120"/>
              <w:rPr>
                <w:ins w:id="1274" w:author="Huaning Niu" w:date="2022-05-11T13:01:00Z"/>
                <w:rFonts w:eastAsiaTheme="minorEastAsia"/>
                <w:bCs/>
                <w:color w:val="0070C0"/>
                <w:lang w:val="en-US" w:eastAsia="zh-CN"/>
              </w:rPr>
            </w:pPr>
            <w:ins w:id="1275" w:author="Huaning Niu" w:date="2022-05-11T13:01:00Z">
              <w:r>
                <w:rPr>
                  <w:rFonts w:eastAsiaTheme="minorEastAsia"/>
                  <w:bCs/>
                  <w:color w:val="0070C0"/>
                  <w:lang w:val="en-US" w:eastAsia="zh-CN"/>
                </w:rPr>
                <w:t>Apple</w:t>
              </w:r>
            </w:ins>
          </w:p>
        </w:tc>
        <w:tc>
          <w:tcPr>
            <w:tcW w:w="8395" w:type="dxa"/>
          </w:tcPr>
          <w:p w14:paraId="325B4E6A" w14:textId="77777777" w:rsidR="00F4704A" w:rsidRDefault="001146AB">
            <w:pPr>
              <w:spacing w:after="120"/>
              <w:rPr>
                <w:ins w:id="1276" w:author="Huaning Niu" w:date="2022-05-11T13:01:00Z"/>
                <w:rFonts w:eastAsiaTheme="minorEastAsia"/>
                <w:bCs/>
                <w:color w:val="0070C0"/>
                <w:lang w:val="en-US" w:eastAsia="zh-CN"/>
              </w:rPr>
            </w:pPr>
            <w:ins w:id="1277" w:author="Huaning Niu" w:date="2022-05-11T13:01:00Z">
              <w:r>
                <w:rPr>
                  <w:rFonts w:eastAsiaTheme="minorEastAsia"/>
                  <w:bCs/>
                  <w:color w:val="0070C0"/>
                  <w:lang w:val="en-US" w:eastAsia="zh-CN"/>
                </w:rPr>
                <w:t xml:space="preserve">OK. Can be part of OOS test. </w:t>
              </w:r>
            </w:ins>
          </w:p>
        </w:tc>
      </w:tr>
      <w:tr w:rsidR="00F4704A" w14:paraId="2EE58CFB" w14:textId="77777777">
        <w:trPr>
          <w:ins w:id="1278" w:author="Xiaomi" w:date="2022-05-12T10:40:00Z"/>
        </w:trPr>
        <w:tc>
          <w:tcPr>
            <w:tcW w:w="1236" w:type="dxa"/>
          </w:tcPr>
          <w:p w14:paraId="5C99136D" w14:textId="77777777" w:rsidR="00F4704A" w:rsidRDefault="001146AB">
            <w:pPr>
              <w:spacing w:after="120"/>
              <w:rPr>
                <w:ins w:id="1279" w:author="Xiaomi" w:date="2022-05-12T10:40:00Z"/>
                <w:rFonts w:eastAsiaTheme="minorEastAsia"/>
                <w:bCs/>
                <w:color w:val="0070C0"/>
                <w:lang w:val="en-US" w:eastAsia="zh-CN"/>
              </w:rPr>
            </w:pPr>
            <w:ins w:id="1280" w:author="Xiaomi" w:date="2022-05-12T10:40: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778B1D07" w14:textId="77777777" w:rsidR="00F4704A" w:rsidRDefault="001146AB">
            <w:pPr>
              <w:spacing w:after="120"/>
              <w:rPr>
                <w:ins w:id="1281" w:author="Xiaomi" w:date="2022-05-12T10:40:00Z"/>
                <w:rFonts w:eastAsiaTheme="minorEastAsia"/>
                <w:bCs/>
                <w:color w:val="0070C0"/>
                <w:lang w:val="en-US" w:eastAsia="zh-CN"/>
              </w:rPr>
            </w:pPr>
            <w:ins w:id="1282" w:author="Xiaomi" w:date="2022-05-12T10:41:00Z">
              <w:r>
                <w:rPr>
                  <w:rFonts w:eastAsiaTheme="minorEastAsia"/>
                  <w:bCs/>
                  <w:color w:val="0070C0"/>
                  <w:lang w:val="en-US" w:eastAsia="zh-CN"/>
                </w:rPr>
                <w:t>Support proposal 1.</w:t>
              </w:r>
            </w:ins>
          </w:p>
        </w:tc>
      </w:tr>
      <w:tr w:rsidR="00F4704A" w14:paraId="58BF8C63" w14:textId="77777777">
        <w:trPr>
          <w:ins w:id="1283" w:author="ST" w:date="2022-05-12T09:41:00Z"/>
        </w:trPr>
        <w:tc>
          <w:tcPr>
            <w:tcW w:w="1236" w:type="dxa"/>
          </w:tcPr>
          <w:p w14:paraId="375E4157" w14:textId="77777777" w:rsidR="00F4704A" w:rsidRDefault="001146AB">
            <w:pPr>
              <w:spacing w:after="120"/>
              <w:rPr>
                <w:ins w:id="1284" w:author="ST" w:date="2022-05-12T09:41:00Z"/>
                <w:rFonts w:eastAsiaTheme="minorEastAsia"/>
                <w:bCs/>
                <w:color w:val="0070C0"/>
                <w:lang w:val="en-US" w:eastAsia="zh-CN"/>
              </w:rPr>
            </w:pPr>
            <w:ins w:id="1285" w:author="ST" w:date="2022-05-12T09:41:00Z">
              <w:r>
                <w:rPr>
                  <w:rFonts w:eastAsiaTheme="minorEastAsia"/>
                  <w:bCs/>
                  <w:color w:val="0070C0"/>
                  <w:lang w:val="en-US" w:eastAsia="zh-CN"/>
                </w:rPr>
                <w:t>Ericsson</w:t>
              </w:r>
            </w:ins>
          </w:p>
        </w:tc>
        <w:tc>
          <w:tcPr>
            <w:tcW w:w="8395" w:type="dxa"/>
          </w:tcPr>
          <w:p w14:paraId="35FD7D60" w14:textId="77777777" w:rsidR="00F4704A" w:rsidRDefault="001146AB">
            <w:pPr>
              <w:spacing w:after="120"/>
              <w:rPr>
                <w:ins w:id="1286" w:author="ST" w:date="2022-05-12T09:41:00Z"/>
                <w:rFonts w:eastAsiaTheme="minorEastAsia"/>
                <w:bCs/>
                <w:color w:val="0070C0"/>
                <w:lang w:val="en-US" w:eastAsia="zh-CN"/>
              </w:rPr>
            </w:pPr>
            <w:ins w:id="1287" w:author="ST" w:date="2022-05-12T09:41:00Z">
              <w:r>
                <w:rPr>
                  <w:rFonts w:eastAsiaTheme="minorEastAsia"/>
                  <w:bCs/>
                  <w:color w:val="0070C0"/>
                  <w:lang w:val="en-US" w:eastAsia="zh-CN"/>
                </w:rPr>
                <w:t xml:space="preserve">We support proposal 1 as it is important to verify that UE can exit the relaxation state when the channel conditions degrades. </w:t>
              </w:r>
            </w:ins>
          </w:p>
        </w:tc>
      </w:tr>
      <w:tr w:rsidR="00F4704A" w14:paraId="1A758BA4" w14:textId="77777777">
        <w:trPr>
          <w:ins w:id="1288" w:author="CATT" w:date="2022-05-12T18:12:00Z"/>
        </w:trPr>
        <w:tc>
          <w:tcPr>
            <w:tcW w:w="1236" w:type="dxa"/>
          </w:tcPr>
          <w:p w14:paraId="47799ADD" w14:textId="77777777" w:rsidR="00F4704A" w:rsidRPr="00F4704A" w:rsidRDefault="001146AB">
            <w:pPr>
              <w:spacing w:after="120"/>
              <w:rPr>
                <w:ins w:id="1289" w:author="CATT" w:date="2022-05-12T18:12:00Z"/>
                <w:bCs/>
                <w:color w:val="0070C0"/>
                <w:lang w:val="en-US" w:eastAsia="zh-CN"/>
                <w:rPrChange w:id="1290" w:author="CATT" w:date="2022-05-12T18:12:00Z">
                  <w:rPr>
                    <w:ins w:id="1291" w:author="CATT" w:date="2022-05-12T18:12:00Z"/>
                    <w:rFonts w:eastAsiaTheme="minorEastAsia"/>
                    <w:bCs/>
                    <w:color w:val="0070C0"/>
                    <w:lang w:val="en-US" w:eastAsia="zh-CN"/>
                  </w:rPr>
                </w:rPrChange>
              </w:rPr>
            </w:pPr>
            <w:ins w:id="1292" w:author="CATT" w:date="2022-05-12T18:12:00Z">
              <w:r>
                <w:rPr>
                  <w:rFonts w:eastAsiaTheme="minorEastAsia" w:hint="eastAsia"/>
                  <w:bCs/>
                  <w:color w:val="0070C0"/>
                  <w:lang w:val="en-US" w:eastAsia="zh-CN"/>
                </w:rPr>
                <w:t>C</w:t>
              </w:r>
              <w:r>
                <w:rPr>
                  <w:rFonts w:eastAsiaTheme="minorEastAsia" w:hint="eastAsia"/>
                  <w:b/>
                  <w:bCs/>
                  <w:sz w:val="16"/>
                  <w:szCs w:val="16"/>
                  <w:lang w:eastAsia="zh-CN"/>
                </w:rPr>
                <w:t>ATT</w:t>
              </w:r>
            </w:ins>
          </w:p>
        </w:tc>
        <w:tc>
          <w:tcPr>
            <w:tcW w:w="8395" w:type="dxa"/>
          </w:tcPr>
          <w:p w14:paraId="1F36F584" w14:textId="77777777" w:rsidR="00F4704A" w:rsidRDefault="001146AB">
            <w:pPr>
              <w:spacing w:after="120"/>
              <w:rPr>
                <w:ins w:id="1293" w:author="CATT" w:date="2022-05-12T18:12:00Z"/>
                <w:rFonts w:eastAsiaTheme="minorEastAsia"/>
                <w:bCs/>
                <w:color w:val="0070C0"/>
                <w:lang w:val="en-US" w:eastAsia="zh-CN"/>
              </w:rPr>
            </w:pPr>
            <w:ins w:id="1294" w:author="CATT" w:date="2022-05-12T18:12:00Z">
              <w:r>
                <w:rPr>
                  <w:rFonts w:eastAsiaTheme="minorEastAsia"/>
                  <w:bCs/>
                  <w:color w:val="0070C0"/>
                  <w:lang w:val="en-US" w:eastAsia="zh-CN"/>
                </w:rPr>
                <w:t>O</w:t>
              </w:r>
              <w:r>
                <w:rPr>
                  <w:rFonts w:eastAsiaTheme="minorEastAsia" w:hint="eastAsia"/>
                  <w:bCs/>
                  <w:color w:val="0070C0"/>
                  <w:lang w:val="en-US" w:eastAsia="zh-CN"/>
                </w:rPr>
                <w:t xml:space="preserve">ur intention is not to add in-sync </w:t>
              </w:r>
            </w:ins>
            <w:ins w:id="1295" w:author="CATT" w:date="2022-05-12T18:13:00Z">
              <w:r>
                <w:rPr>
                  <w:rFonts w:eastAsiaTheme="minorEastAsia" w:hint="eastAsia"/>
                  <w:bCs/>
                  <w:color w:val="0070C0"/>
                  <w:lang w:val="en-US" w:eastAsia="zh-CN"/>
                </w:rPr>
                <w:t>test but similar as in-sync test to verify the enter/</w:t>
              </w:r>
            </w:ins>
            <w:ins w:id="1296" w:author="CATT" w:date="2022-05-12T18:14:00Z">
              <w:r>
                <w:rPr>
                  <w:rFonts w:eastAsiaTheme="minorEastAsia"/>
                  <w:bCs/>
                  <w:color w:val="0070C0"/>
                  <w:lang w:val="en-US" w:eastAsia="zh-CN"/>
                </w:rPr>
                <w:t>exit of</w:t>
              </w:r>
            </w:ins>
            <w:ins w:id="1297" w:author="CATT" w:date="2022-05-12T18:13:00Z">
              <w:r>
                <w:rPr>
                  <w:rFonts w:eastAsiaTheme="minorEastAsia" w:hint="eastAsia"/>
                  <w:bCs/>
                  <w:color w:val="0070C0"/>
                  <w:lang w:val="en-US" w:eastAsia="zh-CN"/>
                </w:rPr>
                <w:t xml:space="preserve"> relaxed mode. </w:t>
              </w:r>
              <w:r>
                <w:rPr>
                  <w:rFonts w:eastAsiaTheme="minorEastAsia"/>
                  <w:bCs/>
                  <w:color w:val="0070C0"/>
                  <w:lang w:val="en-US" w:eastAsia="zh-CN"/>
                </w:rPr>
                <w:t>T</w:t>
              </w:r>
              <w:r>
                <w:rPr>
                  <w:rFonts w:eastAsiaTheme="minorEastAsia" w:hint="eastAsia"/>
                  <w:bCs/>
                  <w:color w:val="0070C0"/>
                  <w:lang w:val="en-US" w:eastAsia="zh-CN"/>
                </w:rPr>
                <w:t xml:space="preserve">he current out-sync test can only test </w:t>
              </w:r>
            </w:ins>
            <w:ins w:id="1298" w:author="CATT" w:date="2022-05-12T18:14:00Z">
              <w:r>
                <w:rPr>
                  <w:rFonts w:eastAsiaTheme="minorEastAsia" w:hint="eastAsia"/>
                  <w:bCs/>
                  <w:color w:val="0070C0"/>
                  <w:lang w:val="en-US" w:eastAsia="zh-CN"/>
                </w:rPr>
                <w:t xml:space="preserve">relaxed mode once. </w:t>
              </w:r>
            </w:ins>
            <w:ins w:id="1299" w:author="CATT" w:date="2022-05-12T18:15:00Z">
              <w:r>
                <w:rPr>
                  <w:rFonts w:eastAsiaTheme="minorEastAsia" w:hint="eastAsia"/>
                  <w:bCs/>
                  <w:color w:val="0070C0"/>
                  <w:lang w:val="en-US" w:eastAsia="zh-CN"/>
                </w:rPr>
                <w:t xml:space="preserve"> Add test </w:t>
              </w:r>
            </w:ins>
            <w:ins w:id="1300" w:author="CATT" w:date="2022-05-12T18:16:00Z">
              <w:r>
                <w:rPr>
                  <w:rFonts w:eastAsiaTheme="minorEastAsia" w:hint="eastAsia"/>
                  <w:bCs/>
                  <w:color w:val="0070C0"/>
                  <w:lang w:val="en-US" w:eastAsia="zh-CN"/>
                </w:rPr>
                <w:t xml:space="preserve">case to have multiple T for relaxed mode and non-relaxed mode after. </w:t>
              </w:r>
            </w:ins>
          </w:p>
        </w:tc>
      </w:tr>
      <w:tr w:rsidR="00F4704A" w14:paraId="77DC32E8" w14:textId="77777777">
        <w:trPr>
          <w:ins w:id="1301" w:author="Ricky (ZTE)" w:date="2022-05-12T23:07:00Z"/>
        </w:trPr>
        <w:tc>
          <w:tcPr>
            <w:tcW w:w="1236" w:type="dxa"/>
          </w:tcPr>
          <w:p w14:paraId="2A7ADF62" w14:textId="77777777" w:rsidR="00F4704A" w:rsidRDefault="001146AB">
            <w:pPr>
              <w:spacing w:after="120"/>
              <w:rPr>
                <w:ins w:id="1302" w:author="Ricky (ZTE)" w:date="2022-05-12T23:07:00Z"/>
                <w:rFonts w:eastAsiaTheme="minorEastAsia"/>
                <w:bCs/>
                <w:color w:val="0070C0"/>
                <w:lang w:val="en-US" w:eastAsia="zh-CN"/>
              </w:rPr>
            </w:pPr>
            <w:ins w:id="1303" w:author="Ricky (ZTE)" w:date="2022-05-12T23:07:00Z">
              <w:r>
                <w:rPr>
                  <w:rFonts w:eastAsiaTheme="minorEastAsia" w:hint="eastAsia"/>
                  <w:bCs/>
                  <w:color w:val="0070C0"/>
                  <w:lang w:val="en-US" w:eastAsia="zh-CN"/>
                </w:rPr>
                <w:t>ZTE</w:t>
              </w:r>
            </w:ins>
          </w:p>
        </w:tc>
        <w:tc>
          <w:tcPr>
            <w:tcW w:w="8395" w:type="dxa"/>
          </w:tcPr>
          <w:p w14:paraId="46D86D0C" w14:textId="77777777" w:rsidR="00F4704A" w:rsidRDefault="001146AB">
            <w:pPr>
              <w:spacing w:after="120"/>
              <w:rPr>
                <w:ins w:id="1304" w:author="Ricky (ZTE)" w:date="2022-05-12T23:07:00Z"/>
                <w:rFonts w:eastAsiaTheme="minorEastAsia"/>
                <w:bCs/>
                <w:color w:val="0070C0"/>
                <w:lang w:val="en-US" w:eastAsia="zh-CN"/>
              </w:rPr>
            </w:pPr>
            <w:ins w:id="1305" w:author="Ricky (ZTE)" w:date="2022-05-12T23:07:00Z">
              <w:r>
                <w:rPr>
                  <w:rFonts w:eastAsiaTheme="minorEastAsia" w:hint="eastAsia"/>
                  <w:bCs/>
                  <w:color w:val="0070C0"/>
                  <w:lang w:val="en-US" w:eastAsia="zh-CN"/>
                </w:rPr>
                <w:t>Support Option 1, very important to be validated.</w:t>
              </w:r>
            </w:ins>
          </w:p>
        </w:tc>
      </w:tr>
    </w:tbl>
    <w:p w14:paraId="5599EE68" w14:textId="77777777" w:rsidR="00F4704A" w:rsidRDefault="00F4704A">
      <w:pPr>
        <w:rPr>
          <w:lang w:val="en-US" w:eastAsia="zh-CN"/>
        </w:rPr>
      </w:pPr>
    </w:p>
    <w:p w14:paraId="0D5BFD0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-2-2: Whether to define RLM INS tests</w:t>
      </w:r>
    </w:p>
    <w:p w14:paraId="1D05AE16" w14:textId="77777777" w:rsidR="00F4704A" w:rsidRDefault="001146AB">
      <w:pPr>
        <w:pStyle w:val="ListParagraph"/>
        <w:numPr>
          <w:ilvl w:val="1"/>
          <w:numId w:val="20"/>
        </w:numPr>
        <w:ind w:firstLineChars="0"/>
        <w:rPr>
          <w:u w:val="single"/>
          <w:lang w:val="en-US"/>
        </w:rPr>
      </w:pPr>
      <w:r>
        <w:rPr>
          <w:bCs/>
        </w:rPr>
        <w:t xml:space="preserve">Proposal 1: </w:t>
      </w:r>
      <w:r>
        <w:t>No need to introduce relaxed RLM test for verifying the in-sync evaluation requirements.</w:t>
      </w:r>
      <w:r>
        <w:rPr>
          <w:rFonts w:hint="eastAsia"/>
        </w:rPr>
        <w:t xml:space="preserve"> (</w:t>
      </w:r>
      <w:r>
        <w:t>Apple, Intel, CMCC, Ericsson, Huawei</w:t>
      </w:r>
      <w:r>
        <w:rPr>
          <w:rFonts w:hint="eastAsia"/>
        </w:rPr>
        <w:t>)</w:t>
      </w:r>
      <w:r>
        <w:t xml:space="preserve">  </w:t>
      </w:r>
    </w:p>
    <w:p w14:paraId="7DF44799"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65C3D803" w14:textId="77777777">
        <w:tc>
          <w:tcPr>
            <w:tcW w:w="1236" w:type="dxa"/>
          </w:tcPr>
          <w:p w14:paraId="1F6BAEF9"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2439A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6CB328F" w14:textId="77777777">
        <w:tc>
          <w:tcPr>
            <w:tcW w:w="1236" w:type="dxa"/>
          </w:tcPr>
          <w:p w14:paraId="2542D4F7" w14:textId="77777777" w:rsidR="00F4704A" w:rsidRDefault="001146AB">
            <w:pPr>
              <w:spacing w:after="120"/>
              <w:rPr>
                <w:rFonts w:eastAsiaTheme="minorEastAsia"/>
                <w:b/>
                <w:bCs/>
                <w:color w:val="0070C0"/>
                <w:lang w:val="en-US" w:eastAsia="zh-CN"/>
              </w:rPr>
            </w:pPr>
            <w:ins w:id="1306" w:author="Chu-Hsiang Huang" w:date="2022-05-09T16:57:00Z">
              <w:r>
                <w:rPr>
                  <w:rFonts w:eastAsiaTheme="minorEastAsia"/>
                  <w:color w:val="0070C0"/>
                  <w:lang w:val="en-US" w:eastAsia="zh-CN"/>
                </w:rPr>
                <w:t>QC</w:t>
              </w:r>
            </w:ins>
          </w:p>
        </w:tc>
        <w:tc>
          <w:tcPr>
            <w:tcW w:w="8395" w:type="dxa"/>
          </w:tcPr>
          <w:p w14:paraId="0FF0DFED" w14:textId="77777777" w:rsidR="00F4704A" w:rsidRDefault="001146AB">
            <w:pPr>
              <w:spacing w:after="120"/>
              <w:rPr>
                <w:rFonts w:eastAsiaTheme="minorEastAsia"/>
                <w:b/>
                <w:bCs/>
                <w:color w:val="0070C0"/>
                <w:lang w:val="en-US" w:eastAsia="zh-CN"/>
              </w:rPr>
            </w:pPr>
            <w:ins w:id="1307" w:author="Chu-Hsiang Huang" w:date="2022-05-09T16:57:00Z">
              <w:r>
                <w:rPr>
                  <w:rFonts w:eastAsiaTheme="minorEastAsia"/>
                  <w:color w:val="0070C0"/>
                  <w:lang w:val="en-US" w:eastAsia="zh-CN"/>
                </w:rPr>
                <w:t>Support proposal 1.</w:t>
              </w:r>
            </w:ins>
          </w:p>
        </w:tc>
      </w:tr>
      <w:tr w:rsidR="00F4704A" w14:paraId="282BB2C7" w14:textId="77777777">
        <w:trPr>
          <w:ins w:id="1308" w:author="Nokia" w:date="2022-05-10T22:36:00Z"/>
        </w:trPr>
        <w:tc>
          <w:tcPr>
            <w:tcW w:w="1236" w:type="dxa"/>
          </w:tcPr>
          <w:p w14:paraId="5C5F58E9" w14:textId="77777777" w:rsidR="00F4704A" w:rsidRDefault="001146AB">
            <w:pPr>
              <w:spacing w:after="120"/>
              <w:rPr>
                <w:ins w:id="1309" w:author="Nokia" w:date="2022-05-10T22:36:00Z"/>
                <w:rFonts w:eastAsiaTheme="minorEastAsia"/>
                <w:color w:val="0070C0"/>
                <w:lang w:val="en-US" w:eastAsia="zh-CN"/>
              </w:rPr>
            </w:pPr>
            <w:ins w:id="1310" w:author="Nokia" w:date="2022-05-10T22:37:00Z">
              <w:r>
                <w:rPr>
                  <w:rFonts w:eastAsiaTheme="minorEastAsia"/>
                  <w:color w:val="0070C0"/>
                  <w:lang w:val="en-US" w:eastAsia="zh-CN"/>
                </w:rPr>
                <w:lastRenderedPageBreak/>
                <w:t>Nokia</w:t>
              </w:r>
            </w:ins>
          </w:p>
        </w:tc>
        <w:tc>
          <w:tcPr>
            <w:tcW w:w="8395" w:type="dxa"/>
          </w:tcPr>
          <w:p w14:paraId="50E2CEFD" w14:textId="77777777" w:rsidR="00F4704A" w:rsidRDefault="001146AB">
            <w:pPr>
              <w:spacing w:after="120"/>
              <w:rPr>
                <w:ins w:id="1311" w:author="Nokia" w:date="2022-05-10T22:36:00Z"/>
                <w:rFonts w:eastAsiaTheme="minorEastAsia"/>
                <w:color w:val="0070C0"/>
                <w:lang w:val="en-US" w:eastAsia="zh-CN"/>
              </w:rPr>
            </w:pPr>
            <w:ins w:id="1312" w:author="Nokia" w:date="2022-05-10T22:37:00Z">
              <w:r>
                <w:rPr>
                  <w:rFonts w:eastAsiaTheme="minorEastAsia"/>
                  <w:color w:val="0070C0"/>
                  <w:lang w:val="en-US" w:eastAsia="zh-CN"/>
                </w:rPr>
                <w:t>Not sure what is the intention of the proposal. We understood the UE shall evaluate the DL radio link quality and compare with Qin in order to determine if good serving cell quality criteria is fulfilled so that it can start relaxat</w:t>
              </w:r>
            </w:ins>
            <w:ins w:id="1313" w:author="Nokia" w:date="2022-05-10T22:38:00Z">
              <w:r>
                <w:rPr>
                  <w:rFonts w:eastAsiaTheme="minorEastAsia"/>
                  <w:color w:val="0070C0"/>
                  <w:lang w:val="en-US" w:eastAsia="zh-CN"/>
                </w:rPr>
                <w:t xml:space="preserve">ion. If in-sync evaluation is not verified, how to enter relaxation? </w:t>
              </w:r>
            </w:ins>
          </w:p>
        </w:tc>
      </w:tr>
      <w:tr w:rsidR="00F4704A" w14:paraId="35F5E013" w14:textId="77777777">
        <w:trPr>
          <w:ins w:id="1314" w:author="Huawei" w:date="2022-05-11T10:14:00Z"/>
        </w:trPr>
        <w:tc>
          <w:tcPr>
            <w:tcW w:w="1236" w:type="dxa"/>
          </w:tcPr>
          <w:p w14:paraId="2F76413A" w14:textId="77777777" w:rsidR="00F4704A" w:rsidRDefault="001146AB">
            <w:pPr>
              <w:spacing w:after="120"/>
              <w:rPr>
                <w:ins w:id="1315" w:author="Huawei" w:date="2022-05-11T10:14:00Z"/>
                <w:rFonts w:eastAsiaTheme="minorEastAsia"/>
                <w:color w:val="0070C0"/>
                <w:lang w:val="en-US" w:eastAsia="zh-CN"/>
              </w:rPr>
            </w:pPr>
            <w:ins w:id="1316" w:author="Huawei" w:date="2022-05-11T10:14: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66B12C1A" w14:textId="77777777" w:rsidR="00F4704A" w:rsidRDefault="001146AB">
            <w:pPr>
              <w:spacing w:after="120"/>
              <w:rPr>
                <w:ins w:id="1317" w:author="Huawei" w:date="2022-05-11T10:14:00Z"/>
                <w:rFonts w:eastAsiaTheme="minorEastAsia"/>
                <w:color w:val="0070C0"/>
                <w:lang w:val="en-US" w:eastAsia="zh-CN"/>
              </w:rPr>
            </w:pPr>
            <w:ins w:id="1318" w:author="Huawei" w:date="2022-05-11T10:14:00Z">
              <w:r>
                <w:rPr>
                  <w:rFonts w:eastAsiaTheme="minorEastAsia"/>
                  <w:bCs/>
                  <w:color w:val="0070C0"/>
                  <w:lang w:val="en-US" w:eastAsia="zh-CN"/>
                </w:rPr>
                <w:t>We support Proposal 1.</w:t>
              </w:r>
            </w:ins>
          </w:p>
        </w:tc>
      </w:tr>
      <w:tr w:rsidR="00F4704A" w14:paraId="2869A679" w14:textId="77777777">
        <w:trPr>
          <w:ins w:id="1319" w:author="CMCC-shiyuan" w:date="2022-05-11T15:13:00Z"/>
        </w:trPr>
        <w:tc>
          <w:tcPr>
            <w:tcW w:w="1236" w:type="dxa"/>
          </w:tcPr>
          <w:p w14:paraId="34A211B2" w14:textId="77777777" w:rsidR="00F4704A" w:rsidRDefault="001146AB">
            <w:pPr>
              <w:spacing w:after="120"/>
              <w:rPr>
                <w:ins w:id="1320" w:author="CMCC-shiyuan" w:date="2022-05-11T15:13:00Z"/>
                <w:rFonts w:eastAsiaTheme="minorEastAsia"/>
                <w:bCs/>
                <w:color w:val="0070C0"/>
                <w:lang w:val="en-US" w:eastAsia="zh-CN"/>
              </w:rPr>
            </w:pPr>
            <w:ins w:id="1321" w:author="CMCC-shiyuan" w:date="2022-05-11T15: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88D9681" w14:textId="77777777" w:rsidR="00F4704A" w:rsidRDefault="001146AB">
            <w:pPr>
              <w:spacing w:after="120"/>
              <w:rPr>
                <w:ins w:id="1322" w:author="CMCC-shiyuan" w:date="2022-05-11T15:13:00Z"/>
                <w:rFonts w:eastAsiaTheme="minorEastAsia"/>
                <w:color w:val="0070C0"/>
                <w:lang w:val="en-US" w:eastAsia="zh-CN"/>
              </w:rPr>
            </w:pPr>
            <w:ins w:id="1323" w:author="CMCC-shiyuan" w:date="2022-05-11T15:13:00Z">
              <w:r>
                <w:rPr>
                  <w:rFonts w:eastAsiaTheme="minorEastAsia" w:hint="eastAsia"/>
                  <w:color w:val="0070C0"/>
                  <w:lang w:val="en-US" w:eastAsia="zh-CN"/>
                </w:rPr>
                <w:t>W</w:t>
              </w:r>
              <w:r>
                <w:rPr>
                  <w:rFonts w:eastAsiaTheme="minorEastAsia"/>
                  <w:color w:val="0070C0"/>
                  <w:lang w:val="en-US" w:eastAsia="zh-CN"/>
                </w:rPr>
                <w:t>e think in-sync test case is not much necessary for verify UE measurement relaxation behavior.</w:t>
              </w:r>
            </w:ins>
          </w:p>
          <w:p w14:paraId="7AD3BF95" w14:textId="77777777" w:rsidR="00F4704A" w:rsidRDefault="001146AB">
            <w:pPr>
              <w:spacing w:after="120"/>
              <w:rPr>
                <w:ins w:id="1324" w:author="CMCC-shiyuan" w:date="2022-05-11T15:13:00Z"/>
                <w:rFonts w:eastAsiaTheme="minorEastAsia"/>
                <w:bCs/>
                <w:color w:val="0070C0"/>
                <w:lang w:val="en-US" w:eastAsia="zh-CN"/>
              </w:rPr>
            </w:pPr>
            <w:ins w:id="1325" w:author="CMCC-shiyuan" w:date="2022-05-11T15:13:00Z">
              <w:r>
                <w:rPr>
                  <w:rFonts w:eastAsiaTheme="minorEastAsia" w:hint="eastAsia"/>
                  <w:color w:val="0070C0"/>
                  <w:lang w:val="en-US" w:eastAsia="zh-CN"/>
                </w:rPr>
                <w:t>@</w:t>
              </w:r>
              <w:r>
                <w:rPr>
                  <w:rFonts w:eastAsiaTheme="minorEastAsia"/>
                  <w:color w:val="0070C0"/>
                  <w:lang w:val="en-US" w:eastAsia="zh-CN"/>
                </w:rPr>
                <w:t>Nokia, Based on our understanding, UE will evaluate and perform relaxation during T1 period.</w:t>
              </w:r>
            </w:ins>
          </w:p>
        </w:tc>
      </w:tr>
      <w:tr w:rsidR="00F4704A" w14:paraId="45018E92" w14:textId="77777777">
        <w:trPr>
          <w:ins w:id="1326" w:author="Li, Hua" w:date="2022-05-11T16:30:00Z"/>
        </w:trPr>
        <w:tc>
          <w:tcPr>
            <w:tcW w:w="1236" w:type="dxa"/>
          </w:tcPr>
          <w:p w14:paraId="782446CC" w14:textId="77777777" w:rsidR="00F4704A" w:rsidRDefault="001146AB">
            <w:pPr>
              <w:spacing w:after="120"/>
              <w:rPr>
                <w:ins w:id="1327" w:author="Li, Hua" w:date="2022-05-11T16:30:00Z"/>
                <w:rFonts w:eastAsiaTheme="minorEastAsia"/>
                <w:b/>
                <w:bCs/>
                <w:color w:val="0070C0"/>
                <w:lang w:val="en-US" w:eastAsia="zh-CN"/>
              </w:rPr>
            </w:pPr>
            <w:ins w:id="1328" w:author="Li, Hua" w:date="2022-05-11T16:31:00Z">
              <w:r>
                <w:rPr>
                  <w:rFonts w:eastAsiaTheme="minorEastAsia"/>
                  <w:bCs/>
                  <w:color w:val="0070C0"/>
                  <w:lang w:val="en-US" w:eastAsia="zh-CN"/>
                </w:rPr>
                <w:t>Intel</w:t>
              </w:r>
            </w:ins>
          </w:p>
        </w:tc>
        <w:tc>
          <w:tcPr>
            <w:tcW w:w="8395" w:type="dxa"/>
          </w:tcPr>
          <w:p w14:paraId="22BCEDF5" w14:textId="77777777" w:rsidR="00F4704A" w:rsidRDefault="001146AB">
            <w:pPr>
              <w:spacing w:after="120"/>
              <w:rPr>
                <w:ins w:id="1329" w:author="Li, Hua" w:date="2022-05-11T16:30:00Z"/>
                <w:rFonts w:eastAsiaTheme="minorEastAsia"/>
                <w:color w:val="0070C0"/>
                <w:lang w:val="en-US" w:eastAsia="zh-CN"/>
              </w:rPr>
            </w:pPr>
            <w:ins w:id="1330" w:author="Li, Hua" w:date="2022-05-11T16:31:00Z">
              <w:r>
                <w:rPr>
                  <w:rFonts w:eastAsiaTheme="minorEastAsia"/>
                  <w:bCs/>
                  <w:color w:val="0070C0"/>
                  <w:lang w:val="en-US" w:eastAsia="zh-CN"/>
                </w:rPr>
                <w:t>Support option 1. During In-sync evaluation, entering relaxation behavior can’t be verified.</w:t>
              </w:r>
            </w:ins>
          </w:p>
        </w:tc>
      </w:tr>
      <w:tr w:rsidR="00F4704A" w14:paraId="686C4303" w14:textId="77777777">
        <w:trPr>
          <w:ins w:id="1331" w:author="Althea Huang (黃汀華)" w:date="2022-05-11T19:06:00Z"/>
        </w:trPr>
        <w:tc>
          <w:tcPr>
            <w:tcW w:w="1236" w:type="dxa"/>
          </w:tcPr>
          <w:p w14:paraId="67C74437" w14:textId="77777777" w:rsidR="00F4704A" w:rsidRDefault="001146AB">
            <w:pPr>
              <w:spacing w:after="120"/>
              <w:rPr>
                <w:ins w:id="1332" w:author="Althea Huang (黃汀華)" w:date="2022-05-11T19:06:00Z"/>
                <w:rFonts w:eastAsiaTheme="minorEastAsia"/>
                <w:bCs/>
                <w:color w:val="0070C0"/>
                <w:lang w:val="en-US" w:eastAsia="zh-CN"/>
              </w:rPr>
            </w:pPr>
            <w:ins w:id="1333" w:author="Althea Huang (黃汀華)" w:date="2022-05-11T19:06: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6290CF44" w14:textId="77777777" w:rsidR="00F4704A" w:rsidRDefault="001146AB">
            <w:pPr>
              <w:spacing w:after="120"/>
              <w:rPr>
                <w:ins w:id="1334" w:author="Althea Huang (黃汀華)" w:date="2022-05-11T19:06:00Z"/>
                <w:rFonts w:eastAsiaTheme="minorEastAsia"/>
                <w:bCs/>
                <w:color w:val="0070C0"/>
                <w:lang w:val="en-US" w:eastAsia="zh-CN"/>
              </w:rPr>
            </w:pPr>
            <w:ins w:id="1335" w:author="Althea Huang (黃汀華)" w:date="2022-05-11T19:06:00Z">
              <w:r>
                <w:rPr>
                  <w:rFonts w:eastAsiaTheme="minorEastAsia"/>
                  <w:color w:val="0070C0"/>
                  <w:lang w:val="en-US" w:eastAsia="zh-CN"/>
                </w:rPr>
                <w:t>Support proposal 1.</w:t>
              </w:r>
            </w:ins>
          </w:p>
        </w:tc>
      </w:tr>
      <w:tr w:rsidR="00F4704A" w14:paraId="1EB2E61F" w14:textId="77777777">
        <w:trPr>
          <w:ins w:id="1336" w:author="vivo-Yanliang SUN" w:date="2022-05-11T20:55:00Z"/>
        </w:trPr>
        <w:tc>
          <w:tcPr>
            <w:tcW w:w="1236" w:type="dxa"/>
          </w:tcPr>
          <w:p w14:paraId="1C53A5BB" w14:textId="77777777" w:rsidR="00F4704A" w:rsidRDefault="001146AB">
            <w:pPr>
              <w:spacing w:after="120"/>
              <w:rPr>
                <w:ins w:id="1337" w:author="vivo-Yanliang SUN" w:date="2022-05-11T20:55:00Z"/>
                <w:rFonts w:eastAsia="新細明體"/>
                <w:bCs/>
                <w:color w:val="0070C0"/>
                <w:lang w:val="en-US" w:eastAsia="zh-TW"/>
              </w:rPr>
            </w:pPr>
            <w:ins w:id="1338" w:author="vivo-Yanliang SUN" w:date="2022-05-11T20:55:00Z">
              <w:r>
                <w:rPr>
                  <w:rFonts w:eastAsiaTheme="minorEastAsia"/>
                  <w:bCs/>
                  <w:color w:val="0070C0"/>
                  <w:lang w:val="en-US" w:eastAsia="zh-CN"/>
                </w:rPr>
                <w:t>Vivo</w:t>
              </w:r>
            </w:ins>
          </w:p>
        </w:tc>
        <w:tc>
          <w:tcPr>
            <w:tcW w:w="8395" w:type="dxa"/>
          </w:tcPr>
          <w:p w14:paraId="5009B007" w14:textId="77777777" w:rsidR="00F4704A" w:rsidRDefault="001146AB">
            <w:pPr>
              <w:spacing w:after="120"/>
              <w:rPr>
                <w:ins w:id="1339" w:author="vivo-Yanliang SUN" w:date="2022-05-11T20:55:00Z"/>
                <w:rFonts w:eastAsiaTheme="minorEastAsia"/>
                <w:color w:val="0070C0"/>
                <w:lang w:val="en-US" w:eastAsia="zh-CN"/>
              </w:rPr>
            </w:pPr>
            <w:ins w:id="1340" w:author="vivo-Yanliang SUN" w:date="2022-05-11T20:55:00Z">
              <w:r>
                <w:rPr>
                  <w:rFonts w:eastAsiaTheme="minorEastAsia" w:hint="eastAsia"/>
                  <w:bCs/>
                  <w:color w:val="0070C0"/>
                  <w:lang w:val="en-US" w:eastAsia="zh-CN"/>
                </w:rPr>
                <w:t>F</w:t>
              </w:r>
              <w:r>
                <w:rPr>
                  <w:rFonts w:eastAsiaTheme="minorEastAsia"/>
                  <w:bCs/>
                  <w:color w:val="0070C0"/>
                  <w:lang w:val="en-US" w:eastAsia="zh-CN"/>
                </w:rPr>
                <w:t>ine with proposal 1.</w:t>
              </w:r>
            </w:ins>
          </w:p>
        </w:tc>
      </w:tr>
      <w:tr w:rsidR="00F4704A" w14:paraId="2687C619" w14:textId="77777777">
        <w:trPr>
          <w:ins w:id="1341" w:author="Huaning Niu" w:date="2022-05-11T13:02:00Z"/>
        </w:trPr>
        <w:tc>
          <w:tcPr>
            <w:tcW w:w="1236" w:type="dxa"/>
          </w:tcPr>
          <w:p w14:paraId="5032E41D" w14:textId="77777777" w:rsidR="00F4704A" w:rsidRDefault="001146AB">
            <w:pPr>
              <w:spacing w:after="120"/>
              <w:rPr>
                <w:ins w:id="1342" w:author="Huaning Niu" w:date="2022-05-11T13:02:00Z"/>
                <w:rFonts w:eastAsiaTheme="minorEastAsia"/>
                <w:bCs/>
                <w:color w:val="0070C0"/>
                <w:lang w:val="en-US" w:eastAsia="zh-CN"/>
              </w:rPr>
            </w:pPr>
            <w:ins w:id="1343" w:author="Huaning Niu" w:date="2022-05-11T13:02:00Z">
              <w:r>
                <w:rPr>
                  <w:rFonts w:eastAsiaTheme="minorEastAsia"/>
                  <w:bCs/>
                  <w:color w:val="0070C0"/>
                  <w:lang w:val="en-US" w:eastAsia="zh-CN"/>
                </w:rPr>
                <w:t>Apple</w:t>
              </w:r>
            </w:ins>
          </w:p>
        </w:tc>
        <w:tc>
          <w:tcPr>
            <w:tcW w:w="8395" w:type="dxa"/>
          </w:tcPr>
          <w:p w14:paraId="4B6616DC" w14:textId="77777777" w:rsidR="00F4704A" w:rsidRDefault="001146AB">
            <w:pPr>
              <w:spacing w:after="120"/>
              <w:rPr>
                <w:ins w:id="1344" w:author="Huaning Niu" w:date="2022-05-11T13:02:00Z"/>
                <w:rFonts w:eastAsiaTheme="minorEastAsia"/>
                <w:bCs/>
                <w:color w:val="0070C0"/>
                <w:lang w:val="en-US" w:eastAsia="zh-CN"/>
              </w:rPr>
            </w:pPr>
            <w:ins w:id="1345" w:author="Huaning Niu" w:date="2022-05-11T13:02:00Z">
              <w:r>
                <w:rPr>
                  <w:rFonts w:eastAsiaTheme="minorEastAsia"/>
                  <w:bCs/>
                  <w:color w:val="0070C0"/>
                  <w:lang w:val="en-US" w:eastAsia="zh-CN"/>
                </w:rPr>
                <w:t xml:space="preserve">Support </w:t>
              </w:r>
            </w:ins>
          </w:p>
        </w:tc>
      </w:tr>
      <w:tr w:rsidR="00F4704A" w14:paraId="69693840" w14:textId="77777777">
        <w:trPr>
          <w:ins w:id="1346" w:author="Xiaomi" w:date="2022-05-12T10:42:00Z"/>
        </w:trPr>
        <w:tc>
          <w:tcPr>
            <w:tcW w:w="1236" w:type="dxa"/>
          </w:tcPr>
          <w:p w14:paraId="41C76E32" w14:textId="77777777" w:rsidR="00F4704A" w:rsidRDefault="001146AB">
            <w:pPr>
              <w:spacing w:after="120"/>
              <w:rPr>
                <w:ins w:id="1347" w:author="Xiaomi" w:date="2022-05-12T10:42:00Z"/>
                <w:rFonts w:eastAsiaTheme="minorEastAsia"/>
                <w:bCs/>
                <w:color w:val="0070C0"/>
                <w:lang w:val="en-US" w:eastAsia="zh-CN"/>
              </w:rPr>
            </w:pPr>
            <w:ins w:id="1348" w:author="Xiaomi" w:date="2022-05-12T10:42: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1ADB4816" w14:textId="77777777" w:rsidR="00F4704A" w:rsidRDefault="001146AB">
            <w:pPr>
              <w:spacing w:after="120"/>
              <w:rPr>
                <w:ins w:id="1349" w:author="Xiaomi" w:date="2022-05-12T10:42:00Z"/>
                <w:rFonts w:eastAsiaTheme="minorEastAsia"/>
                <w:bCs/>
                <w:color w:val="0070C0"/>
                <w:lang w:val="en-US" w:eastAsia="zh-CN"/>
              </w:rPr>
            </w:pPr>
            <w:ins w:id="1350" w:author="Xiaomi" w:date="2022-05-12T10:42:00Z">
              <w:r>
                <w:rPr>
                  <w:rFonts w:eastAsiaTheme="minorEastAsia" w:hint="eastAsia"/>
                  <w:bCs/>
                  <w:color w:val="0070C0"/>
                  <w:lang w:val="en-US" w:eastAsia="zh-CN"/>
                </w:rPr>
                <w:t>S</w:t>
              </w:r>
              <w:r>
                <w:rPr>
                  <w:rFonts w:eastAsiaTheme="minorEastAsia"/>
                  <w:bCs/>
                  <w:color w:val="0070C0"/>
                  <w:lang w:val="en-US" w:eastAsia="zh-CN"/>
                </w:rPr>
                <w:t>upport proposal 1</w:t>
              </w:r>
            </w:ins>
          </w:p>
        </w:tc>
      </w:tr>
      <w:tr w:rsidR="00F4704A" w14:paraId="16BEEE5E" w14:textId="77777777">
        <w:trPr>
          <w:ins w:id="1351" w:author="CATT" w:date="2022-05-12T18:14:00Z"/>
        </w:trPr>
        <w:tc>
          <w:tcPr>
            <w:tcW w:w="1236" w:type="dxa"/>
          </w:tcPr>
          <w:p w14:paraId="049FDB4D" w14:textId="77777777" w:rsidR="00F4704A" w:rsidRDefault="001146AB">
            <w:pPr>
              <w:spacing w:after="120"/>
              <w:rPr>
                <w:ins w:id="1352" w:author="CATT" w:date="2022-05-12T18:14:00Z"/>
                <w:rFonts w:eastAsiaTheme="minorEastAsia"/>
                <w:bCs/>
                <w:color w:val="0070C0"/>
                <w:lang w:val="en-US" w:eastAsia="zh-CN"/>
              </w:rPr>
            </w:pPr>
            <w:ins w:id="1353" w:author="CATT" w:date="2022-05-12T18:14:00Z">
              <w:r>
                <w:rPr>
                  <w:rFonts w:eastAsiaTheme="minorEastAsia" w:hint="eastAsia"/>
                  <w:bCs/>
                  <w:color w:val="0070C0"/>
                  <w:lang w:val="en-US" w:eastAsia="zh-CN"/>
                </w:rPr>
                <w:t>C</w:t>
              </w:r>
            </w:ins>
            <w:ins w:id="1354" w:author="CATT" w:date="2022-05-12T18:15:00Z">
              <w:r>
                <w:rPr>
                  <w:rFonts w:eastAsiaTheme="minorEastAsia" w:hint="eastAsia"/>
                  <w:bCs/>
                  <w:color w:val="0070C0"/>
                  <w:lang w:val="en-US" w:eastAsia="zh-CN"/>
                </w:rPr>
                <w:t>ATT</w:t>
              </w:r>
            </w:ins>
          </w:p>
        </w:tc>
        <w:tc>
          <w:tcPr>
            <w:tcW w:w="8395" w:type="dxa"/>
          </w:tcPr>
          <w:p w14:paraId="03ACC99B" w14:textId="77777777" w:rsidR="00F4704A" w:rsidRDefault="001146AB">
            <w:pPr>
              <w:spacing w:after="120"/>
              <w:rPr>
                <w:ins w:id="1355" w:author="CATT" w:date="2022-05-12T18:14:00Z"/>
                <w:rFonts w:eastAsiaTheme="minorEastAsia"/>
                <w:bCs/>
                <w:color w:val="0070C0"/>
                <w:lang w:val="en-US" w:eastAsia="zh-CN"/>
              </w:rPr>
            </w:pPr>
            <w:ins w:id="1356" w:author="CATT" w:date="2022-05-12T18:15:00Z">
              <w:r>
                <w:rPr>
                  <w:rFonts w:eastAsiaTheme="minorEastAsia" w:hint="eastAsia"/>
                  <w:bCs/>
                  <w:color w:val="0070C0"/>
                  <w:lang w:val="en-US" w:eastAsia="zh-CN"/>
                </w:rPr>
                <w:t xml:space="preserve">Fine with P1. </w:t>
              </w:r>
            </w:ins>
          </w:p>
        </w:tc>
      </w:tr>
    </w:tbl>
    <w:p w14:paraId="35CB4253" w14:textId="77777777" w:rsidR="00F4704A" w:rsidRDefault="00F4704A">
      <w:pPr>
        <w:rPr>
          <w:u w:val="single"/>
          <w:lang w:val="en-US"/>
        </w:rPr>
      </w:pPr>
    </w:p>
    <w:p w14:paraId="51BC2A24" w14:textId="77777777" w:rsidR="00F4704A" w:rsidRDefault="00F4704A">
      <w:pPr>
        <w:rPr>
          <w:u w:val="single"/>
          <w:lang w:val="en-US"/>
        </w:rPr>
      </w:pPr>
    </w:p>
    <w:p w14:paraId="3AA9859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-2-3: Whether to define RLM </w:t>
      </w:r>
      <w:r>
        <w:rPr>
          <w:rFonts w:ascii="Times New Roman" w:hAnsi="Times New Roman" w:hint="eastAsia"/>
          <w:b/>
          <w:sz w:val="20"/>
          <w:szCs w:val="20"/>
          <w:u w:val="single"/>
          <w:lang w:val="en-US"/>
        </w:rPr>
        <w:t>OOS</w:t>
      </w:r>
      <w:r>
        <w:rPr>
          <w:rFonts w:ascii="Times New Roman" w:hAnsi="Times New Roman"/>
          <w:b/>
          <w:sz w:val="20"/>
          <w:szCs w:val="20"/>
          <w:u w:val="single"/>
          <w:lang w:val="en-US"/>
        </w:rPr>
        <w:t xml:space="preserve"> tests</w:t>
      </w:r>
    </w:p>
    <w:p w14:paraId="1475C107" w14:textId="77777777" w:rsidR="00F4704A" w:rsidRDefault="001146AB">
      <w:pPr>
        <w:pStyle w:val="ListParagraph"/>
        <w:numPr>
          <w:ilvl w:val="1"/>
          <w:numId w:val="20"/>
        </w:numPr>
        <w:ind w:firstLineChars="0"/>
        <w:rPr>
          <w:bCs/>
          <w:u w:val="single"/>
          <w:lang w:val="en-US"/>
        </w:rPr>
      </w:pPr>
      <w:r>
        <w:rPr>
          <w:rFonts w:eastAsia="新細明體" w:hint="eastAsia"/>
          <w:bCs/>
          <w:lang w:eastAsia="zh-TW"/>
        </w:rPr>
        <w:t>P</w:t>
      </w:r>
      <w:r>
        <w:rPr>
          <w:rFonts w:eastAsia="新細明體"/>
          <w:bCs/>
          <w:lang w:eastAsia="zh-TW"/>
        </w:rPr>
        <w:t xml:space="preserve">roposal </w:t>
      </w:r>
      <w:r>
        <w:rPr>
          <w:rFonts w:eastAsia="新細明體" w:hint="eastAsia"/>
          <w:bCs/>
          <w:lang w:eastAsia="zh-TW"/>
        </w:rPr>
        <w:t xml:space="preserve">1: </w:t>
      </w:r>
      <w:r>
        <w:rPr>
          <w:rFonts w:eastAsia="新細明體"/>
          <w:bCs/>
          <w:lang w:eastAsia="zh-TW"/>
        </w:rPr>
        <w:t xml:space="preserve">Out-of-sync testing for RLM relaxation should be defined </w:t>
      </w:r>
      <w:r>
        <w:rPr>
          <w:rFonts w:eastAsia="新細明體" w:hint="eastAsia"/>
          <w:bCs/>
          <w:lang w:eastAsia="zh-TW"/>
        </w:rPr>
        <w:t>(CMCC,</w:t>
      </w:r>
      <w:r>
        <w:rPr>
          <w:rFonts w:eastAsia="新細明體"/>
          <w:bCs/>
          <w:lang w:eastAsia="zh-TW"/>
        </w:rPr>
        <w:t xml:space="preserve"> CATT</w:t>
      </w:r>
      <w:r>
        <w:rPr>
          <w:rFonts w:eastAsia="新細明體" w:hint="eastAsia"/>
          <w:bCs/>
          <w:lang w:eastAsia="zh-TW"/>
        </w:rPr>
        <w:t>)</w:t>
      </w:r>
    </w:p>
    <w:p w14:paraId="047AE99C" w14:textId="77777777" w:rsidR="00F4704A" w:rsidRDefault="001146AB">
      <w:pPr>
        <w:pStyle w:val="ListParagraph"/>
        <w:numPr>
          <w:ilvl w:val="2"/>
          <w:numId w:val="20"/>
        </w:numPr>
        <w:ind w:firstLineChars="0"/>
        <w:rPr>
          <w:bCs/>
          <w:u w:val="single"/>
          <w:lang w:val="en-US"/>
        </w:rPr>
      </w:pPr>
      <w:r>
        <w:rPr>
          <w:rFonts w:eastAsiaTheme="minorEastAsia"/>
          <w:bCs/>
          <w:lang w:val="en-US" w:eastAsia="zh-CN"/>
        </w:rPr>
        <w:t>Proposal 1a: similar test as RLM OOS test can be reused to verify the minimum requirements of relaxed evaluation period.</w:t>
      </w:r>
      <w:r>
        <w:rPr>
          <w:rFonts w:ascii="新細明體" w:eastAsia="新細明體" w:hAnsi="新細明體" w:hint="eastAsia"/>
          <w:bCs/>
          <w:lang w:val="en-US" w:eastAsia="zh-TW"/>
        </w:rPr>
        <w:t xml:space="preserve"> </w:t>
      </w:r>
      <w:r>
        <w:rPr>
          <w:rFonts w:hint="eastAsia"/>
          <w:bCs/>
        </w:rPr>
        <w:t>(CATT)</w:t>
      </w:r>
    </w:p>
    <w:p w14:paraId="7A60C4C2" w14:textId="77777777" w:rsidR="00F4704A" w:rsidRDefault="001146AB">
      <w:pPr>
        <w:pStyle w:val="ListParagraph"/>
        <w:numPr>
          <w:ilvl w:val="1"/>
          <w:numId w:val="20"/>
        </w:numPr>
        <w:ind w:firstLineChars="0"/>
        <w:rPr>
          <w:bCs/>
          <w:u w:val="single"/>
          <w:lang w:val="en-US"/>
        </w:rPr>
      </w:pPr>
      <w:r>
        <w:rPr>
          <w:bCs/>
        </w:rPr>
        <w:t xml:space="preserve">Proposal </w:t>
      </w:r>
      <w:r>
        <w:rPr>
          <w:rFonts w:ascii="新細明體" w:eastAsia="新細明體" w:hAnsi="新細明體" w:hint="eastAsia"/>
          <w:bCs/>
          <w:lang w:eastAsia="zh-TW"/>
        </w:rPr>
        <w:t>2</w:t>
      </w:r>
      <w:r>
        <w:rPr>
          <w:bCs/>
        </w:rPr>
        <w:t xml:space="preserve">: Out-of-sync test for RLM/BFD measurement relaxation depending on the decision on exiting criterion when multiple RLM RS is configured.  </w:t>
      </w:r>
      <w:r>
        <w:rPr>
          <w:rFonts w:hint="eastAsia"/>
          <w:bCs/>
        </w:rPr>
        <w:t>(</w:t>
      </w:r>
      <w:r>
        <w:rPr>
          <w:bCs/>
        </w:rPr>
        <w:t>Apple)</w:t>
      </w:r>
    </w:p>
    <w:p w14:paraId="6D69446E"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RAN4 to define </w:t>
      </w:r>
      <w:r>
        <w:rPr>
          <w:rFonts w:eastAsia="新細明體"/>
          <w:bCs/>
          <w:lang w:eastAsia="zh-TW"/>
        </w:rPr>
        <w:t>out-of-sync testing for RLM relaxation.</w:t>
      </w:r>
    </w:p>
    <w:tbl>
      <w:tblPr>
        <w:tblStyle w:val="TableGrid"/>
        <w:tblW w:w="0" w:type="auto"/>
        <w:tblLook w:val="04A0" w:firstRow="1" w:lastRow="0" w:firstColumn="1" w:lastColumn="0" w:noHBand="0" w:noVBand="1"/>
      </w:tblPr>
      <w:tblGrid>
        <w:gridCol w:w="1236"/>
        <w:gridCol w:w="8395"/>
      </w:tblGrid>
      <w:tr w:rsidR="00F4704A" w14:paraId="2D3570C1" w14:textId="77777777">
        <w:tc>
          <w:tcPr>
            <w:tcW w:w="1236" w:type="dxa"/>
          </w:tcPr>
          <w:p w14:paraId="7A7316D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3FF8B8"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AD33529" w14:textId="77777777">
        <w:tc>
          <w:tcPr>
            <w:tcW w:w="1236" w:type="dxa"/>
          </w:tcPr>
          <w:p w14:paraId="763361A5" w14:textId="77777777" w:rsidR="00F4704A" w:rsidRDefault="001146AB">
            <w:pPr>
              <w:spacing w:after="120"/>
              <w:rPr>
                <w:rFonts w:eastAsiaTheme="minorEastAsia"/>
                <w:b/>
                <w:bCs/>
                <w:color w:val="0070C0"/>
                <w:lang w:val="en-US" w:eastAsia="zh-CN"/>
              </w:rPr>
            </w:pPr>
            <w:ins w:id="1357" w:author="Chu-Hsiang Huang" w:date="2022-05-09T16:59:00Z">
              <w:r>
                <w:rPr>
                  <w:rFonts w:eastAsiaTheme="minorEastAsia"/>
                  <w:color w:val="0070C0"/>
                  <w:lang w:val="en-US" w:eastAsia="zh-CN"/>
                </w:rPr>
                <w:t>QC</w:t>
              </w:r>
            </w:ins>
          </w:p>
        </w:tc>
        <w:tc>
          <w:tcPr>
            <w:tcW w:w="8395" w:type="dxa"/>
          </w:tcPr>
          <w:p w14:paraId="2C35E65C" w14:textId="77777777" w:rsidR="00F4704A" w:rsidRDefault="001146AB">
            <w:pPr>
              <w:spacing w:after="120"/>
              <w:rPr>
                <w:rFonts w:eastAsiaTheme="minorEastAsia"/>
                <w:b/>
                <w:bCs/>
                <w:color w:val="0070C0"/>
                <w:lang w:val="en-US" w:eastAsia="zh-CN"/>
              </w:rPr>
            </w:pPr>
            <w:ins w:id="1358" w:author="Chu-Hsiang Huang" w:date="2022-05-09T16:59:00Z">
              <w:r>
                <w:rPr>
                  <w:rFonts w:eastAsiaTheme="minorEastAsia"/>
                  <w:color w:val="0070C0"/>
                  <w:lang w:val="en-US" w:eastAsia="zh-CN"/>
                </w:rPr>
                <w:t>Support proposal 1.</w:t>
              </w:r>
            </w:ins>
          </w:p>
        </w:tc>
      </w:tr>
      <w:tr w:rsidR="00F4704A" w14:paraId="1482D475" w14:textId="77777777">
        <w:trPr>
          <w:ins w:id="1359" w:author="Nokia" w:date="2022-05-10T22:38:00Z"/>
        </w:trPr>
        <w:tc>
          <w:tcPr>
            <w:tcW w:w="1236" w:type="dxa"/>
          </w:tcPr>
          <w:p w14:paraId="03AB224A" w14:textId="77777777" w:rsidR="00F4704A" w:rsidRDefault="001146AB">
            <w:pPr>
              <w:spacing w:after="120"/>
              <w:rPr>
                <w:ins w:id="1360" w:author="Nokia" w:date="2022-05-10T22:38:00Z"/>
                <w:rFonts w:eastAsiaTheme="minorEastAsia"/>
                <w:color w:val="0070C0"/>
                <w:lang w:val="en-US" w:eastAsia="zh-CN"/>
              </w:rPr>
            </w:pPr>
            <w:ins w:id="1361" w:author="Nokia" w:date="2022-05-10T22:38:00Z">
              <w:r>
                <w:rPr>
                  <w:rFonts w:eastAsiaTheme="minorEastAsia"/>
                  <w:color w:val="0070C0"/>
                  <w:lang w:val="en-US" w:eastAsia="zh-CN"/>
                </w:rPr>
                <w:t>Nokia</w:t>
              </w:r>
            </w:ins>
          </w:p>
        </w:tc>
        <w:tc>
          <w:tcPr>
            <w:tcW w:w="8395" w:type="dxa"/>
          </w:tcPr>
          <w:p w14:paraId="574F33CB" w14:textId="77777777" w:rsidR="00F4704A" w:rsidRDefault="001146AB">
            <w:pPr>
              <w:spacing w:after="120"/>
              <w:rPr>
                <w:ins w:id="1362" w:author="Nokia" w:date="2022-05-10T22:38:00Z"/>
                <w:rFonts w:eastAsiaTheme="minorEastAsia"/>
                <w:color w:val="0070C0"/>
                <w:lang w:val="en-US" w:eastAsia="zh-CN"/>
              </w:rPr>
            </w:pPr>
            <w:ins w:id="1363" w:author="Nokia" w:date="2022-05-10T22:39:00Z">
              <w:r>
                <w:rPr>
                  <w:rFonts w:eastAsiaTheme="minorEastAsia"/>
                  <w:color w:val="0070C0"/>
                  <w:lang w:val="en-US" w:eastAsia="zh-CN"/>
                </w:rPr>
                <w:t xml:space="preserve">Fine with </w:t>
              </w:r>
            </w:ins>
            <w:ins w:id="1364" w:author="Nokia" w:date="2022-05-10T22:38:00Z">
              <w:r>
                <w:rPr>
                  <w:rFonts w:eastAsiaTheme="minorEastAsia"/>
                  <w:color w:val="0070C0"/>
                  <w:lang w:val="en-US" w:eastAsia="zh-CN"/>
                </w:rPr>
                <w:t xml:space="preserve">Proposal 1. </w:t>
              </w:r>
            </w:ins>
          </w:p>
        </w:tc>
      </w:tr>
      <w:tr w:rsidR="00F4704A" w14:paraId="6E7F4FF8" w14:textId="77777777">
        <w:trPr>
          <w:ins w:id="1365" w:author="Huawei" w:date="2022-05-11T10:14:00Z"/>
        </w:trPr>
        <w:tc>
          <w:tcPr>
            <w:tcW w:w="1236" w:type="dxa"/>
          </w:tcPr>
          <w:p w14:paraId="7A1D3A95" w14:textId="77777777" w:rsidR="00F4704A" w:rsidRDefault="001146AB">
            <w:pPr>
              <w:spacing w:after="120"/>
              <w:rPr>
                <w:ins w:id="1366" w:author="Huawei" w:date="2022-05-11T10:14:00Z"/>
                <w:rFonts w:eastAsiaTheme="minorEastAsia"/>
                <w:color w:val="0070C0"/>
                <w:lang w:val="en-US" w:eastAsia="zh-CN"/>
              </w:rPr>
            </w:pPr>
            <w:ins w:id="1367" w:author="Huawei" w:date="2022-05-11T10:14: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4E5D5B2B" w14:textId="77777777" w:rsidR="00F4704A" w:rsidRDefault="001146AB">
            <w:pPr>
              <w:spacing w:after="120"/>
              <w:rPr>
                <w:ins w:id="1368" w:author="Huawei" w:date="2022-05-11T10:14:00Z"/>
                <w:rFonts w:eastAsiaTheme="minorEastAsia"/>
                <w:color w:val="0070C0"/>
                <w:lang w:val="en-US" w:eastAsia="zh-CN"/>
              </w:rPr>
            </w:pPr>
            <w:ins w:id="1369" w:author="Huawei" w:date="2022-05-11T10:14:00Z">
              <w:r>
                <w:rPr>
                  <w:rFonts w:eastAsiaTheme="minorEastAsia"/>
                  <w:bCs/>
                  <w:color w:val="0070C0"/>
                  <w:lang w:val="en-US" w:eastAsia="zh-CN"/>
                </w:rPr>
                <w:t>We can agree with Proposal 1.</w:t>
              </w:r>
            </w:ins>
          </w:p>
        </w:tc>
      </w:tr>
      <w:tr w:rsidR="00F4704A" w14:paraId="6A09AF27" w14:textId="77777777">
        <w:trPr>
          <w:ins w:id="1370" w:author="CMCC-shiyuan" w:date="2022-05-11T15:13:00Z"/>
        </w:trPr>
        <w:tc>
          <w:tcPr>
            <w:tcW w:w="1236" w:type="dxa"/>
          </w:tcPr>
          <w:p w14:paraId="252BC4A6" w14:textId="77777777" w:rsidR="00F4704A" w:rsidRDefault="001146AB">
            <w:pPr>
              <w:spacing w:after="120"/>
              <w:rPr>
                <w:ins w:id="1371" w:author="CMCC-shiyuan" w:date="2022-05-11T15:13:00Z"/>
                <w:rFonts w:eastAsiaTheme="minorEastAsia"/>
                <w:bCs/>
                <w:color w:val="0070C0"/>
                <w:lang w:val="en-US" w:eastAsia="zh-CN"/>
              </w:rPr>
            </w:pPr>
            <w:ins w:id="1372" w:author="CMCC-shiyuan" w:date="2022-05-11T15: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B23C8FB" w14:textId="77777777" w:rsidR="00F4704A" w:rsidRDefault="001146AB">
            <w:pPr>
              <w:spacing w:after="120"/>
              <w:rPr>
                <w:ins w:id="1373" w:author="CMCC-shiyuan" w:date="2022-05-11T15:13:00Z"/>
                <w:rFonts w:eastAsiaTheme="minorEastAsia"/>
                <w:color w:val="0070C0"/>
                <w:lang w:val="en-US" w:eastAsia="zh-CN"/>
              </w:rPr>
            </w:pPr>
            <w:ins w:id="1374" w:author="CMCC-shiyuan" w:date="2022-05-11T15:13:00Z">
              <w:r>
                <w:rPr>
                  <w:rFonts w:eastAsiaTheme="minorEastAsia"/>
                  <w:color w:val="0070C0"/>
                  <w:lang w:val="en-US" w:eastAsia="zh-CN"/>
                </w:rPr>
                <w:t>We support recommended WF.</w:t>
              </w:r>
            </w:ins>
          </w:p>
          <w:p w14:paraId="46E21342" w14:textId="77777777" w:rsidR="00F4704A" w:rsidRDefault="001146AB">
            <w:pPr>
              <w:spacing w:after="120"/>
              <w:rPr>
                <w:ins w:id="1375" w:author="CMCC-shiyuan" w:date="2022-05-11T15:13:00Z"/>
                <w:rFonts w:eastAsiaTheme="minorEastAsia"/>
                <w:bCs/>
                <w:color w:val="0070C0"/>
                <w:lang w:val="en-US" w:eastAsia="zh-CN"/>
              </w:rPr>
            </w:pPr>
            <w:ins w:id="1376" w:author="CMCC-shiyuan" w:date="2022-05-11T15:13:00Z">
              <w:r>
                <w:rPr>
                  <w:rFonts w:eastAsiaTheme="minorEastAsia"/>
                  <w:color w:val="0070C0"/>
                  <w:lang w:val="en-US" w:eastAsia="zh-CN"/>
                </w:rPr>
                <w:t>For proposal 2, we think the SNR variation design and requirements can be further decided depending on the decision on exiting criterion when multiple RLM-RSs are configured.</w:t>
              </w:r>
            </w:ins>
          </w:p>
        </w:tc>
      </w:tr>
      <w:tr w:rsidR="00F4704A" w14:paraId="5C86F7AA" w14:textId="77777777">
        <w:trPr>
          <w:ins w:id="1377" w:author="Li, Hua" w:date="2022-05-11T16:31:00Z"/>
        </w:trPr>
        <w:tc>
          <w:tcPr>
            <w:tcW w:w="1236" w:type="dxa"/>
          </w:tcPr>
          <w:p w14:paraId="109165C1" w14:textId="77777777" w:rsidR="00F4704A" w:rsidRDefault="001146AB">
            <w:pPr>
              <w:spacing w:after="120"/>
              <w:rPr>
                <w:ins w:id="1378" w:author="Li, Hua" w:date="2022-05-11T16:31:00Z"/>
                <w:rFonts w:eastAsiaTheme="minorEastAsia"/>
                <w:color w:val="0070C0"/>
                <w:lang w:val="en-US" w:eastAsia="zh-CN"/>
              </w:rPr>
            </w:pPr>
            <w:ins w:id="1379" w:author="Li, Hua" w:date="2022-05-11T16:31:00Z">
              <w:r>
                <w:rPr>
                  <w:rFonts w:eastAsiaTheme="minorEastAsia"/>
                  <w:bCs/>
                  <w:color w:val="0070C0"/>
                  <w:lang w:val="en-US" w:eastAsia="zh-CN"/>
                </w:rPr>
                <w:t>Intel</w:t>
              </w:r>
            </w:ins>
          </w:p>
        </w:tc>
        <w:tc>
          <w:tcPr>
            <w:tcW w:w="8395" w:type="dxa"/>
          </w:tcPr>
          <w:p w14:paraId="34F956E2" w14:textId="77777777" w:rsidR="00F4704A" w:rsidRDefault="001146AB">
            <w:pPr>
              <w:spacing w:after="120"/>
              <w:rPr>
                <w:ins w:id="1380" w:author="Li, Hua" w:date="2022-05-11T16:31:00Z"/>
                <w:rFonts w:eastAsiaTheme="minorEastAsia"/>
                <w:color w:val="0070C0"/>
                <w:lang w:val="en-US" w:eastAsia="zh-CN"/>
              </w:rPr>
            </w:pPr>
            <w:ins w:id="1381" w:author="Li, Hua" w:date="2022-05-11T16:31:00Z">
              <w:r>
                <w:rPr>
                  <w:rFonts w:eastAsiaTheme="minorEastAsia"/>
                  <w:bCs/>
                  <w:color w:val="0070C0"/>
                  <w:lang w:val="en-US" w:eastAsia="zh-CN"/>
                </w:rPr>
                <w:t>Support proposal 1.</w:t>
              </w:r>
            </w:ins>
          </w:p>
        </w:tc>
      </w:tr>
      <w:tr w:rsidR="00F4704A" w14:paraId="627285F8" w14:textId="77777777">
        <w:trPr>
          <w:ins w:id="1382" w:author="Althea Huang (黃汀華)" w:date="2022-05-11T19:06:00Z"/>
        </w:trPr>
        <w:tc>
          <w:tcPr>
            <w:tcW w:w="1236" w:type="dxa"/>
          </w:tcPr>
          <w:p w14:paraId="40D80D40" w14:textId="77777777" w:rsidR="00F4704A" w:rsidRDefault="001146AB">
            <w:pPr>
              <w:spacing w:after="120"/>
              <w:rPr>
                <w:ins w:id="1383" w:author="Althea Huang (黃汀華)" w:date="2022-05-11T19:06:00Z"/>
                <w:rFonts w:eastAsiaTheme="minorEastAsia"/>
                <w:bCs/>
                <w:color w:val="0070C0"/>
                <w:lang w:val="en-US" w:eastAsia="zh-CN"/>
              </w:rPr>
            </w:pPr>
            <w:ins w:id="1384" w:author="Althea Huang (黃汀華)" w:date="2022-05-11T19:06: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B811795" w14:textId="77777777" w:rsidR="00F4704A" w:rsidRDefault="001146AB">
            <w:pPr>
              <w:spacing w:after="120"/>
              <w:rPr>
                <w:ins w:id="1385" w:author="Althea Huang (黃汀華)" w:date="2022-05-11T19:06:00Z"/>
                <w:rFonts w:eastAsiaTheme="minorEastAsia"/>
                <w:bCs/>
                <w:color w:val="0070C0"/>
                <w:lang w:val="en-US" w:eastAsia="zh-CN"/>
              </w:rPr>
            </w:pPr>
            <w:ins w:id="1386" w:author="Althea Huang (黃汀華)" w:date="2022-05-11T19:06:00Z">
              <w:r>
                <w:rPr>
                  <w:rFonts w:eastAsiaTheme="minorEastAsia"/>
                  <w:color w:val="0070C0"/>
                  <w:lang w:val="en-US" w:eastAsia="zh-CN"/>
                </w:rPr>
                <w:t>Support proposal 1.</w:t>
              </w:r>
            </w:ins>
          </w:p>
        </w:tc>
      </w:tr>
      <w:tr w:rsidR="00F4704A" w14:paraId="3DE72055" w14:textId="77777777">
        <w:trPr>
          <w:ins w:id="1387" w:author="vivo-Yanliang SUN" w:date="2022-05-11T20:55:00Z"/>
        </w:trPr>
        <w:tc>
          <w:tcPr>
            <w:tcW w:w="1236" w:type="dxa"/>
          </w:tcPr>
          <w:p w14:paraId="5E8A68F0" w14:textId="77777777" w:rsidR="00F4704A" w:rsidRDefault="001146AB">
            <w:pPr>
              <w:spacing w:after="120"/>
              <w:rPr>
                <w:ins w:id="1388" w:author="vivo-Yanliang SUN" w:date="2022-05-11T20:55:00Z"/>
                <w:rFonts w:eastAsia="新細明體"/>
                <w:bCs/>
                <w:color w:val="0070C0"/>
                <w:lang w:val="en-US" w:eastAsia="zh-TW"/>
              </w:rPr>
            </w:pPr>
            <w:ins w:id="1389" w:author="vivo-Yanliang SUN" w:date="2022-05-11T20:55:00Z">
              <w:r>
                <w:rPr>
                  <w:rFonts w:eastAsiaTheme="minorEastAsia"/>
                  <w:bCs/>
                  <w:color w:val="0070C0"/>
                  <w:lang w:val="en-US" w:eastAsia="zh-CN"/>
                </w:rPr>
                <w:t>Vivo</w:t>
              </w:r>
            </w:ins>
          </w:p>
        </w:tc>
        <w:tc>
          <w:tcPr>
            <w:tcW w:w="8395" w:type="dxa"/>
          </w:tcPr>
          <w:p w14:paraId="7EE8A3F6" w14:textId="77777777" w:rsidR="00F4704A" w:rsidRDefault="001146AB">
            <w:pPr>
              <w:spacing w:after="120"/>
              <w:rPr>
                <w:ins w:id="1390" w:author="vivo-Yanliang SUN" w:date="2022-05-11T20:55:00Z"/>
                <w:rFonts w:eastAsiaTheme="minorEastAsia"/>
                <w:color w:val="0070C0"/>
                <w:lang w:val="en-US" w:eastAsia="zh-CN"/>
              </w:rPr>
            </w:pPr>
            <w:ins w:id="1391" w:author="vivo-Yanliang SUN" w:date="2022-05-11T20:55:00Z">
              <w:r>
                <w:rPr>
                  <w:rFonts w:eastAsiaTheme="minorEastAsia" w:hint="eastAsia"/>
                  <w:bCs/>
                  <w:color w:val="0070C0"/>
                  <w:lang w:val="en-US" w:eastAsia="zh-CN"/>
                </w:rPr>
                <w:t>O</w:t>
              </w:r>
              <w:r>
                <w:rPr>
                  <w:rFonts w:eastAsiaTheme="minorEastAsia"/>
                  <w:bCs/>
                  <w:color w:val="0070C0"/>
                  <w:lang w:val="en-US" w:eastAsia="zh-CN"/>
                </w:rPr>
                <w:t>K to recommended WF.</w:t>
              </w:r>
            </w:ins>
          </w:p>
        </w:tc>
      </w:tr>
      <w:tr w:rsidR="00F4704A" w14:paraId="65E5E249" w14:textId="77777777">
        <w:trPr>
          <w:ins w:id="1392" w:author="Huaning Niu" w:date="2022-05-11T13:02:00Z"/>
        </w:trPr>
        <w:tc>
          <w:tcPr>
            <w:tcW w:w="1236" w:type="dxa"/>
          </w:tcPr>
          <w:p w14:paraId="66D04268" w14:textId="77777777" w:rsidR="00F4704A" w:rsidRDefault="001146AB">
            <w:pPr>
              <w:spacing w:after="120"/>
              <w:rPr>
                <w:ins w:id="1393" w:author="Huaning Niu" w:date="2022-05-11T13:02:00Z"/>
                <w:rFonts w:eastAsiaTheme="minorEastAsia"/>
                <w:bCs/>
                <w:color w:val="0070C0"/>
                <w:lang w:val="en-US" w:eastAsia="zh-CN"/>
              </w:rPr>
            </w:pPr>
            <w:ins w:id="1394" w:author="Huaning Niu" w:date="2022-05-11T13:02:00Z">
              <w:r>
                <w:rPr>
                  <w:rFonts w:eastAsiaTheme="minorEastAsia"/>
                  <w:bCs/>
                  <w:color w:val="0070C0"/>
                  <w:lang w:val="en-US" w:eastAsia="zh-CN"/>
                </w:rPr>
                <w:t>Apple</w:t>
              </w:r>
            </w:ins>
          </w:p>
        </w:tc>
        <w:tc>
          <w:tcPr>
            <w:tcW w:w="8395" w:type="dxa"/>
          </w:tcPr>
          <w:p w14:paraId="5E906E57" w14:textId="77777777" w:rsidR="00F4704A" w:rsidRDefault="001146AB">
            <w:pPr>
              <w:spacing w:after="120"/>
              <w:rPr>
                <w:ins w:id="1395" w:author="Huaning Niu" w:date="2022-05-11T13:02:00Z"/>
                <w:rFonts w:eastAsiaTheme="minorEastAsia"/>
                <w:bCs/>
                <w:color w:val="0070C0"/>
                <w:lang w:val="en-US" w:eastAsia="zh-CN"/>
              </w:rPr>
            </w:pPr>
            <w:ins w:id="1396" w:author="Huaning Niu" w:date="2022-05-11T13:02:00Z">
              <w:r>
                <w:rPr>
                  <w:rFonts w:eastAsiaTheme="minorEastAsia"/>
                  <w:bCs/>
                  <w:color w:val="0070C0"/>
                  <w:lang w:val="en-US" w:eastAsia="zh-CN"/>
                </w:rPr>
                <w:t>OK with WF</w:t>
              </w:r>
            </w:ins>
          </w:p>
        </w:tc>
      </w:tr>
      <w:tr w:rsidR="00F4704A" w14:paraId="7BAE82C0" w14:textId="77777777">
        <w:trPr>
          <w:ins w:id="1397" w:author="Xiaomi" w:date="2022-05-12T10:42:00Z"/>
        </w:trPr>
        <w:tc>
          <w:tcPr>
            <w:tcW w:w="1236" w:type="dxa"/>
          </w:tcPr>
          <w:p w14:paraId="3F26ECD3" w14:textId="77777777" w:rsidR="00F4704A" w:rsidRDefault="001146AB">
            <w:pPr>
              <w:spacing w:after="120"/>
              <w:rPr>
                <w:ins w:id="1398" w:author="Xiaomi" w:date="2022-05-12T10:42:00Z"/>
                <w:rFonts w:eastAsiaTheme="minorEastAsia"/>
                <w:bCs/>
                <w:color w:val="0070C0"/>
                <w:lang w:val="en-US" w:eastAsia="zh-CN"/>
              </w:rPr>
            </w:pPr>
            <w:ins w:id="1399" w:author="Xiaomi" w:date="2022-05-12T10:42: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358407B" w14:textId="77777777" w:rsidR="00F4704A" w:rsidRDefault="001146AB">
            <w:pPr>
              <w:spacing w:after="120"/>
              <w:rPr>
                <w:ins w:id="1400" w:author="Xiaomi" w:date="2022-05-12T10:42:00Z"/>
                <w:rFonts w:eastAsiaTheme="minorEastAsia"/>
                <w:bCs/>
                <w:color w:val="0070C0"/>
                <w:lang w:val="en-US" w:eastAsia="zh-CN"/>
              </w:rPr>
            </w:pPr>
            <w:ins w:id="1401" w:author="Xiaomi" w:date="2022-05-12T10:42:00Z">
              <w:r>
                <w:rPr>
                  <w:rFonts w:eastAsiaTheme="minorEastAsia" w:hint="eastAsia"/>
                  <w:bCs/>
                  <w:color w:val="0070C0"/>
                  <w:lang w:val="en-US" w:eastAsia="zh-CN"/>
                </w:rPr>
                <w:t>O</w:t>
              </w:r>
              <w:r>
                <w:rPr>
                  <w:rFonts w:eastAsiaTheme="minorEastAsia"/>
                  <w:bCs/>
                  <w:color w:val="0070C0"/>
                  <w:lang w:val="en-US" w:eastAsia="zh-CN"/>
                </w:rPr>
                <w:t>K to recommended WF.</w:t>
              </w:r>
            </w:ins>
          </w:p>
        </w:tc>
      </w:tr>
      <w:tr w:rsidR="00F4704A" w14:paraId="6BBF568C" w14:textId="77777777">
        <w:trPr>
          <w:ins w:id="1402" w:author="ST" w:date="2022-05-12T09:41:00Z"/>
        </w:trPr>
        <w:tc>
          <w:tcPr>
            <w:tcW w:w="1236" w:type="dxa"/>
          </w:tcPr>
          <w:p w14:paraId="70DAF84F" w14:textId="77777777" w:rsidR="00F4704A" w:rsidRDefault="001146AB">
            <w:pPr>
              <w:spacing w:after="120"/>
              <w:rPr>
                <w:ins w:id="1403" w:author="ST" w:date="2022-05-12T09:41:00Z"/>
                <w:rFonts w:eastAsiaTheme="minorEastAsia"/>
                <w:bCs/>
                <w:color w:val="0070C0"/>
                <w:lang w:val="en-US" w:eastAsia="zh-CN"/>
              </w:rPr>
            </w:pPr>
            <w:ins w:id="1404" w:author="ST" w:date="2022-05-12T09:41:00Z">
              <w:r>
                <w:rPr>
                  <w:rFonts w:eastAsiaTheme="minorEastAsia"/>
                  <w:bCs/>
                  <w:color w:val="0070C0"/>
                  <w:lang w:val="en-US" w:eastAsia="zh-CN"/>
                </w:rPr>
                <w:t>Ericsson</w:t>
              </w:r>
            </w:ins>
          </w:p>
        </w:tc>
        <w:tc>
          <w:tcPr>
            <w:tcW w:w="8395" w:type="dxa"/>
          </w:tcPr>
          <w:p w14:paraId="1B74D295" w14:textId="77777777" w:rsidR="00F4704A" w:rsidRDefault="001146AB">
            <w:pPr>
              <w:spacing w:after="120"/>
              <w:rPr>
                <w:ins w:id="1405" w:author="ST" w:date="2022-05-12T09:41:00Z"/>
                <w:rFonts w:eastAsiaTheme="minorEastAsia"/>
                <w:bCs/>
                <w:color w:val="0070C0"/>
                <w:lang w:val="en-US" w:eastAsia="zh-CN"/>
              </w:rPr>
            </w:pPr>
            <w:ins w:id="1406" w:author="ST" w:date="2022-05-12T09:41:00Z">
              <w:r>
                <w:rPr>
                  <w:rFonts w:eastAsiaTheme="minorEastAsia"/>
                  <w:bCs/>
                  <w:color w:val="0070C0"/>
                  <w:lang w:val="en-US" w:eastAsia="zh-CN"/>
                </w:rPr>
                <w:t xml:space="preserve">Support the recommend WF. </w:t>
              </w:r>
            </w:ins>
          </w:p>
        </w:tc>
      </w:tr>
      <w:tr w:rsidR="00F4704A" w14:paraId="49189903" w14:textId="77777777">
        <w:trPr>
          <w:ins w:id="1407" w:author="CATT" w:date="2022-05-12T18:17:00Z"/>
        </w:trPr>
        <w:tc>
          <w:tcPr>
            <w:tcW w:w="1236" w:type="dxa"/>
          </w:tcPr>
          <w:p w14:paraId="26683072" w14:textId="77777777" w:rsidR="00F4704A" w:rsidRDefault="001146AB">
            <w:pPr>
              <w:spacing w:after="120"/>
              <w:rPr>
                <w:ins w:id="1408" w:author="CATT" w:date="2022-05-12T18:17:00Z"/>
                <w:rFonts w:eastAsiaTheme="minorEastAsia"/>
                <w:bCs/>
                <w:color w:val="0070C0"/>
                <w:lang w:val="en-US" w:eastAsia="zh-CN"/>
              </w:rPr>
            </w:pPr>
            <w:ins w:id="1409" w:author="CATT" w:date="2022-05-12T18:17:00Z">
              <w:r>
                <w:rPr>
                  <w:rFonts w:eastAsiaTheme="minorEastAsia" w:hint="eastAsia"/>
                  <w:bCs/>
                  <w:color w:val="0070C0"/>
                  <w:lang w:val="en-US" w:eastAsia="zh-CN"/>
                </w:rPr>
                <w:t>CATT</w:t>
              </w:r>
            </w:ins>
          </w:p>
        </w:tc>
        <w:tc>
          <w:tcPr>
            <w:tcW w:w="8395" w:type="dxa"/>
          </w:tcPr>
          <w:p w14:paraId="06175B5C" w14:textId="77777777" w:rsidR="00F4704A" w:rsidRDefault="001146AB">
            <w:pPr>
              <w:spacing w:after="120"/>
              <w:rPr>
                <w:ins w:id="1410" w:author="CATT" w:date="2022-05-12T18:17:00Z"/>
                <w:rFonts w:eastAsiaTheme="minorEastAsia"/>
                <w:bCs/>
                <w:color w:val="0070C0"/>
                <w:lang w:val="en-US" w:eastAsia="zh-CN"/>
              </w:rPr>
            </w:pPr>
            <w:ins w:id="1411" w:author="CATT" w:date="2022-05-12T18:17:00Z">
              <w:r>
                <w:rPr>
                  <w:rFonts w:eastAsiaTheme="minorEastAsia" w:hint="eastAsia"/>
                  <w:bCs/>
                  <w:color w:val="0070C0"/>
                  <w:lang w:val="en-US" w:eastAsia="zh-CN"/>
                </w:rPr>
                <w:t xml:space="preserve">Support the recommend WF. </w:t>
              </w:r>
            </w:ins>
          </w:p>
        </w:tc>
      </w:tr>
    </w:tbl>
    <w:p w14:paraId="4FB2D198" w14:textId="77777777" w:rsidR="00F4704A" w:rsidRDefault="00F4704A">
      <w:pPr>
        <w:rPr>
          <w:lang w:val="en-US" w:eastAsia="zh-CN"/>
        </w:rPr>
      </w:pPr>
    </w:p>
    <w:p w14:paraId="1A1F9554"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2-4: DRX period setting</w:t>
      </w:r>
    </w:p>
    <w:p w14:paraId="48B07A94" w14:textId="77777777" w:rsidR="00F4704A" w:rsidRDefault="001146AB">
      <w:pPr>
        <w:pStyle w:val="ListParagraph"/>
        <w:numPr>
          <w:ilvl w:val="0"/>
          <w:numId w:val="20"/>
        </w:numPr>
        <w:spacing w:after="120"/>
        <w:ind w:firstLineChars="0"/>
        <w:rPr>
          <w:rFonts w:eastAsia="SimSun"/>
          <w:lang w:eastAsia="zh-CN"/>
        </w:rPr>
      </w:pPr>
      <w:r>
        <w:rPr>
          <w:rFonts w:eastAsia="SimSun"/>
          <w:lang w:eastAsia="zh-CN"/>
        </w:rPr>
        <w:t>Proposals</w:t>
      </w:r>
    </w:p>
    <w:p w14:paraId="355B490C"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lastRenderedPageBreak/>
        <w:t>O</w:t>
      </w:r>
      <w:r>
        <w:rPr>
          <w:rFonts w:eastAsia="新細明體"/>
          <w:bCs/>
          <w:lang w:val="en-US" w:eastAsia="zh-TW"/>
        </w:rPr>
        <w:t>ption 1: DRX period of 40 ms for FR1 and FR2 test cases. (Intel, Huawei, vivo)</w:t>
      </w:r>
    </w:p>
    <w:p w14:paraId="0A0E1D91" w14:textId="77777777" w:rsidR="00F4704A" w:rsidRDefault="001146AB">
      <w:pPr>
        <w:pStyle w:val="BodyText"/>
        <w:numPr>
          <w:ilvl w:val="1"/>
          <w:numId w:val="20"/>
        </w:numPr>
        <w:rPr>
          <w:rFonts w:eastAsia="新細明體"/>
          <w:bCs/>
          <w:lang w:val="en-US" w:eastAsia="zh-TW"/>
        </w:rPr>
      </w:pPr>
      <w:r>
        <w:rPr>
          <w:rFonts w:eastAsia="新細明體"/>
          <w:bCs/>
          <w:lang w:val="en-US" w:eastAsia="zh-TW"/>
        </w:rPr>
        <w:t>Option 2: Different DRX period can be configured for FR1 and FR2 test cases. (ZTE)</w:t>
      </w:r>
    </w:p>
    <w:p w14:paraId="5A90ECBC"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t>O</w:t>
      </w:r>
      <w:r>
        <w:rPr>
          <w:rFonts w:eastAsia="新細明體"/>
          <w:bCs/>
          <w:lang w:val="en-US" w:eastAsia="zh-TW"/>
        </w:rPr>
        <w:t xml:space="preserve">ption 3: Different DRX cycles can be configured for </w:t>
      </w:r>
      <w:r>
        <w:rPr>
          <w:rFonts w:eastAsia="新細明體"/>
          <w:bCs/>
          <w:u w:val="single"/>
          <w:lang w:val="en-US" w:eastAsia="zh-TW"/>
        </w:rPr>
        <w:t>SSB</w:t>
      </w:r>
      <w:r>
        <w:rPr>
          <w:rFonts w:eastAsia="新細明體"/>
          <w:bCs/>
          <w:lang w:val="en-US" w:eastAsia="zh-TW"/>
        </w:rPr>
        <w:t xml:space="preserve"> based RLM/BFD and </w:t>
      </w:r>
      <w:r>
        <w:rPr>
          <w:rFonts w:eastAsia="新細明體"/>
          <w:bCs/>
          <w:u w:val="single"/>
          <w:lang w:val="en-US" w:eastAsia="zh-TW"/>
        </w:rPr>
        <w:t>CSI-RS</w:t>
      </w:r>
      <w:r>
        <w:rPr>
          <w:rFonts w:eastAsia="新細明體"/>
          <w:bCs/>
          <w:lang w:val="en-US" w:eastAsia="zh-TW"/>
        </w:rPr>
        <w:t xml:space="preserve"> based RLM/BFD test cases in FR1. (CMCC)</w:t>
      </w:r>
    </w:p>
    <w:p w14:paraId="04D6D6D2"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t>O</w:t>
      </w:r>
      <w:r>
        <w:rPr>
          <w:rFonts w:eastAsia="新細明體"/>
          <w:bCs/>
          <w:lang w:val="en-US" w:eastAsia="zh-TW"/>
        </w:rPr>
        <w:t>ption 4 (CATT)</w:t>
      </w:r>
    </w:p>
    <w:p w14:paraId="40FBE6B1" w14:textId="77777777" w:rsidR="00F4704A" w:rsidRDefault="001146AB">
      <w:pPr>
        <w:pStyle w:val="BodyText"/>
        <w:numPr>
          <w:ilvl w:val="2"/>
          <w:numId w:val="20"/>
        </w:numPr>
        <w:rPr>
          <w:rFonts w:eastAsia="新細明體"/>
          <w:bCs/>
          <w:lang w:val="en-US" w:eastAsia="zh-TW"/>
        </w:rPr>
      </w:pPr>
      <w:r>
        <w:rPr>
          <w:rFonts w:eastAsia="新細明體"/>
          <w:bCs/>
          <w:lang w:val="en-US" w:eastAsia="zh-TW"/>
        </w:rPr>
        <w:t>The relaxation behavior in EN-DC and SA are quite similar. There is no need to test in each scenario. If adding all of them, the different DRX cycles can be chosen to test. (CATT)</w:t>
      </w:r>
    </w:p>
    <w:p w14:paraId="1ACDFB2E"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t>O</w:t>
      </w:r>
      <w:r>
        <w:rPr>
          <w:rFonts w:eastAsia="新細明體"/>
          <w:bCs/>
          <w:lang w:val="en-US" w:eastAsia="zh-TW"/>
        </w:rPr>
        <w:t>ption 5 (Ericsson)</w:t>
      </w:r>
    </w:p>
    <w:p w14:paraId="6B29D63F" w14:textId="77777777" w:rsidR="00F4704A" w:rsidRDefault="001146AB">
      <w:pPr>
        <w:pStyle w:val="ListParagraph"/>
        <w:numPr>
          <w:ilvl w:val="2"/>
          <w:numId w:val="20"/>
        </w:numPr>
        <w:ind w:firstLineChars="0"/>
      </w:pPr>
      <w:r>
        <w:fldChar w:fldCharType="begin"/>
      </w:r>
      <w:r>
        <w:instrText xml:space="preserve"> REF _Ref101714849 \h  \* MERGEFORMAT </w:instrText>
      </w:r>
      <w:r>
        <w:fldChar w:fldCharType="separate"/>
      </w:r>
      <w:r>
        <w:t>Proposal 1 SSB based RLM in FR1 tests are tested for MAX(T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3F0D141D" w14:textId="77777777" w:rsidR="00F4704A" w:rsidRDefault="001146AB">
      <w:pPr>
        <w:pStyle w:val="ListParagraph"/>
        <w:numPr>
          <w:ilvl w:val="2"/>
          <w:numId w:val="20"/>
        </w:numPr>
        <w:ind w:firstLineChars="0"/>
      </w:pPr>
      <w:r>
        <w:fldChar w:fldCharType="begin"/>
      </w:r>
      <w:r>
        <w:instrText xml:space="preserve"> REF _Ref101714854 \h  \* MERGEFORMAT </w:instrText>
      </w:r>
      <w:r>
        <w:fldChar w:fldCharType="separate"/>
      </w:r>
      <w:r>
        <w:t>Proposal 2 CSI-RS based RLM in FR1 tests are tested for MAX(T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73C985A8" w14:textId="77777777" w:rsidR="00F4704A" w:rsidRDefault="001146AB">
      <w:pPr>
        <w:pStyle w:val="ListParagraph"/>
        <w:numPr>
          <w:ilvl w:val="2"/>
          <w:numId w:val="20"/>
        </w:numPr>
        <w:ind w:firstLineChars="0"/>
      </w:pPr>
      <w:r>
        <w:fldChar w:fldCharType="begin"/>
      </w:r>
      <w:r>
        <w:instrText xml:space="preserve"> REF _Ref101714866 \h  \* MERGEFORMAT </w:instrText>
      </w:r>
      <w:r>
        <w:fldChar w:fldCharType="separate"/>
      </w:r>
      <w:r>
        <w:t>Proposal 3 SSB based BFD in FR1 tests are tested for MAX(T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1519782B" w14:textId="77777777" w:rsidR="00F4704A" w:rsidRDefault="001146AB">
      <w:pPr>
        <w:pStyle w:val="ListParagraph"/>
        <w:numPr>
          <w:ilvl w:val="2"/>
          <w:numId w:val="20"/>
        </w:numPr>
        <w:ind w:firstLineChars="0"/>
      </w:pPr>
      <w:r>
        <w:fldChar w:fldCharType="begin"/>
      </w:r>
      <w:r>
        <w:instrText xml:space="preserve"> REF _Ref101714870 \h  \* MERGEFORMAT </w:instrText>
      </w:r>
      <w:r>
        <w:fldChar w:fldCharType="separate"/>
      </w:r>
      <w:r>
        <w:t>Proposal 4 CSI-RS based BFD in FR1 tests are tested for MAX(T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0D23C019" w14:textId="77777777" w:rsidR="00F4704A" w:rsidRDefault="001146AB">
      <w:pPr>
        <w:pStyle w:val="ListParagraph"/>
        <w:numPr>
          <w:ilvl w:val="2"/>
          <w:numId w:val="20"/>
        </w:numPr>
        <w:ind w:firstLineChars="0"/>
      </w:pPr>
      <w:r>
        <w:fldChar w:fldCharType="begin"/>
      </w:r>
      <w:r>
        <w:instrText xml:space="preserve"> REF _Ref101714874 \h  \* MERGEFORMAT </w:instrText>
      </w:r>
      <w:r>
        <w:fldChar w:fldCharType="separate"/>
      </w:r>
      <w:r>
        <w:t>Proposal 5 FR2 tests for relaxed RLM and BFD are tested for a single DRX cycle of 40 ms.</w:t>
      </w:r>
      <w:r>
        <w:fldChar w:fldCharType="end"/>
      </w:r>
    </w:p>
    <w:p w14:paraId="2F8D3495"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the proposals. Encourage companies provide example DRX values for discussion. </w:t>
      </w:r>
    </w:p>
    <w:tbl>
      <w:tblPr>
        <w:tblStyle w:val="TableGrid"/>
        <w:tblW w:w="0" w:type="auto"/>
        <w:tblLook w:val="04A0" w:firstRow="1" w:lastRow="0" w:firstColumn="1" w:lastColumn="0" w:noHBand="0" w:noVBand="1"/>
      </w:tblPr>
      <w:tblGrid>
        <w:gridCol w:w="1236"/>
        <w:gridCol w:w="8395"/>
      </w:tblGrid>
      <w:tr w:rsidR="00F4704A" w14:paraId="4C5865DE" w14:textId="77777777">
        <w:tc>
          <w:tcPr>
            <w:tcW w:w="1236" w:type="dxa"/>
          </w:tcPr>
          <w:p w14:paraId="5727062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22FD3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D2C6C75" w14:textId="77777777">
        <w:tc>
          <w:tcPr>
            <w:tcW w:w="1236" w:type="dxa"/>
          </w:tcPr>
          <w:p w14:paraId="7648D567" w14:textId="77777777" w:rsidR="00F4704A" w:rsidRDefault="001146AB">
            <w:pPr>
              <w:spacing w:after="120"/>
              <w:rPr>
                <w:rFonts w:eastAsiaTheme="minorEastAsia"/>
                <w:b/>
                <w:bCs/>
                <w:color w:val="0070C0"/>
                <w:lang w:val="en-US" w:eastAsia="zh-CN"/>
              </w:rPr>
            </w:pPr>
            <w:ins w:id="1412" w:author="Chu-Hsiang Huang" w:date="2022-05-09T16:59:00Z">
              <w:r>
                <w:rPr>
                  <w:rFonts w:eastAsiaTheme="minorEastAsia"/>
                  <w:color w:val="0070C0"/>
                  <w:lang w:val="en-US" w:eastAsia="zh-CN"/>
                </w:rPr>
                <w:t>QC</w:t>
              </w:r>
            </w:ins>
          </w:p>
        </w:tc>
        <w:tc>
          <w:tcPr>
            <w:tcW w:w="8395" w:type="dxa"/>
          </w:tcPr>
          <w:p w14:paraId="632FD5DD" w14:textId="77777777" w:rsidR="00F4704A" w:rsidRDefault="001146AB">
            <w:pPr>
              <w:spacing w:after="120"/>
              <w:rPr>
                <w:rFonts w:eastAsiaTheme="minorEastAsia"/>
                <w:b/>
                <w:bCs/>
                <w:color w:val="0070C0"/>
                <w:lang w:val="en-US" w:eastAsia="zh-CN"/>
              </w:rPr>
            </w:pPr>
            <w:ins w:id="1413" w:author="Chu-Hsiang Huang" w:date="2022-05-09T16:59:00Z">
              <w:r>
                <w:rPr>
                  <w:rFonts w:eastAsiaTheme="minorEastAsia"/>
                  <w:color w:val="0070C0"/>
                  <w:lang w:val="en-US" w:eastAsia="zh-CN"/>
                </w:rPr>
                <w:t>We agree the observation</w:t>
              </w:r>
            </w:ins>
            <w:ins w:id="1414" w:author="Chu-Hsiang Huang" w:date="2022-05-09T17:00:00Z">
              <w:r>
                <w:rPr>
                  <w:rFonts w:eastAsiaTheme="minorEastAsia"/>
                  <w:color w:val="0070C0"/>
                  <w:lang w:val="en-US" w:eastAsia="zh-CN"/>
                </w:rPr>
                <w:t xml:space="preserve">s in option 4. We are open to discuss different DRx periods, 40ms and 80ms should be good options. But we don’t need to have test on different DRx cycles with the rest of configurations </w:t>
              </w:r>
            </w:ins>
            <w:ins w:id="1415" w:author="Chu-Hsiang Huang" w:date="2022-05-09T17:01:00Z">
              <w:r>
                <w:rPr>
                  <w:rFonts w:eastAsiaTheme="minorEastAsia"/>
                  <w:color w:val="0070C0"/>
                  <w:lang w:val="en-US" w:eastAsia="zh-CN"/>
                </w:rPr>
                <w:t>identical. Instead, we can configure different DRx cycles for the test with different other configurations or purposes.</w:t>
              </w:r>
            </w:ins>
          </w:p>
        </w:tc>
      </w:tr>
      <w:tr w:rsidR="00F4704A" w14:paraId="75F4CD9C" w14:textId="77777777">
        <w:trPr>
          <w:ins w:id="1416" w:author="Nokia" w:date="2022-05-10T22:41:00Z"/>
        </w:trPr>
        <w:tc>
          <w:tcPr>
            <w:tcW w:w="1236" w:type="dxa"/>
          </w:tcPr>
          <w:p w14:paraId="6C4990EE" w14:textId="77777777" w:rsidR="00F4704A" w:rsidRDefault="001146AB">
            <w:pPr>
              <w:spacing w:after="120"/>
              <w:rPr>
                <w:ins w:id="1417" w:author="Nokia" w:date="2022-05-10T22:41:00Z"/>
                <w:rFonts w:eastAsiaTheme="minorEastAsia"/>
                <w:color w:val="0070C0"/>
                <w:lang w:val="en-US" w:eastAsia="zh-CN"/>
              </w:rPr>
            </w:pPr>
            <w:ins w:id="1418" w:author="Nokia" w:date="2022-05-10T22:41:00Z">
              <w:r>
                <w:rPr>
                  <w:rFonts w:eastAsiaTheme="minorEastAsia"/>
                  <w:color w:val="0070C0"/>
                  <w:lang w:val="en-US" w:eastAsia="zh-CN"/>
                </w:rPr>
                <w:t>Nokia</w:t>
              </w:r>
            </w:ins>
          </w:p>
        </w:tc>
        <w:tc>
          <w:tcPr>
            <w:tcW w:w="8395" w:type="dxa"/>
          </w:tcPr>
          <w:p w14:paraId="5D49DECA" w14:textId="77777777" w:rsidR="00F4704A" w:rsidRDefault="001146AB">
            <w:pPr>
              <w:spacing w:after="120"/>
              <w:rPr>
                <w:ins w:id="1419" w:author="Nokia" w:date="2022-05-10T22:41:00Z"/>
                <w:rFonts w:eastAsiaTheme="minorEastAsia"/>
                <w:color w:val="0070C0"/>
                <w:lang w:val="en-US" w:eastAsia="zh-CN"/>
              </w:rPr>
            </w:pPr>
            <w:ins w:id="1420" w:author="Nokia" w:date="2022-05-10T22:41:00Z">
              <w:r>
                <w:rPr>
                  <w:rFonts w:eastAsiaTheme="minorEastAsia"/>
                  <w:color w:val="0070C0"/>
                  <w:lang w:val="en-US" w:eastAsia="zh-CN"/>
                </w:rPr>
                <w:t>We are fine with DRX periods of 40ms and 80ms. The values can be distributed in respective test case</w:t>
              </w:r>
            </w:ins>
            <w:ins w:id="1421" w:author="Nokia" w:date="2022-05-10T22:42:00Z">
              <w:r>
                <w:rPr>
                  <w:rFonts w:eastAsiaTheme="minorEastAsia"/>
                  <w:color w:val="0070C0"/>
                  <w:lang w:val="en-US" w:eastAsia="zh-CN"/>
                </w:rPr>
                <w:t xml:space="preserve">s to reduce the number of TCs. </w:t>
              </w:r>
            </w:ins>
          </w:p>
        </w:tc>
      </w:tr>
      <w:tr w:rsidR="00F4704A" w14:paraId="096D742B" w14:textId="77777777">
        <w:trPr>
          <w:ins w:id="1422" w:author="Huawei" w:date="2022-05-11T10:15:00Z"/>
        </w:trPr>
        <w:tc>
          <w:tcPr>
            <w:tcW w:w="1236" w:type="dxa"/>
          </w:tcPr>
          <w:p w14:paraId="4B80DEE5" w14:textId="77777777" w:rsidR="00F4704A" w:rsidRDefault="001146AB">
            <w:pPr>
              <w:spacing w:after="120"/>
              <w:rPr>
                <w:ins w:id="1423" w:author="Huawei" w:date="2022-05-11T10:15:00Z"/>
                <w:rFonts w:eastAsiaTheme="minorEastAsia"/>
                <w:color w:val="0070C0"/>
                <w:lang w:val="en-US" w:eastAsia="zh-CN"/>
              </w:rPr>
            </w:pPr>
            <w:ins w:id="1424" w:author="Huawei" w:date="2022-05-11T10:15: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29F3CF89" w14:textId="77777777" w:rsidR="00F4704A" w:rsidRDefault="001146AB">
            <w:pPr>
              <w:spacing w:after="120"/>
              <w:rPr>
                <w:ins w:id="1425" w:author="Huawei" w:date="2022-05-11T10:15:00Z"/>
                <w:rFonts w:eastAsiaTheme="minorEastAsia"/>
                <w:color w:val="0070C0"/>
                <w:lang w:val="en-US" w:eastAsia="zh-CN"/>
              </w:rPr>
            </w:pPr>
            <w:ins w:id="1426" w:author="Huawei" w:date="2022-05-11T10:15:00Z">
              <w:r>
                <w:rPr>
                  <w:rFonts w:eastAsiaTheme="minorEastAsia"/>
                  <w:bCs/>
                  <w:color w:val="0070C0"/>
                  <w:lang w:val="en-US" w:eastAsia="zh-CN"/>
                </w:rPr>
                <w:t>We prefer option 1, and different relaxation factors can be separately tested in FR1 and FR2. But we ca</w:t>
              </w:r>
            </w:ins>
            <w:ins w:id="1427" w:author="Huawei" w:date="2022-05-11T10:16:00Z">
              <w:r>
                <w:rPr>
                  <w:rFonts w:eastAsiaTheme="minorEastAsia"/>
                  <w:bCs/>
                  <w:color w:val="0070C0"/>
                  <w:lang w:val="en-US" w:eastAsia="zh-CN"/>
                </w:rPr>
                <w:t>n compromise to use different DRX periods in EN-DC and SA.</w:t>
              </w:r>
            </w:ins>
          </w:p>
        </w:tc>
      </w:tr>
      <w:tr w:rsidR="00F4704A" w14:paraId="2A742C27" w14:textId="77777777">
        <w:trPr>
          <w:ins w:id="1428" w:author="CMCC-shiyuan" w:date="2022-05-11T15:14:00Z"/>
        </w:trPr>
        <w:tc>
          <w:tcPr>
            <w:tcW w:w="1236" w:type="dxa"/>
          </w:tcPr>
          <w:p w14:paraId="470E4E57" w14:textId="77777777" w:rsidR="00F4704A" w:rsidRDefault="001146AB">
            <w:pPr>
              <w:spacing w:after="120"/>
              <w:rPr>
                <w:ins w:id="1429" w:author="CMCC-shiyuan" w:date="2022-05-11T15:14:00Z"/>
                <w:rFonts w:eastAsiaTheme="minorEastAsia"/>
                <w:bCs/>
                <w:color w:val="0070C0"/>
                <w:lang w:val="en-US" w:eastAsia="zh-CN"/>
              </w:rPr>
            </w:pPr>
            <w:ins w:id="1430" w:author="CMCC-shiyuan" w:date="2022-05-11T15: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AE04CB4" w14:textId="77777777" w:rsidR="00F4704A" w:rsidRDefault="001146AB">
            <w:pPr>
              <w:spacing w:after="120"/>
              <w:rPr>
                <w:ins w:id="1431" w:author="CMCC-shiyuan" w:date="2022-05-11T15:14:00Z"/>
                <w:rFonts w:eastAsiaTheme="minorEastAsia"/>
                <w:b/>
                <w:bCs/>
                <w:color w:val="0070C0"/>
                <w:lang w:val="en-US" w:eastAsia="zh-CN"/>
              </w:rPr>
            </w:pPr>
            <w:ins w:id="1432" w:author="CMCC-shiyuan" w:date="2022-05-11T15:14:00Z">
              <w:r>
                <w:rPr>
                  <w:rFonts w:eastAsiaTheme="minorEastAsia" w:hint="eastAsia"/>
                  <w:b/>
                  <w:bCs/>
                  <w:color w:val="0070C0"/>
                  <w:lang w:val="en-US" w:eastAsia="zh-CN"/>
                </w:rPr>
                <w:t>W</w:t>
              </w:r>
              <w:r>
                <w:rPr>
                  <w:rFonts w:eastAsiaTheme="minorEastAsia"/>
                  <w:b/>
                  <w:bCs/>
                  <w:color w:val="0070C0"/>
                  <w:lang w:val="en-US" w:eastAsia="zh-CN"/>
                </w:rPr>
                <w:t>e support Option 3. The example DRX values are as follows</w:t>
              </w:r>
            </w:ins>
          </w:p>
          <w:p w14:paraId="59EB5AD9" w14:textId="77777777" w:rsidR="00F4704A" w:rsidRDefault="001146AB">
            <w:pPr>
              <w:pStyle w:val="ListParagraph"/>
              <w:numPr>
                <w:ilvl w:val="0"/>
                <w:numId w:val="20"/>
              </w:numPr>
              <w:ind w:firstLineChars="0"/>
              <w:rPr>
                <w:ins w:id="1433" w:author="CMCC-shiyuan" w:date="2022-05-11T15:14:00Z"/>
              </w:rPr>
            </w:pPr>
            <w:ins w:id="1434" w:author="CMCC-shiyuan" w:date="2022-05-11T15:14:00Z">
              <w:r>
                <w:t xml:space="preserve">SSB based RLM in FR1 tests are tested for MAX(TDRX, TRS) = 40 ms </w:t>
              </w:r>
            </w:ins>
          </w:p>
          <w:p w14:paraId="35091F48" w14:textId="77777777" w:rsidR="00F4704A" w:rsidRDefault="001146AB">
            <w:pPr>
              <w:pStyle w:val="ListParagraph"/>
              <w:numPr>
                <w:ilvl w:val="0"/>
                <w:numId w:val="20"/>
              </w:numPr>
              <w:ind w:firstLineChars="0"/>
              <w:rPr>
                <w:ins w:id="1435" w:author="CMCC-shiyuan" w:date="2022-05-11T15:14:00Z"/>
              </w:rPr>
            </w:pPr>
            <w:ins w:id="1436" w:author="CMCC-shiyuan" w:date="2022-05-11T15:14:00Z">
              <w:r>
                <w:t>CSI-RS based RLM in FR1 tests are tested for MAX(TDRX, TRS) = 80 ms</w:t>
              </w:r>
            </w:ins>
          </w:p>
          <w:p w14:paraId="3A01EEF0" w14:textId="77777777" w:rsidR="00F4704A" w:rsidRDefault="001146AB">
            <w:pPr>
              <w:pStyle w:val="ListParagraph"/>
              <w:numPr>
                <w:ilvl w:val="0"/>
                <w:numId w:val="20"/>
              </w:numPr>
              <w:ind w:firstLineChars="0"/>
              <w:rPr>
                <w:ins w:id="1437" w:author="CMCC-shiyuan" w:date="2022-05-11T15:14:00Z"/>
              </w:rPr>
            </w:pPr>
            <w:ins w:id="1438" w:author="CMCC-shiyuan" w:date="2022-05-11T15:14:00Z">
              <w:r>
                <w:t>SSB based BFD in FR1 tests are tested for MAX(TDRX, TRS) = 80 ms</w:t>
              </w:r>
            </w:ins>
          </w:p>
          <w:p w14:paraId="77384899" w14:textId="77777777" w:rsidR="00F4704A" w:rsidRDefault="001146AB">
            <w:pPr>
              <w:pStyle w:val="ListParagraph"/>
              <w:numPr>
                <w:ilvl w:val="0"/>
                <w:numId w:val="20"/>
              </w:numPr>
              <w:ind w:firstLineChars="0"/>
              <w:rPr>
                <w:ins w:id="1439" w:author="CMCC-shiyuan" w:date="2022-05-11T15:14:00Z"/>
              </w:rPr>
            </w:pPr>
            <w:ins w:id="1440" w:author="CMCC-shiyuan" w:date="2022-05-11T15:14:00Z">
              <w:r>
                <w:t>CSI-RS based BFD in FR1 tests are tested for MAX(TDRX, TRS) = 40 ms</w:t>
              </w:r>
            </w:ins>
          </w:p>
          <w:p w14:paraId="45460680" w14:textId="77777777" w:rsidR="00F4704A" w:rsidRDefault="001146AB">
            <w:pPr>
              <w:pStyle w:val="ListParagraph"/>
              <w:numPr>
                <w:ilvl w:val="0"/>
                <w:numId w:val="20"/>
              </w:numPr>
              <w:spacing w:after="120"/>
              <w:ind w:firstLineChars="0"/>
              <w:rPr>
                <w:ins w:id="1441" w:author="CMCC-shiyuan" w:date="2022-05-11T15:14:00Z"/>
                <w:lang w:val="en-US" w:eastAsia="zh-CN"/>
              </w:rPr>
              <w:pPrChange w:id="1442" w:author="vivo-Yanliang SUN" w:date="2022-05-11T15:14:00Z">
                <w:pPr>
                  <w:spacing w:after="120"/>
                </w:pPr>
              </w:pPrChange>
            </w:pPr>
            <w:ins w:id="1443" w:author="CMCC-shiyuan" w:date="2022-05-11T15:14:00Z">
              <w:r>
                <w:t>FR2 tests for relaxed RLM and BFD are tested for a single DRX cycle of 40 ms</w:t>
              </w:r>
            </w:ins>
          </w:p>
        </w:tc>
      </w:tr>
      <w:tr w:rsidR="00F4704A" w14:paraId="1210A7BA" w14:textId="77777777">
        <w:trPr>
          <w:ins w:id="1444" w:author="Li, Hua" w:date="2022-05-11T16:31:00Z"/>
        </w:trPr>
        <w:tc>
          <w:tcPr>
            <w:tcW w:w="1236" w:type="dxa"/>
          </w:tcPr>
          <w:p w14:paraId="45CE8ADE" w14:textId="77777777" w:rsidR="00F4704A" w:rsidRDefault="001146AB">
            <w:pPr>
              <w:spacing w:after="120"/>
              <w:rPr>
                <w:ins w:id="1445" w:author="Li, Hua" w:date="2022-05-11T16:31:00Z"/>
                <w:rFonts w:eastAsiaTheme="minorEastAsia"/>
                <w:color w:val="0070C0"/>
                <w:lang w:val="en-US" w:eastAsia="zh-CN"/>
              </w:rPr>
            </w:pPr>
            <w:ins w:id="1446" w:author="Li, Hua" w:date="2022-05-11T16:31:00Z">
              <w:r>
                <w:rPr>
                  <w:rFonts w:eastAsiaTheme="minorEastAsia"/>
                  <w:bCs/>
                  <w:color w:val="0070C0"/>
                  <w:lang w:val="en-US" w:eastAsia="zh-CN"/>
                </w:rPr>
                <w:t>Intel</w:t>
              </w:r>
            </w:ins>
          </w:p>
        </w:tc>
        <w:tc>
          <w:tcPr>
            <w:tcW w:w="8395" w:type="dxa"/>
          </w:tcPr>
          <w:p w14:paraId="1FB2310E" w14:textId="77777777" w:rsidR="00F4704A" w:rsidRDefault="001146AB">
            <w:pPr>
              <w:spacing w:after="120"/>
              <w:rPr>
                <w:ins w:id="1447" w:author="Li, Hua" w:date="2022-05-11T16:31:00Z"/>
                <w:rFonts w:eastAsiaTheme="minorEastAsia"/>
                <w:b/>
                <w:bCs/>
                <w:color w:val="0070C0"/>
                <w:lang w:val="en-US" w:eastAsia="zh-CN"/>
              </w:rPr>
            </w:pPr>
            <w:ins w:id="1448" w:author="Li, Hua" w:date="2022-05-11T16:31:00Z">
              <w:r>
                <w:rPr>
                  <w:rFonts w:eastAsiaTheme="minorEastAsia"/>
                  <w:bCs/>
                  <w:color w:val="0070C0"/>
                  <w:lang w:val="en-US" w:eastAsia="zh-CN"/>
                </w:rPr>
                <w:t>We are open to further discuss DRX periods to balance the workload and test coverage.</w:t>
              </w:r>
            </w:ins>
          </w:p>
        </w:tc>
      </w:tr>
      <w:tr w:rsidR="00F4704A" w14:paraId="697FF1BC" w14:textId="77777777">
        <w:trPr>
          <w:ins w:id="1449" w:author="Althea Huang (黃汀華)" w:date="2022-05-11T19:06:00Z"/>
        </w:trPr>
        <w:tc>
          <w:tcPr>
            <w:tcW w:w="1236" w:type="dxa"/>
          </w:tcPr>
          <w:p w14:paraId="23FF428B" w14:textId="77777777" w:rsidR="00F4704A" w:rsidRDefault="001146AB">
            <w:pPr>
              <w:spacing w:after="120"/>
              <w:rPr>
                <w:ins w:id="1450" w:author="Althea Huang (黃汀華)" w:date="2022-05-11T19:06:00Z"/>
                <w:rFonts w:eastAsiaTheme="minorEastAsia"/>
                <w:bCs/>
                <w:color w:val="0070C0"/>
                <w:lang w:val="en-US" w:eastAsia="zh-CN"/>
              </w:rPr>
            </w:pPr>
            <w:ins w:id="1451" w:author="Althea Huang (黃汀華)" w:date="2022-05-11T19:07: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12A89C46" w14:textId="77777777" w:rsidR="00F4704A" w:rsidRDefault="001146AB">
            <w:pPr>
              <w:spacing w:after="120"/>
              <w:rPr>
                <w:ins w:id="1452" w:author="Althea Huang (黃汀華)" w:date="2022-05-11T19:06:00Z"/>
                <w:rFonts w:eastAsiaTheme="minorEastAsia"/>
                <w:bCs/>
                <w:color w:val="0070C0"/>
                <w:lang w:val="en-US" w:eastAsia="zh-CN"/>
              </w:rPr>
            </w:pPr>
            <w:ins w:id="1453" w:author="Althea Huang (黃汀華)" w:date="2022-05-11T19:07:00Z">
              <w:r>
                <w:rPr>
                  <w:rFonts w:eastAsiaTheme="minorEastAsia"/>
                  <w:color w:val="0070C0"/>
                  <w:lang w:val="en-US" w:eastAsia="zh-CN"/>
                </w:rPr>
                <w:t>Support option 1 &amp;4.</w:t>
              </w:r>
            </w:ins>
          </w:p>
        </w:tc>
      </w:tr>
      <w:tr w:rsidR="00F4704A" w14:paraId="5258E493" w14:textId="77777777">
        <w:trPr>
          <w:ins w:id="1454" w:author="vivo-Yanliang SUN" w:date="2022-05-11T20:55:00Z"/>
        </w:trPr>
        <w:tc>
          <w:tcPr>
            <w:tcW w:w="1236" w:type="dxa"/>
          </w:tcPr>
          <w:p w14:paraId="6C699E00" w14:textId="77777777" w:rsidR="00F4704A" w:rsidRDefault="001146AB">
            <w:pPr>
              <w:spacing w:after="120"/>
              <w:rPr>
                <w:ins w:id="1455" w:author="vivo-Yanliang SUN" w:date="2022-05-11T20:55:00Z"/>
                <w:rFonts w:eastAsia="新細明體"/>
                <w:bCs/>
                <w:color w:val="0070C0"/>
                <w:lang w:val="en-US" w:eastAsia="zh-TW"/>
              </w:rPr>
            </w:pPr>
            <w:ins w:id="1456" w:author="vivo-Yanliang SUN" w:date="2022-05-11T20:55:00Z">
              <w:r>
                <w:rPr>
                  <w:rFonts w:eastAsiaTheme="minorEastAsia"/>
                  <w:bCs/>
                  <w:color w:val="0070C0"/>
                  <w:lang w:val="en-US" w:eastAsia="zh-CN"/>
                </w:rPr>
                <w:t>Vivo</w:t>
              </w:r>
            </w:ins>
          </w:p>
        </w:tc>
        <w:tc>
          <w:tcPr>
            <w:tcW w:w="8395" w:type="dxa"/>
          </w:tcPr>
          <w:p w14:paraId="2ADF44A3" w14:textId="77777777" w:rsidR="00F4704A" w:rsidRDefault="001146AB">
            <w:pPr>
              <w:spacing w:after="120"/>
              <w:rPr>
                <w:ins w:id="1457" w:author="vivo-Yanliang SUN" w:date="2022-05-11T20:55:00Z"/>
                <w:rFonts w:eastAsiaTheme="minorEastAsia"/>
                <w:color w:val="0070C0"/>
                <w:lang w:val="en-US" w:eastAsia="zh-CN"/>
              </w:rPr>
            </w:pPr>
            <w:ins w:id="1458" w:author="vivo-Yanliang SUN" w:date="2022-05-11T20:55:00Z">
              <w:r>
                <w:rPr>
                  <w:rFonts w:eastAsiaTheme="minorEastAsia" w:hint="eastAsia"/>
                  <w:bCs/>
                  <w:color w:val="0070C0"/>
                  <w:lang w:val="en-US" w:eastAsia="zh-CN"/>
                </w:rPr>
                <w:t>W</w:t>
              </w:r>
              <w:r>
                <w:rPr>
                  <w:rFonts w:eastAsiaTheme="minorEastAsia"/>
                  <w:bCs/>
                  <w:color w:val="0070C0"/>
                  <w:lang w:val="en-US" w:eastAsia="zh-CN"/>
                </w:rPr>
                <w:t>e prefer DRX = 40ms, i.e. option 1.</w:t>
              </w:r>
            </w:ins>
          </w:p>
        </w:tc>
      </w:tr>
      <w:tr w:rsidR="00F4704A" w14:paraId="2D29160C" w14:textId="77777777">
        <w:trPr>
          <w:ins w:id="1459" w:author="Xiaomi" w:date="2022-05-12T10:43:00Z"/>
        </w:trPr>
        <w:tc>
          <w:tcPr>
            <w:tcW w:w="1236" w:type="dxa"/>
          </w:tcPr>
          <w:p w14:paraId="3745C08E" w14:textId="77777777" w:rsidR="00F4704A" w:rsidRDefault="001146AB">
            <w:pPr>
              <w:spacing w:after="120"/>
              <w:rPr>
                <w:ins w:id="1460" w:author="Xiaomi" w:date="2022-05-12T10:43:00Z"/>
                <w:rFonts w:eastAsiaTheme="minorEastAsia"/>
                <w:bCs/>
                <w:color w:val="0070C0"/>
                <w:lang w:val="en-US" w:eastAsia="zh-CN"/>
              </w:rPr>
            </w:pPr>
            <w:ins w:id="1461" w:author="Xiaomi" w:date="2022-05-12T10:43: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09F8E9AC" w14:textId="77777777" w:rsidR="00F4704A" w:rsidRDefault="001146AB">
            <w:pPr>
              <w:spacing w:after="120"/>
              <w:rPr>
                <w:ins w:id="1462" w:author="Xiaomi" w:date="2022-05-12T10:43:00Z"/>
                <w:rFonts w:eastAsiaTheme="minorEastAsia"/>
                <w:bCs/>
                <w:color w:val="0070C0"/>
                <w:lang w:val="en-US" w:eastAsia="zh-CN"/>
              </w:rPr>
            </w:pPr>
            <w:ins w:id="1463" w:author="Xiaomi" w:date="2022-05-12T10:43:00Z">
              <w:r>
                <w:rPr>
                  <w:rFonts w:eastAsiaTheme="minorEastAsia" w:hint="eastAsia"/>
                  <w:bCs/>
                  <w:color w:val="0070C0"/>
                  <w:lang w:val="en-US" w:eastAsia="zh-CN"/>
                </w:rPr>
                <w:t>F</w:t>
              </w:r>
              <w:r>
                <w:rPr>
                  <w:rFonts w:eastAsiaTheme="minorEastAsia"/>
                  <w:bCs/>
                  <w:color w:val="0070C0"/>
                  <w:lang w:val="en-US" w:eastAsia="zh-CN"/>
                </w:rPr>
                <w:t>ine with</w:t>
              </w:r>
            </w:ins>
            <w:ins w:id="1464" w:author="Xiaomi" w:date="2022-05-12T10:44:00Z">
              <w:r>
                <w:rPr>
                  <w:rFonts w:eastAsiaTheme="minorEastAsia"/>
                  <w:bCs/>
                  <w:color w:val="0070C0"/>
                  <w:lang w:val="en-US" w:eastAsia="zh-CN"/>
                </w:rPr>
                <w:t xml:space="preserve"> </w:t>
              </w:r>
              <w:r>
                <w:rPr>
                  <w:rFonts w:eastAsiaTheme="minorEastAsia"/>
                  <w:color w:val="0070C0"/>
                  <w:lang w:val="en-US" w:eastAsia="zh-CN"/>
                </w:rPr>
                <w:t>DRX periods of 40ms and 80ms</w:t>
              </w:r>
            </w:ins>
          </w:p>
        </w:tc>
      </w:tr>
      <w:tr w:rsidR="00F4704A" w14:paraId="5C73BE46" w14:textId="77777777">
        <w:trPr>
          <w:ins w:id="1465" w:author="ST" w:date="2022-05-12T09:42:00Z"/>
        </w:trPr>
        <w:tc>
          <w:tcPr>
            <w:tcW w:w="1236" w:type="dxa"/>
          </w:tcPr>
          <w:p w14:paraId="1C3F846E" w14:textId="77777777" w:rsidR="00F4704A" w:rsidRDefault="001146AB">
            <w:pPr>
              <w:spacing w:after="120"/>
              <w:rPr>
                <w:ins w:id="1466" w:author="ST" w:date="2022-05-12T09:42:00Z"/>
                <w:rFonts w:eastAsiaTheme="minorEastAsia"/>
                <w:bCs/>
                <w:color w:val="0070C0"/>
                <w:lang w:val="en-US" w:eastAsia="zh-CN"/>
              </w:rPr>
            </w:pPr>
            <w:ins w:id="1467" w:author="ST" w:date="2022-05-12T09:42:00Z">
              <w:r>
                <w:rPr>
                  <w:rFonts w:eastAsiaTheme="minorEastAsia"/>
                  <w:bCs/>
                  <w:color w:val="0070C0"/>
                  <w:lang w:val="en-US" w:eastAsia="zh-CN"/>
                </w:rPr>
                <w:t>Ericsson</w:t>
              </w:r>
            </w:ins>
          </w:p>
        </w:tc>
        <w:tc>
          <w:tcPr>
            <w:tcW w:w="8395" w:type="dxa"/>
          </w:tcPr>
          <w:p w14:paraId="4BC84108" w14:textId="77777777" w:rsidR="00F4704A" w:rsidRDefault="001146AB">
            <w:pPr>
              <w:spacing w:after="120"/>
              <w:rPr>
                <w:ins w:id="1468" w:author="ST" w:date="2022-05-12T09:42:00Z"/>
                <w:rFonts w:eastAsiaTheme="minorEastAsia"/>
                <w:bCs/>
                <w:color w:val="0070C0"/>
                <w:lang w:val="en-US" w:eastAsia="zh-CN"/>
              </w:rPr>
            </w:pPr>
            <w:ins w:id="1469" w:author="ST" w:date="2022-05-12T09:42:00Z">
              <w:r>
                <w:rPr>
                  <w:rFonts w:eastAsiaTheme="minorEastAsia"/>
                  <w:bCs/>
                  <w:color w:val="0070C0"/>
                  <w:lang w:val="en-US" w:eastAsia="zh-CN"/>
                </w:rPr>
                <w:t>We are fine with option 2 and 3.</w:t>
              </w:r>
            </w:ins>
          </w:p>
        </w:tc>
      </w:tr>
      <w:tr w:rsidR="00F4704A" w14:paraId="65279BE3" w14:textId="77777777">
        <w:trPr>
          <w:ins w:id="1470" w:author="CATT" w:date="2022-05-12T18:17:00Z"/>
        </w:trPr>
        <w:tc>
          <w:tcPr>
            <w:tcW w:w="1236" w:type="dxa"/>
          </w:tcPr>
          <w:p w14:paraId="5F57729F" w14:textId="77777777" w:rsidR="00F4704A" w:rsidRDefault="001146AB">
            <w:pPr>
              <w:spacing w:after="120"/>
              <w:rPr>
                <w:ins w:id="1471" w:author="CATT" w:date="2022-05-12T18:17:00Z"/>
                <w:rFonts w:eastAsiaTheme="minorEastAsia"/>
                <w:bCs/>
                <w:color w:val="0070C0"/>
                <w:lang w:val="en-US" w:eastAsia="zh-CN"/>
              </w:rPr>
            </w:pPr>
            <w:ins w:id="1472" w:author="CATT" w:date="2022-05-12T18:17:00Z">
              <w:r>
                <w:rPr>
                  <w:rFonts w:eastAsiaTheme="minorEastAsia" w:hint="eastAsia"/>
                  <w:bCs/>
                  <w:color w:val="0070C0"/>
                  <w:lang w:val="en-US" w:eastAsia="zh-CN"/>
                </w:rPr>
                <w:lastRenderedPageBreak/>
                <w:t>CATT</w:t>
              </w:r>
            </w:ins>
          </w:p>
        </w:tc>
        <w:tc>
          <w:tcPr>
            <w:tcW w:w="8395" w:type="dxa"/>
          </w:tcPr>
          <w:p w14:paraId="38D52CE2" w14:textId="77777777" w:rsidR="00F4704A" w:rsidRDefault="001146AB">
            <w:pPr>
              <w:spacing w:after="120"/>
              <w:rPr>
                <w:ins w:id="1473" w:author="CATT" w:date="2022-05-12T18:17:00Z"/>
                <w:rFonts w:eastAsiaTheme="minorEastAsia"/>
                <w:bCs/>
                <w:color w:val="0070C0"/>
                <w:lang w:val="en-US" w:eastAsia="zh-CN"/>
              </w:rPr>
            </w:pPr>
            <w:ins w:id="1474" w:author="CATT" w:date="2022-05-12T18:17:00Z">
              <w:r>
                <w:rPr>
                  <w:rFonts w:eastAsiaTheme="minorEastAsia"/>
                  <w:bCs/>
                  <w:color w:val="0070C0"/>
                  <w:lang w:val="en-US" w:eastAsia="zh-CN"/>
                </w:rPr>
                <w:t>W</w:t>
              </w:r>
              <w:r>
                <w:rPr>
                  <w:rFonts w:eastAsiaTheme="minorEastAsia" w:hint="eastAsia"/>
                  <w:bCs/>
                  <w:color w:val="0070C0"/>
                  <w:lang w:val="en-US" w:eastAsia="zh-CN"/>
                </w:rPr>
                <w:t>e ca</w:t>
              </w:r>
            </w:ins>
            <w:ins w:id="1475" w:author="CATT" w:date="2022-05-12T18:18:00Z">
              <w:r>
                <w:rPr>
                  <w:rFonts w:eastAsiaTheme="minorEastAsia" w:hint="eastAsia"/>
                  <w:bCs/>
                  <w:color w:val="0070C0"/>
                  <w:lang w:val="en-US" w:eastAsia="zh-CN"/>
                </w:rPr>
                <w:t xml:space="preserve">n down selection the test cases as P4. </w:t>
              </w:r>
            </w:ins>
          </w:p>
        </w:tc>
      </w:tr>
      <w:tr w:rsidR="00F4704A" w14:paraId="4D7A7638" w14:textId="77777777">
        <w:trPr>
          <w:ins w:id="1476" w:author="Ricky (ZTE)" w:date="2022-05-12T23:07:00Z"/>
        </w:trPr>
        <w:tc>
          <w:tcPr>
            <w:tcW w:w="1236" w:type="dxa"/>
          </w:tcPr>
          <w:p w14:paraId="3B943FBD" w14:textId="77777777" w:rsidR="00F4704A" w:rsidRDefault="001146AB">
            <w:pPr>
              <w:spacing w:after="120"/>
              <w:rPr>
                <w:ins w:id="1477" w:author="Ricky (ZTE)" w:date="2022-05-12T23:07:00Z"/>
                <w:rFonts w:eastAsiaTheme="minorEastAsia"/>
                <w:bCs/>
                <w:color w:val="0070C0"/>
                <w:lang w:val="en-US" w:eastAsia="zh-CN"/>
              </w:rPr>
            </w:pPr>
            <w:ins w:id="1478" w:author="Ricky (ZTE)" w:date="2022-05-12T23:07:00Z">
              <w:r>
                <w:rPr>
                  <w:rFonts w:eastAsiaTheme="minorEastAsia" w:hint="eastAsia"/>
                  <w:bCs/>
                  <w:color w:val="0070C0"/>
                  <w:lang w:val="en-US" w:eastAsia="zh-CN"/>
                </w:rPr>
                <w:t>ZTE</w:t>
              </w:r>
            </w:ins>
          </w:p>
        </w:tc>
        <w:tc>
          <w:tcPr>
            <w:tcW w:w="8395" w:type="dxa"/>
          </w:tcPr>
          <w:p w14:paraId="415DFB32" w14:textId="77777777" w:rsidR="00F4704A" w:rsidRDefault="001146AB">
            <w:pPr>
              <w:spacing w:after="120"/>
              <w:rPr>
                <w:ins w:id="1479" w:author="Ricky (ZTE)" w:date="2022-05-12T23:07:00Z"/>
                <w:rFonts w:eastAsiaTheme="minorEastAsia"/>
                <w:bCs/>
                <w:color w:val="0070C0"/>
                <w:lang w:val="en-US" w:eastAsia="zh-CN"/>
              </w:rPr>
            </w:pPr>
            <w:ins w:id="1480" w:author="Ricky (ZTE)" w:date="2022-05-12T23:07:00Z">
              <w:r>
                <w:rPr>
                  <w:rFonts w:eastAsiaTheme="minorEastAsia" w:hint="eastAsia"/>
                  <w:bCs/>
                  <w:color w:val="0070C0"/>
                  <w:lang w:val="en-US" w:eastAsia="zh-CN"/>
                </w:rPr>
                <w:t>Support Option 2</w:t>
              </w:r>
            </w:ins>
            <w:ins w:id="1481" w:author="Ricky (ZTE)" w:date="2022-05-12T23:08:00Z">
              <w:r>
                <w:rPr>
                  <w:rFonts w:eastAsiaTheme="minorEastAsia" w:hint="eastAsia"/>
                  <w:bCs/>
                  <w:color w:val="0070C0"/>
                  <w:lang w:val="en-US" w:eastAsia="zh-CN"/>
                </w:rPr>
                <w:t xml:space="preserve"> (not necessarily contradictory to other options).</w:t>
              </w:r>
            </w:ins>
          </w:p>
        </w:tc>
      </w:tr>
    </w:tbl>
    <w:p w14:paraId="6E162000" w14:textId="77777777" w:rsidR="00F4704A" w:rsidRDefault="00F4704A">
      <w:pPr>
        <w:rPr>
          <w:lang w:val="en-US" w:eastAsia="zh-CN"/>
        </w:rPr>
      </w:pPr>
    </w:p>
    <w:p w14:paraId="61D6A226"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-2-5: Principle for test case reduction</w:t>
      </w:r>
    </w:p>
    <w:p w14:paraId="02177947" w14:textId="77777777" w:rsidR="00F4704A" w:rsidRDefault="001146AB">
      <w:pPr>
        <w:pStyle w:val="ListParagraph"/>
        <w:numPr>
          <w:ilvl w:val="0"/>
          <w:numId w:val="20"/>
        </w:numPr>
        <w:ind w:firstLineChars="0"/>
        <w:rPr>
          <w:bCs/>
        </w:rPr>
      </w:pPr>
      <w:r>
        <w:rPr>
          <w:bCs/>
        </w:rPr>
        <w:t xml:space="preserve">Proposal 1: The relaxation </w:t>
      </w:r>
      <w:del w:id="1482" w:author="CATT" w:date="2022-05-12T18:19:00Z">
        <w:r>
          <w:rPr>
            <w:bCs/>
          </w:rPr>
          <w:delText>behavior</w:delText>
        </w:r>
      </w:del>
      <w:ins w:id="1483" w:author="CATT" w:date="2022-05-12T18:19:00Z">
        <w:r>
          <w:rPr>
            <w:bCs/>
          </w:rPr>
          <w:pgNum/>
        </w:r>
        <w:r>
          <w:rPr>
            <w:bCs/>
          </w:rPr>
          <w:t>ehaviour</w:t>
        </w:r>
      </w:ins>
      <w:r>
        <w:rPr>
          <w:bCs/>
        </w:rPr>
        <w:t xml:space="preserve"> in EN-DC and SA are quite similar. There is no need to test in each scenario. If adding all of them, the different DRX cycles can be chosen to test. (CATT)</w:t>
      </w:r>
    </w:p>
    <w:p w14:paraId="59945ABB" w14:textId="77777777" w:rsidR="00F4704A" w:rsidRDefault="001146AB">
      <w:pPr>
        <w:pStyle w:val="ListParagraph"/>
        <w:numPr>
          <w:ilvl w:val="0"/>
          <w:numId w:val="20"/>
        </w:numPr>
        <w:ind w:firstLineChars="0"/>
        <w:rPr>
          <w:bCs/>
        </w:rPr>
      </w:pPr>
      <w:r>
        <w:rPr>
          <w:bCs/>
        </w:rPr>
        <w:t>Proposal 2: In general, we support all RLM out-of-sync test and Beam failure detection test in FR1 and FR2 for NR-SA and EN-DC. (CMCC)</w:t>
      </w:r>
    </w:p>
    <w:p w14:paraId="2B698BC8" w14:textId="77777777" w:rsidR="00F4704A" w:rsidRDefault="001146AB">
      <w:pPr>
        <w:pStyle w:val="ListParagraph"/>
        <w:numPr>
          <w:ilvl w:val="0"/>
          <w:numId w:val="20"/>
        </w:numPr>
        <w:ind w:firstLineChars="0"/>
        <w:rPr>
          <w:bCs/>
        </w:rPr>
      </w:pPr>
      <w:r>
        <w:rPr>
          <w:bCs/>
        </w:rPr>
        <w:t xml:space="preserve">Proposal 3: Introduce the following tests for verifying UE RLM/BFD relaxation </w:t>
      </w:r>
      <w:del w:id="1484" w:author="CATT" w:date="2022-05-12T18:19:00Z">
        <w:r>
          <w:rPr>
            <w:bCs/>
          </w:rPr>
          <w:delText>behavior</w:delText>
        </w:r>
      </w:del>
      <w:ins w:id="1485" w:author="CATT" w:date="2022-05-12T18:19:00Z">
        <w:r>
          <w:rPr>
            <w:bCs/>
          </w:rPr>
          <w:pgNum/>
        </w:r>
        <w:r>
          <w:rPr>
            <w:bCs/>
          </w:rPr>
          <w:t>ehaviour</w:t>
        </w:r>
      </w:ins>
      <w:r>
        <w:rPr>
          <w:bCs/>
        </w:rPr>
        <w:t xml:space="preserve"> (Qualcomm)</w:t>
      </w:r>
    </w:p>
    <w:p w14:paraId="0B244BF4" w14:textId="77777777" w:rsidR="00F4704A" w:rsidRDefault="001146AB">
      <w:pPr>
        <w:pStyle w:val="ListParagraph"/>
        <w:numPr>
          <w:ilvl w:val="1"/>
          <w:numId w:val="20"/>
        </w:numPr>
        <w:ind w:firstLineChars="0"/>
        <w:rPr>
          <w:bCs/>
        </w:rPr>
      </w:pPr>
      <w:r>
        <w:rPr>
          <w:bCs/>
        </w:rPr>
        <w:t>RLM Out-of-sync SSB based DRx = 40ms in FR1 in EN-DC</w:t>
      </w:r>
    </w:p>
    <w:p w14:paraId="0A829062" w14:textId="77777777" w:rsidR="00F4704A" w:rsidRDefault="001146AB">
      <w:pPr>
        <w:pStyle w:val="ListParagraph"/>
        <w:numPr>
          <w:ilvl w:val="1"/>
          <w:numId w:val="20"/>
        </w:numPr>
        <w:ind w:firstLineChars="0"/>
        <w:rPr>
          <w:bCs/>
        </w:rPr>
      </w:pPr>
      <w:r>
        <w:rPr>
          <w:bCs/>
        </w:rPr>
        <w:t>BFD CSI-RS based DRx = 80ms in FR2 in NR-SA on Scell</w:t>
      </w:r>
    </w:p>
    <w:p w14:paraId="4DE9B0AE" w14:textId="77777777" w:rsidR="00F4704A" w:rsidRDefault="001146AB">
      <w:pPr>
        <w:pStyle w:val="ListParagraph"/>
        <w:numPr>
          <w:ilvl w:val="0"/>
          <w:numId w:val="20"/>
        </w:numPr>
        <w:ind w:firstLineChars="0"/>
        <w:jc w:val="both"/>
        <w:rPr>
          <w:b/>
          <w:lang w:eastAsia="zh-CN"/>
        </w:rPr>
      </w:pPr>
      <w:r>
        <w:rPr>
          <w:bCs/>
        </w:rPr>
        <w:t xml:space="preserve">Proposal 4: </w:t>
      </w:r>
      <w:r>
        <w:rPr>
          <w:bCs/>
          <w:lang w:eastAsia="zh-CN"/>
        </w:rPr>
        <w:t>If both out-of-sync and in-sync need to be tested, it is proposed to test relaxed RLM requirements for SSB-based OOS and CSI-RS-based IS in EN-DC, and CSI-RS-based OOS and SSB-based IS in NR-SA. (vivo)</w:t>
      </w:r>
    </w:p>
    <w:p w14:paraId="192BDC14" w14:textId="77777777" w:rsidR="00F4704A" w:rsidRDefault="001146AB">
      <w:pPr>
        <w:pStyle w:val="ListParagraph"/>
        <w:numPr>
          <w:ilvl w:val="0"/>
          <w:numId w:val="20"/>
        </w:numPr>
        <w:ind w:firstLineChars="0"/>
        <w:rPr>
          <w:b/>
          <w:u w:val="single"/>
          <w:lang w:val="en-US"/>
        </w:rPr>
      </w:pPr>
      <w:r>
        <w:rPr>
          <w:rFonts w:eastAsia="SimSun"/>
          <w:lang w:eastAsia="zh-CN"/>
        </w:rPr>
        <w:t>Recommended WF: Discuss the proposal.</w:t>
      </w:r>
    </w:p>
    <w:tbl>
      <w:tblPr>
        <w:tblStyle w:val="TableGrid"/>
        <w:tblW w:w="0" w:type="auto"/>
        <w:tblLook w:val="04A0" w:firstRow="1" w:lastRow="0" w:firstColumn="1" w:lastColumn="0" w:noHBand="0" w:noVBand="1"/>
      </w:tblPr>
      <w:tblGrid>
        <w:gridCol w:w="1236"/>
        <w:gridCol w:w="8395"/>
      </w:tblGrid>
      <w:tr w:rsidR="00F4704A" w14:paraId="3B91A238" w14:textId="77777777">
        <w:tc>
          <w:tcPr>
            <w:tcW w:w="1236" w:type="dxa"/>
          </w:tcPr>
          <w:p w14:paraId="42A6AF1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97548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rsidRPr="008472A2" w14:paraId="17209CD1" w14:textId="77777777">
        <w:tc>
          <w:tcPr>
            <w:tcW w:w="1236" w:type="dxa"/>
          </w:tcPr>
          <w:p w14:paraId="5D091183" w14:textId="77777777" w:rsidR="00F4704A" w:rsidRDefault="001146AB">
            <w:pPr>
              <w:spacing w:after="120"/>
              <w:rPr>
                <w:rFonts w:eastAsiaTheme="minorEastAsia"/>
                <w:b/>
                <w:bCs/>
                <w:color w:val="0070C0"/>
                <w:lang w:val="en-US" w:eastAsia="zh-CN"/>
              </w:rPr>
            </w:pPr>
            <w:ins w:id="1486" w:author="Chu-Hsiang Huang" w:date="2022-05-09T17:01:00Z">
              <w:r>
                <w:rPr>
                  <w:rFonts w:eastAsiaTheme="minorEastAsia"/>
                  <w:color w:val="0070C0"/>
                  <w:lang w:val="en-US" w:eastAsia="zh-CN"/>
                </w:rPr>
                <w:t>QC</w:t>
              </w:r>
            </w:ins>
          </w:p>
        </w:tc>
        <w:tc>
          <w:tcPr>
            <w:tcW w:w="8395" w:type="dxa"/>
          </w:tcPr>
          <w:p w14:paraId="3FF1C042" w14:textId="77777777" w:rsidR="00F4704A" w:rsidRDefault="001146AB">
            <w:pPr>
              <w:spacing w:after="120"/>
              <w:rPr>
                <w:ins w:id="1487" w:author="Chu-Hsiang Huang" w:date="2022-05-09T17:02:00Z"/>
                <w:rFonts w:eastAsiaTheme="minorEastAsia"/>
                <w:color w:val="0070C0"/>
                <w:lang w:val="en-US" w:eastAsia="zh-CN"/>
              </w:rPr>
            </w:pPr>
            <w:ins w:id="1488" w:author="Chu-Hsiang Huang" w:date="2022-05-09T17:01:00Z">
              <w:r>
                <w:rPr>
                  <w:rFonts w:eastAsiaTheme="minorEastAsia"/>
                  <w:color w:val="0070C0"/>
                  <w:lang w:val="en-US" w:eastAsia="zh-CN"/>
                </w:rPr>
                <w:t>If companies consider Proposal 3 having too few tests, we can</w:t>
              </w:r>
            </w:ins>
            <w:ins w:id="1489" w:author="Chu-Hsiang Huang" w:date="2022-05-09T17:05:00Z">
              <w:r>
                <w:rPr>
                  <w:rFonts w:eastAsiaTheme="minorEastAsia"/>
                  <w:color w:val="0070C0"/>
                  <w:lang w:val="en-US" w:eastAsia="zh-CN"/>
                </w:rPr>
                <w:t xml:space="preserve"> compromise to</w:t>
              </w:r>
            </w:ins>
            <w:ins w:id="1490" w:author="Chu-Hsiang Huang" w:date="2022-05-09T17:01:00Z">
              <w:r>
                <w:rPr>
                  <w:rFonts w:eastAsiaTheme="minorEastAsia"/>
                  <w:color w:val="0070C0"/>
                  <w:lang w:val="en-US" w:eastAsia="zh-CN"/>
                </w:rPr>
                <w:t xml:space="preserve"> expand </w:t>
              </w:r>
            </w:ins>
            <w:ins w:id="1491" w:author="Chu-Hsiang Huang" w:date="2022-05-09T17:02:00Z">
              <w:r>
                <w:rPr>
                  <w:rFonts w:eastAsiaTheme="minorEastAsia"/>
                  <w:color w:val="0070C0"/>
                  <w:lang w:val="en-US" w:eastAsia="zh-CN"/>
                </w:rPr>
                <w:t>the list by following the principles below:</w:t>
              </w:r>
            </w:ins>
          </w:p>
          <w:p w14:paraId="38696C82" w14:textId="77777777" w:rsidR="00F4704A" w:rsidRDefault="001146AB">
            <w:pPr>
              <w:pStyle w:val="ListParagraph"/>
              <w:numPr>
                <w:ilvl w:val="0"/>
                <w:numId w:val="21"/>
              </w:numPr>
              <w:spacing w:after="120"/>
              <w:ind w:firstLineChars="0"/>
              <w:rPr>
                <w:ins w:id="1492" w:author="Chu-Hsiang Huang" w:date="2022-05-09T17:03:00Z"/>
                <w:rFonts w:eastAsiaTheme="minorEastAsia"/>
                <w:color w:val="0070C0"/>
                <w:lang w:val="en-US" w:eastAsia="zh-CN"/>
              </w:rPr>
            </w:pPr>
            <w:ins w:id="1493" w:author="Chu-Hsiang Huang" w:date="2022-05-09T17:02:00Z">
              <w:r>
                <w:rPr>
                  <w:rFonts w:eastAsiaTheme="minorEastAsia"/>
                  <w:color w:val="0070C0"/>
                  <w:lang w:val="en-US" w:eastAsia="zh-CN"/>
                </w:rPr>
                <w:t xml:space="preserve">The scaling factors are identical for SSB and CSI-RS based requirement on each FR. Therefore, we can pick on </w:t>
              </w:r>
            </w:ins>
            <w:ins w:id="1494" w:author="Chu-Hsiang Huang" w:date="2022-05-09T17:03:00Z">
              <w:r>
                <w:rPr>
                  <w:rFonts w:eastAsiaTheme="minorEastAsia"/>
                  <w:color w:val="0070C0"/>
                  <w:lang w:val="en-US" w:eastAsia="zh-CN"/>
                </w:rPr>
                <w:t>RS for each FR.</w:t>
              </w:r>
            </w:ins>
          </w:p>
          <w:p w14:paraId="3F748A79" w14:textId="77777777" w:rsidR="00F4704A" w:rsidRPr="00F4704A" w:rsidRDefault="001146AB">
            <w:pPr>
              <w:pStyle w:val="ListParagraph"/>
              <w:numPr>
                <w:ilvl w:val="0"/>
                <w:numId w:val="21"/>
              </w:numPr>
              <w:spacing w:after="120"/>
              <w:ind w:firstLineChars="0"/>
              <w:rPr>
                <w:ins w:id="1495" w:author="Chu-Hsiang Huang" w:date="2022-05-09T17:04:00Z"/>
                <w:rFonts w:eastAsiaTheme="minorEastAsia"/>
                <w:color w:val="0070C0"/>
                <w:lang w:val="en-US" w:eastAsia="zh-CN"/>
                <w:rPrChange w:id="1496" w:author="Chu-Hsiang Huang" w:date="2022-05-09T17:04:00Z">
                  <w:rPr>
                    <w:ins w:id="1497" w:author="Chu-Hsiang Huang" w:date="2022-05-09T17:04:00Z"/>
                    <w:rFonts w:eastAsia="新細明體"/>
                    <w:color w:val="0070C0"/>
                    <w:lang w:val="en-US" w:eastAsia="zh-TW"/>
                  </w:rPr>
                </w:rPrChange>
              </w:rPr>
            </w:pPr>
            <w:ins w:id="1498" w:author="Chu-Hsiang Huang" w:date="2022-05-09T17:03:00Z">
              <w:r>
                <w:rPr>
                  <w:rFonts w:eastAsiaTheme="minorEastAsia"/>
                  <w:color w:val="0070C0"/>
                  <w:lang w:val="en-US" w:eastAsia="zh-CN"/>
                </w:rPr>
                <w:t xml:space="preserve">BFD is more relevant in FR2, hence </w:t>
              </w:r>
              <w:r>
                <w:rPr>
                  <w:rFonts w:eastAsia="新細明體" w:hint="eastAsia"/>
                  <w:color w:val="0070C0"/>
                  <w:lang w:val="en-US" w:eastAsia="zh-TW"/>
                </w:rPr>
                <w:t>f</w:t>
              </w:r>
              <w:r>
                <w:rPr>
                  <w:rFonts w:eastAsia="新細明體"/>
                  <w:color w:val="0070C0"/>
                  <w:lang w:val="en-US" w:eastAsia="zh-TW"/>
                </w:rPr>
                <w:t>or BFD we test only FR2</w:t>
              </w:r>
            </w:ins>
            <w:ins w:id="1499" w:author="Chu-Hsiang Huang" w:date="2022-05-09T17:04:00Z">
              <w:r>
                <w:rPr>
                  <w:rFonts w:eastAsia="新細明體"/>
                  <w:color w:val="0070C0"/>
                  <w:lang w:val="en-US" w:eastAsia="zh-TW"/>
                </w:rPr>
                <w:t>.</w:t>
              </w:r>
            </w:ins>
          </w:p>
          <w:p w14:paraId="74F1163A" w14:textId="77777777" w:rsidR="00F4704A" w:rsidRDefault="001146AB">
            <w:pPr>
              <w:pStyle w:val="ListParagraph"/>
              <w:numPr>
                <w:ilvl w:val="0"/>
                <w:numId w:val="21"/>
              </w:numPr>
              <w:spacing w:after="120"/>
              <w:ind w:firstLineChars="0"/>
              <w:rPr>
                <w:ins w:id="1500" w:author="Chu-Hsiang Huang" w:date="2022-05-09T17:05:00Z"/>
                <w:rFonts w:eastAsiaTheme="minorEastAsia"/>
                <w:color w:val="0070C0"/>
                <w:lang w:val="en-US" w:eastAsia="zh-CN"/>
              </w:rPr>
            </w:pPr>
            <w:ins w:id="1501" w:author="Chu-Hsiang Huang" w:date="2022-05-09T17:05:00Z">
              <w:r>
                <w:rPr>
                  <w:rFonts w:eastAsiaTheme="minorEastAsia"/>
                  <w:color w:val="0070C0"/>
                  <w:lang w:val="en-US" w:eastAsia="zh-CN"/>
                </w:rPr>
                <w:t>No need for In-sync test, as no relaxation is introduced for in-sync evaluation.</w:t>
              </w:r>
            </w:ins>
          </w:p>
          <w:p w14:paraId="5FEE99D7" w14:textId="77777777" w:rsidR="00F4704A" w:rsidRDefault="001146AB">
            <w:pPr>
              <w:pStyle w:val="ListParagraph"/>
              <w:numPr>
                <w:ilvl w:val="0"/>
                <w:numId w:val="21"/>
              </w:numPr>
              <w:spacing w:after="120"/>
              <w:ind w:firstLineChars="0"/>
              <w:rPr>
                <w:ins w:id="1502" w:author="Chu-Hsiang Huang" w:date="2022-05-09T17:04:00Z"/>
                <w:rFonts w:eastAsiaTheme="minorEastAsia"/>
                <w:color w:val="0070C0"/>
                <w:lang w:val="en-US" w:eastAsia="zh-CN"/>
              </w:rPr>
            </w:pPr>
            <w:ins w:id="1503" w:author="Chu-Hsiang Huang" w:date="2022-05-09T17:04:00Z">
              <w:r>
                <w:rPr>
                  <w:rFonts w:eastAsiaTheme="minorEastAsia"/>
                  <w:color w:val="0070C0"/>
                  <w:lang w:val="en-US" w:eastAsia="zh-CN"/>
                </w:rPr>
                <w:t>We can use different configurations among the tests, e.g., EN-DC or NR-SA; different DRx cycles</w:t>
              </w:r>
            </w:ins>
          </w:p>
          <w:p w14:paraId="5F90C729" w14:textId="77777777" w:rsidR="00F4704A" w:rsidRPr="00F4704A" w:rsidRDefault="001146AB">
            <w:pPr>
              <w:spacing w:after="120"/>
              <w:rPr>
                <w:ins w:id="1504" w:author="Chu-Hsiang Huang" w:date="2022-05-09T17:02:00Z"/>
                <w:rFonts w:eastAsiaTheme="minorEastAsia"/>
                <w:color w:val="0070C0"/>
                <w:lang w:val="en-US" w:eastAsia="zh-CN"/>
                <w:rPrChange w:id="1505" w:author="Chu-Hsiang Huang" w:date="2022-05-09T17:04:00Z">
                  <w:rPr>
                    <w:ins w:id="1506" w:author="Chu-Hsiang Huang" w:date="2022-05-09T17:02:00Z"/>
                    <w:lang w:val="en-US" w:eastAsia="zh-CN"/>
                  </w:rPr>
                </w:rPrChange>
              </w:rPr>
            </w:pPr>
            <w:ins w:id="1507" w:author="Chu-Hsiang Huang" w:date="2022-05-09T17:04:00Z">
              <w:r>
                <w:rPr>
                  <w:rFonts w:eastAsiaTheme="minorEastAsia"/>
                  <w:color w:val="0070C0"/>
                  <w:lang w:val="en-US" w:eastAsia="zh-CN"/>
                </w:rPr>
                <w:t>The expanded test list is below:</w:t>
              </w:r>
            </w:ins>
          </w:p>
          <w:p w14:paraId="50356BFA" w14:textId="77777777" w:rsidR="00F4704A" w:rsidRDefault="00F4704A">
            <w:pPr>
              <w:spacing w:after="120"/>
              <w:rPr>
                <w:ins w:id="1508" w:author="Chu-Hsiang Huang" w:date="2022-05-09T17:01:00Z"/>
                <w:rFonts w:eastAsiaTheme="minorEastAsia"/>
                <w:color w:val="0070C0"/>
                <w:lang w:val="en-US" w:eastAsia="zh-CN"/>
              </w:rPr>
            </w:pPr>
          </w:p>
          <w:p w14:paraId="2C7C27DE" w14:textId="77777777" w:rsidR="00F4704A" w:rsidRPr="00F4704A" w:rsidRDefault="001146AB">
            <w:pPr>
              <w:spacing w:after="120"/>
              <w:rPr>
                <w:ins w:id="1509" w:author="Chu-Hsiang Huang" w:date="2022-05-09T17:01:00Z"/>
                <w:color w:val="0070C0"/>
                <w:lang w:val="sv-SE" w:eastAsia="zh-CN"/>
                <w:rPrChange w:id="1510" w:author="ST" w:date="2022-05-12T09:36:00Z">
                  <w:rPr>
                    <w:ins w:id="1511" w:author="Chu-Hsiang Huang" w:date="2022-05-09T17:01:00Z"/>
                    <w:rFonts w:eastAsiaTheme="minorEastAsia"/>
                    <w:color w:val="0070C0"/>
                    <w:lang w:val="en-US" w:eastAsia="zh-CN"/>
                  </w:rPr>
                </w:rPrChange>
              </w:rPr>
            </w:pPr>
            <w:ins w:id="1512" w:author="Chu-Hsiang Huang" w:date="2022-05-09T17:01:00Z">
              <w:r>
                <w:rPr>
                  <w:rFonts w:eastAsiaTheme="minorEastAsia"/>
                  <w:color w:val="0070C0"/>
                  <w:lang w:val="sv-SE" w:eastAsia="zh-CN"/>
                  <w:rPrChange w:id="1513" w:author="ST" w:date="2022-05-12T09:36:00Z">
                    <w:rPr>
                      <w:rFonts w:eastAsiaTheme="minorEastAsia"/>
                      <w:color w:val="0070C0"/>
                      <w:lang w:val="en-US" w:eastAsia="zh-CN"/>
                    </w:rPr>
                  </w:rPrChange>
                </w:rPr>
                <w:t>RLM SSB in FR1 EN-DC</w:t>
              </w:r>
            </w:ins>
          </w:p>
          <w:p w14:paraId="32124584" w14:textId="77777777" w:rsidR="00F4704A" w:rsidRPr="00F4704A" w:rsidRDefault="001146AB">
            <w:pPr>
              <w:spacing w:after="120"/>
              <w:rPr>
                <w:ins w:id="1514" w:author="Chu-Hsiang Huang" w:date="2022-05-09T17:01:00Z"/>
                <w:color w:val="0070C0"/>
                <w:lang w:val="sv-SE" w:eastAsia="zh-CN"/>
                <w:rPrChange w:id="1515" w:author="ST" w:date="2022-05-12T09:36:00Z">
                  <w:rPr>
                    <w:ins w:id="1516" w:author="Chu-Hsiang Huang" w:date="2022-05-09T17:01:00Z"/>
                    <w:rFonts w:eastAsiaTheme="minorEastAsia"/>
                    <w:color w:val="0070C0"/>
                    <w:lang w:val="en-US" w:eastAsia="zh-CN"/>
                  </w:rPr>
                </w:rPrChange>
              </w:rPr>
            </w:pPr>
            <w:ins w:id="1517" w:author="Chu-Hsiang Huang" w:date="2022-05-09T17:01:00Z">
              <w:r>
                <w:rPr>
                  <w:rFonts w:eastAsiaTheme="minorEastAsia"/>
                  <w:color w:val="0070C0"/>
                  <w:lang w:val="sv-SE" w:eastAsia="zh-CN"/>
                  <w:rPrChange w:id="1518" w:author="ST" w:date="2022-05-12T09:36:00Z">
                    <w:rPr>
                      <w:rFonts w:eastAsiaTheme="minorEastAsia"/>
                      <w:color w:val="0070C0"/>
                      <w:lang w:val="en-US" w:eastAsia="zh-CN"/>
                    </w:rPr>
                  </w:rPrChange>
                </w:rPr>
                <w:t xml:space="preserve">RLM CSI-RS in FR2 </w:t>
              </w:r>
            </w:ins>
            <w:ins w:id="1519" w:author="Chu-Hsiang Huang" w:date="2022-05-09T17:07:00Z">
              <w:r>
                <w:rPr>
                  <w:rFonts w:eastAsiaTheme="minorEastAsia"/>
                  <w:color w:val="0070C0"/>
                  <w:lang w:val="sv-SE" w:eastAsia="zh-CN"/>
                  <w:rPrChange w:id="1520" w:author="ST" w:date="2022-05-12T09:36:00Z">
                    <w:rPr>
                      <w:rFonts w:eastAsiaTheme="minorEastAsia"/>
                      <w:color w:val="0070C0"/>
                      <w:lang w:val="en-US" w:eastAsia="zh-CN"/>
                    </w:rPr>
                  </w:rPrChange>
                </w:rPr>
                <w:t>NR-</w:t>
              </w:r>
            </w:ins>
            <w:ins w:id="1521" w:author="Chu-Hsiang Huang" w:date="2022-05-09T17:01:00Z">
              <w:r>
                <w:rPr>
                  <w:rFonts w:eastAsiaTheme="minorEastAsia"/>
                  <w:color w:val="0070C0"/>
                  <w:lang w:val="sv-SE" w:eastAsia="zh-CN"/>
                  <w:rPrChange w:id="1522" w:author="ST" w:date="2022-05-12T09:36:00Z">
                    <w:rPr>
                      <w:rFonts w:eastAsiaTheme="minorEastAsia"/>
                      <w:color w:val="0070C0"/>
                      <w:lang w:val="en-US" w:eastAsia="zh-CN"/>
                    </w:rPr>
                  </w:rPrChange>
                </w:rPr>
                <w:t>SA</w:t>
              </w:r>
            </w:ins>
          </w:p>
          <w:p w14:paraId="0201B8F1" w14:textId="77777777" w:rsidR="00F4704A" w:rsidRPr="00F4704A" w:rsidRDefault="001146AB">
            <w:pPr>
              <w:spacing w:after="120"/>
              <w:rPr>
                <w:b/>
                <w:bCs/>
                <w:color w:val="0070C0"/>
                <w:lang w:val="sv-SE" w:eastAsia="zh-CN"/>
                <w:rPrChange w:id="1523" w:author="ST" w:date="2022-05-12T09:36:00Z">
                  <w:rPr>
                    <w:rFonts w:eastAsiaTheme="minorEastAsia"/>
                    <w:b/>
                    <w:bCs/>
                    <w:color w:val="0070C0"/>
                    <w:lang w:val="en-US" w:eastAsia="zh-CN"/>
                  </w:rPr>
                </w:rPrChange>
              </w:rPr>
            </w:pPr>
            <w:ins w:id="1524" w:author="Chu-Hsiang Huang" w:date="2022-05-09T17:01:00Z">
              <w:r>
                <w:rPr>
                  <w:rFonts w:eastAsiaTheme="minorEastAsia"/>
                  <w:color w:val="0070C0"/>
                  <w:lang w:val="sv-SE" w:eastAsia="zh-CN"/>
                  <w:rPrChange w:id="1525" w:author="ST" w:date="2022-05-12T09:36:00Z">
                    <w:rPr>
                      <w:rFonts w:eastAsiaTheme="minorEastAsia"/>
                      <w:color w:val="0070C0"/>
                      <w:lang w:val="en-US" w:eastAsia="zh-CN"/>
                    </w:rPr>
                  </w:rPrChange>
                </w:rPr>
                <w:t xml:space="preserve">BFD </w:t>
              </w:r>
            </w:ins>
            <w:ins w:id="1526" w:author="Chu-Hsiang Huang" w:date="2022-05-09T17:07:00Z">
              <w:r>
                <w:rPr>
                  <w:rFonts w:eastAsiaTheme="minorEastAsia"/>
                  <w:color w:val="0070C0"/>
                  <w:lang w:val="sv-SE" w:eastAsia="zh-CN"/>
                  <w:rPrChange w:id="1527" w:author="ST" w:date="2022-05-12T09:36:00Z">
                    <w:rPr>
                      <w:rFonts w:eastAsiaTheme="minorEastAsia"/>
                      <w:color w:val="0070C0"/>
                      <w:lang w:val="en-US" w:eastAsia="zh-CN"/>
                    </w:rPr>
                  </w:rPrChange>
                </w:rPr>
                <w:t>CSI-RS</w:t>
              </w:r>
            </w:ins>
            <w:ins w:id="1528" w:author="Chu-Hsiang Huang" w:date="2022-05-09T17:01:00Z">
              <w:r>
                <w:rPr>
                  <w:rFonts w:eastAsiaTheme="minorEastAsia"/>
                  <w:color w:val="0070C0"/>
                  <w:lang w:val="sv-SE" w:eastAsia="zh-CN"/>
                  <w:rPrChange w:id="1529" w:author="ST" w:date="2022-05-12T09:36:00Z">
                    <w:rPr>
                      <w:rFonts w:eastAsiaTheme="minorEastAsia"/>
                      <w:color w:val="0070C0"/>
                      <w:lang w:val="en-US" w:eastAsia="zh-CN"/>
                    </w:rPr>
                  </w:rPrChange>
                </w:rPr>
                <w:t xml:space="preserve"> in FR2 </w:t>
              </w:r>
            </w:ins>
            <w:ins w:id="1530" w:author="Chu-Hsiang Huang" w:date="2022-05-09T17:07:00Z">
              <w:r>
                <w:rPr>
                  <w:rFonts w:eastAsiaTheme="minorEastAsia"/>
                  <w:color w:val="0070C0"/>
                  <w:lang w:val="sv-SE" w:eastAsia="zh-CN"/>
                  <w:rPrChange w:id="1531" w:author="ST" w:date="2022-05-12T09:36:00Z">
                    <w:rPr>
                      <w:rFonts w:eastAsiaTheme="minorEastAsia"/>
                      <w:color w:val="0070C0"/>
                      <w:lang w:val="en-US" w:eastAsia="zh-CN"/>
                    </w:rPr>
                  </w:rPrChange>
                </w:rPr>
                <w:t>NR-SA</w:t>
              </w:r>
            </w:ins>
          </w:p>
        </w:tc>
      </w:tr>
      <w:tr w:rsidR="00F4704A" w14:paraId="5C7E67FB" w14:textId="77777777">
        <w:trPr>
          <w:ins w:id="1532" w:author="Huawei" w:date="2022-05-11T10:17:00Z"/>
        </w:trPr>
        <w:tc>
          <w:tcPr>
            <w:tcW w:w="1236" w:type="dxa"/>
          </w:tcPr>
          <w:p w14:paraId="592CB84C" w14:textId="77777777" w:rsidR="00F4704A" w:rsidRDefault="001146AB">
            <w:pPr>
              <w:spacing w:after="120"/>
              <w:rPr>
                <w:ins w:id="1533" w:author="Huawei" w:date="2022-05-11T10:17:00Z"/>
                <w:rFonts w:eastAsiaTheme="minorEastAsia"/>
                <w:color w:val="0070C0"/>
                <w:lang w:val="en-US" w:eastAsia="zh-CN"/>
              </w:rPr>
            </w:pPr>
            <w:ins w:id="1534" w:author="Huawei" w:date="2022-05-11T10:17: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23A71932" w14:textId="77777777" w:rsidR="00F4704A" w:rsidRDefault="001146AB">
            <w:pPr>
              <w:spacing w:after="120"/>
              <w:rPr>
                <w:ins w:id="1535" w:author="Huawei" w:date="2022-05-11T10:17:00Z"/>
                <w:rFonts w:eastAsiaTheme="minorEastAsia"/>
                <w:color w:val="0070C0"/>
                <w:lang w:val="en-US" w:eastAsia="zh-CN"/>
              </w:rPr>
            </w:pPr>
            <w:ins w:id="1536" w:author="Huawei" w:date="2022-05-11T10:17:00Z">
              <w:r>
                <w:rPr>
                  <w:rFonts w:eastAsiaTheme="minorEastAsia"/>
                  <w:bCs/>
                  <w:color w:val="0070C0"/>
                  <w:lang w:val="en-US" w:eastAsia="zh-CN"/>
                </w:rPr>
                <w:t>If different DRX cycles need to be considered, then Proposal 1 is acceptable for us.</w:t>
              </w:r>
            </w:ins>
          </w:p>
        </w:tc>
      </w:tr>
      <w:tr w:rsidR="00F4704A" w14:paraId="70A8272E" w14:textId="77777777">
        <w:trPr>
          <w:ins w:id="1537" w:author="CMCC-shiyuan" w:date="2022-05-11T15:14:00Z"/>
        </w:trPr>
        <w:tc>
          <w:tcPr>
            <w:tcW w:w="1236" w:type="dxa"/>
          </w:tcPr>
          <w:p w14:paraId="7867F9B2" w14:textId="77777777" w:rsidR="00F4704A" w:rsidRDefault="001146AB">
            <w:pPr>
              <w:spacing w:after="120"/>
              <w:rPr>
                <w:ins w:id="1538" w:author="CMCC-shiyuan" w:date="2022-05-11T15:14:00Z"/>
                <w:rFonts w:eastAsiaTheme="minorEastAsia"/>
                <w:bCs/>
                <w:color w:val="0070C0"/>
                <w:lang w:val="en-US" w:eastAsia="zh-CN"/>
              </w:rPr>
            </w:pPr>
            <w:ins w:id="1539" w:author="CMCC-shiyuan" w:date="2022-05-11T15: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7E328FC" w14:textId="77777777" w:rsidR="00F4704A" w:rsidRDefault="001146AB">
            <w:pPr>
              <w:spacing w:after="120"/>
              <w:rPr>
                <w:ins w:id="1540" w:author="CMCC-shiyuan" w:date="2022-05-11T15:14:00Z"/>
                <w:rFonts w:eastAsiaTheme="minorEastAsia"/>
                <w:bCs/>
                <w:color w:val="0070C0"/>
                <w:lang w:val="en-US" w:eastAsia="zh-CN"/>
              </w:rPr>
            </w:pPr>
            <w:ins w:id="1541" w:author="CMCC-shiyuan" w:date="2022-05-11T15:14:00Z">
              <w:r>
                <w:rPr>
                  <w:rFonts w:eastAsiaTheme="minorEastAsia"/>
                  <w:color w:val="0070C0"/>
                  <w:lang w:val="en-US" w:eastAsia="zh-CN"/>
                </w:rPr>
                <w:t>We support proposal 2. If companies concern about test burden, then we are fine with define applicability rule to reduce the test burden</w:t>
              </w:r>
            </w:ins>
          </w:p>
        </w:tc>
      </w:tr>
      <w:tr w:rsidR="00F4704A" w14:paraId="7765E016" w14:textId="77777777">
        <w:trPr>
          <w:ins w:id="1542" w:author="Althea Huang (黃汀華)" w:date="2022-05-11T19:07:00Z"/>
        </w:trPr>
        <w:tc>
          <w:tcPr>
            <w:tcW w:w="1236" w:type="dxa"/>
          </w:tcPr>
          <w:p w14:paraId="7DF41588" w14:textId="77777777" w:rsidR="00F4704A" w:rsidRDefault="001146AB">
            <w:pPr>
              <w:spacing w:after="120"/>
              <w:rPr>
                <w:ins w:id="1543" w:author="Althea Huang (黃汀華)" w:date="2022-05-11T19:07:00Z"/>
                <w:rFonts w:eastAsiaTheme="minorEastAsia"/>
                <w:color w:val="0070C0"/>
                <w:lang w:val="en-US" w:eastAsia="zh-CN"/>
              </w:rPr>
            </w:pPr>
            <w:ins w:id="1544" w:author="Althea Huang (黃汀華)" w:date="2022-05-11T19:07: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17EAEC22" w14:textId="77777777" w:rsidR="00F4704A" w:rsidRDefault="001146AB">
            <w:pPr>
              <w:spacing w:after="120"/>
              <w:rPr>
                <w:ins w:id="1545" w:author="Hsuanli Lin (林烜立)" w:date="2022-05-11T21:18:00Z"/>
                <w:rFonts w:eastAsiaTheme="minorEastAsia"/>
                <w:color w:val="0070C0"/>
                <w:lang w:val="en-US" w:eastAsia="zh-CN"/>
              </w:rPr>
            </w:pPr>
            <w:ins w:id="1546" w:author="Althea Huang (黃汀華)" w:date="2022-05-11T19:07:00Z">
              <w:r>
                <w:rPr>
                  <w:rFonts w:eastAsiaTheme="minorEastAsia"/>
                  <w:color w:val="0070C0"/>
                  <w:lang w:val="en-US" w:eastAsia="zh-CN"/>
                </w:rPr>
                <w:t>Support proposal1 &amp;3. However, DRX in FR2 should also be 40ms.</w:t>
              </w:r>
              <w:r>
                <w:rPr>
                  <w:rFonts w:eastAsiaTheme="minorEastAsia"/>
                  <w:color w:val="0070C0"/>
                  <w:lang w:val="en-US" w:eastAsia="zh-CN"/>
                </w:rPr>
                <w:br/>
              </w:r>
            </w:ins>
          </w:p>
          <w:p w14:paraId="2A719338" w14:textId="77777777" w:rsidR="00F4704A" w:rsidRDefault="001146AB">
            <w:pPr>
              <w:spacing w:after="120"/>
              <w:rPr>
                <w:ins w:id="1547" w:author="Hsuanli Lin (林烜立)" w:date="2022-05-11T21:18:00Z"/>
                <w:rFonts w:eastAsiaTheme="minorEastAsia"/>
                <w:color w:val="0070C0"/>
                <w:lang w:val="en-US" w:eastAsia="zh-CN"/>
              </w:rPr>
            </w:pPr>
            <w:ins w:id="1548" w:author="Hsuanli Lin (林烜立)" w:date="2022-05-11T21:18:00Z">
              <w:r>
                <w:rPr>
                  <w:rFonts w:eastAsiaTheme="minorEastAsia"/>
                  <w:color w:val="0070C0"/>
                  <w:lang w:val="en-US" w:eastAsia="zh-CN"/>
                </w:rPr>
                <w:t xml:space="preserve">We suggest the following rules: </w:t>
              </w:r>
              <w:r>
                <w:rPr>
                  <w:rFonts w:eastAsiaTheme="minorEastAsia"/>
                  <w:color w:val="0070C0"/>
                  <w:lang w:val="en-US" w:eastAsia="zh-CN"/>
                </w:rPr>
                <w:br/>
              </w:r>
              <w:r>
                <w:rPr>
                  <w:rFonts w:eastAsiaTheme="minorEastAsia" w:hint="eastAsia"/>
                  <w:color w:val="0070C0"/>
                  <w:lang w:val="en-US" w:eastAsia="zh-CN"/>
                </w:rPr>
                <w:t>•</w:t>
              </w:r>
              <w:r>
                <w:rPr>
                  <w:rFonts w:eastAsiaTheme="minorEastAsia"/>
                  <w:color w:val="0070C0"/>
                  <w:lang w:val="en-US" w:eastAsia="zh-CN"/>
                </w:rPr>
                <w:t xml:space="preserve">         For each case (FR, RS type), we would like to keep only one test (either EN-DC or SA)</w:t>
              </w:r>
            </w:ins>
          </w:p>
          <w:p w14:paraId="62298E07" w14:textId="77777777" w:rsidR="00F4704A" w:rsidRDefault="001146AB">
            <w:pPr>
              <w:spacing w:after="120"/>
              <w:rPr>
                <w:ins w:id="1549" w:author="Hsuanli Lin (林烜立)" w:date="2022-05-11T21:18:00Z"/>
                <w:rFonts w:eastAsiaTheme="minorEastAsia"/>
                <w:color w:val="0070C0"/>
                <w:lang w:val="en-US" w:eastAsia="zh-CN"/>
              </w:rPr>
            </w:pPr>
            <w:ins w:id="1550" w:author="Hsuanli Lin (林烜立)" w:date="2022-05-11T21:18:00Z">
              <w:r>
                <w:rPr>
                  <w:rFonts w:eastAsiaTheme="minorEastAsia" w:hint="eastAsia"/>
                  <w:color w:val="0070C0"/>
                  <w:lang w:val="en-US" w:eastAsia="zh-CN"/>
                </w:rPr>
                <w:t>•</w:t>
              </w:r>
              <w:r>
                <w:rPr>
                  <w:rFonts w:eastAsiaTheme="minorEastAsia"/>
                  <w:color w:val="0070C0"/>
                  <w:lang w:val="en-US" w:eastAsia="zh-CN"/>
                </w:rPr>
                <w:t xml:space="preserve">         FR 1 BFD test is not needed, because BFD is not mandatory in FR1.</w:t>
              </w:r>
            </w:ins>
          </w:p>
          <w:p w14:paraId="6F3A95B5" w14:textId="77777777" w:rsidR="00F4704A" w:rsidRDefault="001146AB">
            <w:pPr>
              <w:spacing w:after="120"/>
              <w:rPr>
                <w:ins w:id="1551" w:author="Hsuanli Lin (林烜立)" w:date="2022-05-11T21:18:00Z"/>
                <w:rFonts w:eastAsiaTheme="minorEastAsia"/>
                <w:color w:val="0070C0"/>
                <w:lang w:val="en-US" w:eastAsia="zh-CN"/>
              </w:rPr>
            </w:pPr>
            <w:ins w:id="1552" w:author="Hsuanli Lin (林烜立)" w:date="2022-05-11T21:18:00Z">
              <w:r>
                <w:rPr>
                  <w:rFonts w:eastAsiaTheme="minorEastAsia" w:hint="eastAsia"/>
                  <w:color w:val="0070C0"/>
                  <w:lang w:val="en-US" w:eastAsia="zh-CN"/>
                </w:rPr>
                <w:t>•</w:t>
              </w:r>
              <w:r>
                <w:rPr>
                  <w:rFonts w:eastAsiaTheme="minorEastAsia"/>
                  <w:color w:val="0070C0"/>
                  <w:lang w:val="en-US" w:eastAsia="zh-CN"/>
                </w:rPr>
                <w:t xml:space="preserve">         In-sync test is not needed, as discussed in Issue 2-2-2. </w:t>
              </w:r>
            </w:ins>
          </w:p>
          <w:p w14:paraId="358E2190" w14:textId="77777777" w:rsidR="00F4704A" w:rsidRDefault="001146AB">
            <w:pPr>
              <w:spacing w:after="120"/>
              <w:rPr>
                <w:ins w:id="1553" w:author="Hsuanli Lin (林烜立)" w:date="2022-05-11T21:18:00Z"/>
                <w:rFonts w:eastAsiaTheme="minorEastAsia"/>
                <w:color w:val="0070C0"/>
                <w:lang w:val="en-US" w:eastAsia="zh-CN"/>
              </w:rPr>
            </w:pPr>
            <w:ins w:id="1554" w:author="Hsuanli Lin (林烜立)" w:date="2022-05-11T21:18:00Z">
              <w:r>
                <w:rPr>
                  <w:rFonts w:eastAsiaTheme="minorEastAsia"/>
                  <w:color w:val="0070C0"/>
                  <w:lang w:val="en-US" w:eastAsia="zh-CN"/>
                </w:rPr>
                <w:br/>
                <w:t>Thus, the suggest test cases is provided as below.</w:t>
              </w:r>
              <w:r>
                <w:rPr>
                  <w:rFonts w:eastAsiaTheme="minorEastAsia"/>
                  <w:color w:val="0070C0"/>
                  <w:lang w:val="en-US" w:eastAsia="zh-CN"/>
                </w:rPr>
                <w:br/>
              </w:r>
              <w:r>
                <w:rPr>
                  <w:rFonts w:eastAsiaTheme="minorEastAsia" w:hint="eastAsia"/>
                  <w:color w:val="0070C0"/>
                  <w:lang w:val="en-US" w:eastAsia="zh-CN"/>
                </w:rPr>
                <w:t>•</w:t>
              </w:r>
              <w:r>
                <w:rPr>
                  <w:rFonts w:eastAsiaTheme="minorEastAsia"/>
                  <w:color w:val="0070C0"/>
                  <w:lang w:val="en-US" w:eastAsia="zh-CN"/>
                </w:rPr>
                <w:tab/>
                <w:t>For RLM</w:t>
              </w:r>
            </w:ins>
          </w:p>
          <w:tbl>
            <w:tblPr>
              <w:tblW w:w="5377" w:type="dxa"/>
              <w:tblCellMar>
                <w:left w:w="0" w:type="dxa"/>
                <w:right w:w="0" w:type="dxa"/>
              </w:tblCellMar>
              <w:tblLook w:val="04A0" w:firstRow="1" w:lastRow="0" w:firstColumn="1" w:lastColumn="0" w:noHBand="0" w:noVBand="1"/>
            </w:tblPr>
            <w:tblGrid>
              <w:gridCol w:w="837"/>
              <w:gridCol w:w="847"/>
              <w:gridCol w:w="2701"/>
              <w:gridCol w:w="992"/>
            </w:tblGrid>
            <w:tr w:rsidR="00F4704A" w14:paraId="45E88206" w14:textId="77777777">
              <w:trPr>
                <w:trHeight w:val="218"/>
                <w:ins w:id="1555" w:author="Hsuanli Lin (林烜立)" w:date="2022-05-11T21:18:00Z"/>
              </w:trPr>
              <w:tc>
                <w:tcPr>
                  <w:tcW w:w="837" w:type="dxa"/>
                  <w:tcBorders>
                    <w:top w:val="single" w:sz="8" w:space="0" w:color="A3A3A3"/>
                    <w:left w:val="single" w:sz="8" w:space="0" w:color="A3A3A3"/>
                    <w:bottom w:val="single" w:sz="8" w:space="0" w:color="A3A3A3"/>
                    <w:right w:val="single" w:sz="8" w:space="0" w:color="A3A3A3"/>
                  </w:tcBorders>
                  <w:tcMar>
                    <w:top w:w="44" w:type="dxa"/>
                    <w:left w:w="44" w:type="dxa"/>
                    <w:bottom w:w="44" w:type="dxa"/>
                    <w:right w:w="44" w:type="dxa"/>
                  </w:tcMar>
                </w:tcPr>
                <w:p w14:paraId="28AA5EDD" w14:textId="77777777" w:rsidR="00F4704A" w:rsidRDefault="001146AB">
                  <w:pPr>
                    <w:jc w:val="both"/>
                    <w:rPr>
                      <w:ins w:id="1556" w:author="Hsuanli Lin (林烜立)" w:date="2022-05-11T21:18:00Z"/>
                    </w:rPr>
                  </w:pPr>
                  <w:ins w:id="1557" w:author="Hsuanli Lin (林烜立)" w:date="2022-05-11T21:18:00Z">
                    <w:r>
                      <w:rPr>
                        <w:rStyle w:val="Strong"/>
                        <w:color w:val="000000"/>
                        <w:sz w:val="16"/>
                        <w:szCs w:val="16"/>
                      </w:rPr>
                      <w:lastRenderedPageBreak/>
                      <w:t>Case</w:t>
                    </w:r>
                  </w:ins>
                </w:p>
              </w:tc>
              <w:tc>
                <w:tcPr>
                  <w:tcW w:w="847"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2B061E0D" w14:textId="77777777" w:rsidR="00F4704A" w:rsidRDefault="001146AB">
                  <w:pPr>
                    <w:jc w:val="both"/>
                    <w:rPr>
                      <w:ins w:id="1558" w:author="Hsuanli Lin (林烜立)" w:date="2022-05-11T21:18:00Z"/>
                    </w:rPr>
                  </w:pPr>
                  <w:ins w:id="1559" w:author="Hsuanli Lin (林烜立)" w:date="2022-05-11T21:18:00Z">
                    <w:r>
                      <w:rPr>
                        <w:color w:val="000000"/>
                        <w:sz w:val="16"/>
                        <w:szCs w:val="16"/>
                      </w:rPr>
                      <w:t> </w:t>
                    </w:r>
                  </w:ins>
                </w:p>
              </w:tc>
              <w:tc>
                <w:tcPr>
                  <w:tcW w:w="2701"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24BBA36E" w14:textId="77777777" w:rsidR="00F4704A" w:rsidRDefault="001146AB">
                  <w:pPr>
                    <w:jc w:val="both"/>
                    <w:rPr>
                      <w:ins w:id="1560" w:author="Hsuanli Lin (林烜立)" w:date="2022-05-11T21:18:00Z"/>
                    </w:rPr>
                  </w:pPr>
                  <w:ins w:id="1561" w:author="Hsuanli Lin (林烜立)" w:date="2022-05-11T21:18:00Z">
                    <w:r>
                      <w:rPr>
                        <w:rStyle w:val="Strong"/>
                        <w:color w:val="000000"/>
                        <w:sz w:val="16"/>
                        <w:szCs w:val="16"/>
                      </w:rPr>
                      <w:t>Test case</w:t>
                    </w:r>
                  </w:ins>
                </w:p>
              </w:tc>
              <w:tc>
                <w:tcPr>
                  <w:tcW w:w="992"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4D796A1C" w14:textId="77777777" w:rsidR="00F4704A" w:rsidRDefault="001146AB">
                  <w:pPr>
                    <w:jc w:val="both"/>
                    <w:rPr>
                      <w:ins w:id="1562" w:author="Hsuanli Lin (林烜立)" w:date="2022-05-11T21:18:00Z"/>
                    </w:rPr>
                  </w:pPr>
                  <w:ins w:id="1563" w:author="Hsuanli Lin (林烜立)" w:date="2022-05-11T21:18:00Z">
                    <w:r>
                      <w:rPr>
                        <w:rStyle w:val="Strong"/>
                        <w:color w:val="000000"/>
                        <w:sz w:val="16"/>
                        <w:szCs w:val="16"/>
                      </w:rPr>
                      <w:t>Section</w:t>
                    </w:r>
                  </w:ins>
                </w:p>
              </w:tc>
            </w:tr>
            <w:tr w:rsidR="00F4704A" w14:paraId="333B4BF8" w14:textId="77777777">
              <w:trPr>
                <w:trHeight w:val="349"/>
                <w:ins w:id="1564" w:author="Hsuanli Lin (林烜立)" w:date="2022-05-11T21:18:00Z"/>
              </w:trPr>
              <w:tc>
                <w:tcPr>
                  <w:tcW w:w="837" w:type="dxa"/>
                  <w:tcBorders>
                    <w:top w:val="nil"/>
                    <w:left w:val="single" w:sz="8" w:space="0" w:color="A3A3A3"/>
                    <w:bottom w:val="nil"/>
                    <w:right w:val="single" w:sz="8" w:space="0" w:color="A3A3A3"/>
                  </w:tcBorders>
                  <w:tcMar>
                    <w:top w:w="44" w:type="dxa"/>
                    <w:left w:w="44" w:type="dxa"/>
                    <w:bottom w:w="44" w:type="dxa"/>
                    <w:right w:w="44" w:type="dxa"/>
                  </w:tcMar>
                </w:tcPr>
                <w:p w14:paraId="03D0EF75" w14:textId="77777777" w:rsidR="00F4704A" w:rsidRDefault="001146AB">
                  <w:pPr>
                    <w:jc w:val="both"/>
                    <w:rPr>
                      <w:ins w:id="1565" w:author="Hsuanli Lin (林烜立)" w:date="2022-05-11T21:18:00Z"/>
                    </w:rPr>
                  </w:pPr>
                  <w:ins w:id="1566" w:author="Hsuanli Lin (林烜立)" w:date="2022-05-11T21:18:00Z">
                    <w:r>
                      <w:rPr>
                        <w:color w:val="000000"/>
                        <w:sz w:val="16"/>
                        <w:szCs w:val="16"/>
                      </w:rPr>
                      <w:t> FR1 SSB</w:t>
                    </w:r>
                  </w:ins>
                </w:p>
                <w:p w14:paraId="017F15BA" w14:textId="77777777" w:rsidR="00F4704A" w:rsidRDefault="001146AB">
                  <w:pPr>
                    <w:jc w:val="both"/>
                    <w:rPr>
                      <w:ins w:id="1567" w:author="Hsuanli Lin (林烜立)" w:date="2022-05-11T21:18:00Z"/>
                    </w:rPr>
                  </w:pPr>
                  <w:ins w:id="1568" w:author="Hsuanli Lin (林烜立)" w:date="2022-05-11T21:18:00Z">
                    <w:r>
                      <w:rPr>
                        <w:color w:val="000000"/>
                        <w:sz w:val="16"/>
                        <w:szCs w:val="16"/>
                      </w:rPr>
                      <w:t> </w:t>
                    </w:r>
                  </w:ins>
                </w:p>
              </w:tc>
              <w:tc>
                <w:tcPr>
                  <w:tcW w:w="847" w:type="dxa"/>
                  <w:tcBorders>
                    <w:top w:val="nil"/>
                    <w:left w:val="nil"/>
                    <w:bottom w:val="nil"/>
                    <w:right w:val="single" w:sz="8" w:space="0" w:color="A3A3A3"/>
                  </w:tcBorders>
                  <w:tcMar>
                    <w:top w:w="44" w:type="dxa"/>
                    <w:left w:w="44" w:type="dxa"/>
                    <w:bottom w:w="44" w:type="dxa"/>
                    <w:right w:w="44" w:type="dxa"/>
                  </w:tcMar>
                </w:tcPr>
                <w:p w14:paraId="03713938" w14:textId="77777777" w:rsidR="00F4704A" w:rsidRDefault="001146AB">
                  <w:pPr>
                    <w:jc w:val="both"/>
                    <w:rPr>
                      <w:ins w:id="1569" w:author="Hsuanli Lin (林烜立)" w:date="2022-05-11T21:18:00Z"/>
                    </w:rPr>
                  </w:pPr>
                  <w:ins w:id="1570" w:author="Hsuanli Lin (林烜立)" w:date="2022-05-11T21:18:00Z">
                    <w:r>
                      <w:rPr>
                        <w:color w:val="000000"/>
                        <w:sz w:val="16"/>
                        <w:szCs w:val="16"/>
                      </w:rPr>
                      <w:t>EN-DC</w:t>
                    </w:r>
                  </w:ins>
                </w:p>
              </w:tc>
              <w:tc>
                <w:tcPr>
                  <w:tcW w:w="2701" w:type="dxa"/>
                  <w:tcBorders>
                    <w:top w:val="nil"/>
                    <w:left w:val="nil"/>
                    <w:bottom w:val="nil"/>
                    <w:right w:val="single" w:sz="8" w:space="0" w:color="A3A3A3"/>
                  </w:tcBorders>
                  <w:tcMar>
                    <w:top w:w="44" w:type="dxa"/>
                    <w:left w:w="44" w:type="dxa"/>
                    <w:bottom w:w="44" w:type="dxa"/>
                    <w:right w:w="44" w:type="dxa"/>
                  </w:tcMar>
                </w:tcPr>
                <w:p w14:paraId="29ACD91C" w14:textId="77777777" w:rsidR="00F4704A" w:rsidRDefault="001146AB">
                  <w:pPr>
                    <w:jc w:val="both"/>
                    <w:rPr>
                      <w:ins w:id="1571" w:author="Hsuanli Lin (林烜立)" w:date="2022-05-11T21:18:00Z"/>
                    </w:rPr>
                  </w:pPr>
                  <w:ins w:id="1572" w:author="Hsuanli Lin (林烜立)" w:date="2022-05-11T21:18:00Z">
                    <w:r>
                      <w:rPr>
                        <w:color w:val="000000"/>
                        <w:sz w:val="16"/>
                        <w:szCs w:val="16"/>
                      </w:rPr>
                      <w:t>Radio Link Monitoring Out-of-sync Test for FR1 PSCell configured with SSB-based RLM RS in DRX=TBDms</w:t>
                    </w:r>
                  </w:ins>
                </w:p>
              </w:tc>
              <w:tc>
                <w:tcPr>
                  <w:tcW w:w="992" w:type="dxa"/>
                  <w:tcBorders>
                    <w:top w:val="nil"/>
                    <w:left w:val="nil"/>
                    <w:bottom w:val="nil"/>
                    <w:right w:val="single" w:sz="8" w:space="0" w:color="A3A3A3"/>
                  </w:tcBorders>
                  <w:tcMar>
                    <w:top w:w="44" w:type="dxa"/>
                    <w:left w:w="44" w:type="dxa"/>
                    <w:bottom w:w="44" w:type="dxa"/>
                    <w:right w:w="44" w:type="dxa"/>
                  </w:tcMar>
                </w:tcPr>
                <w:p w14:paraId="6711DC3F" w14:textId="77777777" w:rsidR="00F4704A" w:rsidRDefault="001146AB">
                  <w:pPr>
                    <w:jc w:val="both"/>
                    <w:rPr>
                      <w:ins w:id="1573" w:author="Hsuanli Lin (林烜立)" w:date="2022-05-11T21:18:00Z"/>
                    </w:rPr>
                  </w:pPr>
                  <w:ins w:id="1574" w:author="Hsuanli Lin (林烜立)" w:date="2022-05-11T21:18:00Z">
                    <w:r>
                      <w:rPr>
                        <w:color w:val="000000"/>
                        <w:sz w:val="16"/>
                        <w:szCs w:val="16"/>
                      </w:rPr>
                      <w:t>A.4.5.1.X</w:t>
                    </w:r>
                  </w:ins>
                </w:p>
              </w:tc>
            </w:tr>
            <w:tr w:rsidR="00F4704A" w14:paraId="6459BADC" w14:textId="77777777">
              <w:trPr>
                <w:trHeight w:val="349"/>
                <w:ins w:id="1575" w:author="Hsuanli Lin (林烜立)" w:date="2022-05-11T21:18:00Z"/>
              </w:trPr>
              <w:tc>
                <w:tcPr>
                  <w:tcW w:w="837" w:type="dxa"/>
                  <w:tcBorders>
                    <w:top w:val="nil"/>
                    <w:left w:val="single" w:sz="8" w:space="0" w:color="A3A3A3"/>
                    <w:bottom w:val="nil"/>
                    <w:right w:val="single" w:sz="8" w:space="0" w:color="A3A3A3"/>
                  </w:tcBorders>
                  <w:tcMar>
                    <w:top w:w="44" w:type="dxa"/>
                    <w:left w:w="44" w:type="dxa"/>
                    <w:bottom w:w="44" w:type="dxa"/>
                    <w:right w:w="44" w:type="dxa"/>
                  </w:tcMar>
                </w:tcPr>
                <w:p w14:paraId="04DE3A9F" w14:textId="77777777" w:rsidR="00F4704A" w:rsidRDefault="001146AB">
                  <w:pPr>
                    <w:jc w:val="both"/>
                    <w:rPr>
                      <w:ins w:id="1576" w:author="Hsuanli Lin (林烜立)" w:date="2022-05-11T21:18:00Z"/>
                      <w:color w:val="000000"/>
                      <w:sz w:val="16"/>
                      <w:szCs w:val="16"/>
                    </w:rPr>
                  </w:pPr>
                  <w:ins w:id="1577" w:author="Hsuanli Lin (林烜立)" w:date="2022-05-11T21:18:00Z">
                    <w:r>
                      <w:rPr>
                        <w:color w:val="000000"/>
                        <w:sz w:val="16"/>
                        <w:szCs w:val="16"/>
                      </w:rPr>
                      <w:t>FR1 CSI-RS</w:t>
                    </w:r>
                  </w:ins>
                </w:p>
              </w:tc>
              <w:tc>
                <w:tcPr>
                  <w:tcW w:w="847" w:type="dxa"/>
                  <w:tcBorders>
                    <w:top w:val="nil"/>
                    <w:left w:val="nil"/>
                    <w:bottom w:val="nil"/>
                    <w:right w:val="single" w:sz="8" w:space="0" w:color="A3A3A3"/>
                  </w:tcBorders>
                  <w:tcMar>
                    <w:top w:w="44" w:type="dxa"/>
                    <w:left w:w="44" w:type="dxa"/>
                    <w:bottom w:w="44" w:type="dxa"/>
                    <w:right w:w="44" w:type="dxa"/>
                  </w:tcMar>
                </w:tcPr>
                <w:p w14:paraId="5C7B8ADA" w14:textId="77777777" w:rsidR="00F4704A" w:rsidRDefault="001146AB">
                  <w:pPr>
                    <w:jc w:val="both"/>
                    <w:rPr>
                      <w:ins w:id="1578" w:author="Hsuanli Lin (林烜立)" w:date="2022-05-11T21:18:00Z"/>
                      <w:color w:val="000000"/>
                      <w:sz w:val="16"/>
                      <w:szCs w:val="16"/>
                    </w:rPr>
                  </w:pPr>
                  <w:ins w:id="1579" w:author="Hsuanli Lin (林烜立)" w:date="2022-05-11T21:18:00Z">
                    <w:r>
                      <w:rPr>
                        <w:color w:val="000000"/>
                        <w:sz w:val="16"/>
                        <w:szCs w:val="16"/>
                      </w:rPr>
                      <w:t>NR-SA</w:t>
                    </w:r>
                  </w:ins>
                </w:p>
              </w:tc>
              <w:tc>
                <w:tcPr>
                  <w:tcW w:w="2701" w:type="dxa"/>
                  <w:tcBorders>
                    <w:top w:val="nil"/>
                    <w:left w:val="nil"/>
                    <w:bottom w:val="nil"/>
                    <w:right w:val="single" w:sz="8" w:space="0" w:color="A3A3A3"/>
                  </w:tcBorders>
                  <w:tcMar>
                    <w:top w:w="44" w:type="dxa"/>
                    <w:left w:w="44" w:type="dxa"/>
                    <w:bottom w:w="44" w:type="dxa"/>
                    <w:right w:w="44" w:type="dxa"/>
                  </w:tcMar>
                </w:tcPr>
                <w:p w14:paraId="0A8AA3AB" w14:textId="77777777" w:rsidR="00F4704A" w:rsidRDefault="001146AB">
                  <w:pPr>
                    <w:jc w:val="both"/>
                    <w:rPr>
                      <w:ins w:id="1580" w:author="Hsuanli Lin (林烜立)" w:date="2022-05-11T21:18:00Z"/>
                      <w:color w:val="000000"/>
                      <w:sz w:val="16"/>
                      <w:szCs w:val="16"/>
                    </w:rPr>
                  </w:pPr>
                  <w:ins w:id="1581" w:author="Hsuanli Lin (林烜立)" w:date="2022-05-11T21:18:00Z">
                    <w:r>
                      <w:rPr>
                        <w:color w:val="000000"/>
                        <w:sz w:val="16"/>
                        <w:szCs w:val="16"/>
                      </w:rPr>
                      <w:t>Radio Link Monitoring Out-of-sync Test for FR1 Pcell configured with CSI-RS-based RLM in DRX= TBDms</w:t>
                    </w:r>
                  </w:ins>
                </w:p>
              </w:tc>
              <w:tc>
                <w:tcPr>
                  <w:tcW w:w="992" w:type="dxa"/>
                  <w:tcBorders>
                    <w:top w:val="nil"/>
                    <w:left w:val="nil"/>
                    <w:bottom w:val="nil"/>
                    <w:right w:val="single" w:sz="8" w:space="0" w:color="A3A3A3"/>
                  </w:tcBorders>
                  <w:tcMar>
                    <w:top w:w="44" w:type="dxa"/>
                    <w:left w:w="44" w:type="dxa"/>
                    <w:bottom w:w="44" w:type="dxa"/>
                    <w:right w:w="44" w:type="dxa"/>
                  </w:tcMar>
                </w:tcPr>
                <w:p w14:paraId="03B57BC4" w14:textId="77777777" w:rsidR="00F4704A" w:rsidRDefault="001146AB">
                  <w:pPr>
                    <w:jc w:val="both"/>
                    <w:rPr>
                      <w:ins w:id="1582" w:author="Hsuanli Lin (林烜立)" w:date="2022-05-11T21:18:00Z"/>
                      <w:color w:val="000000"/>
                      <w:sz w:val="16"/>
                      <w:szCs w:val="16"/>
                    </w:rPr>
                  </w:pPr>
                  <w:ins w:id="1583" w:author="Hsuanli Lin (林烜立)" w:date="2022-05-11T21:18:00Z">
                    <w:r>
                      <w:rPr>
                        <w:color w:val="000000"/>
                        <w:sz w:val="16"/>
                        <w:szCs w:val="16"/>
                      </w:rPr>
                      <w:t>A.6.5.1.X</w:t>
                    </w:r>
                  </w:ins>
                </w:p>
              </w:tc>
            </w:tr>
            <w:tr w:rsidR="00F4704A" w14:paraId="449A429B" w14:textId="77777777">
              <w:trPr>
                <w:trHeight w:val="349"/>
                <w:ins w:id="1584" w:author="Hsuanli Lin (林烜立)" w:date="2022-05-11T21:18:00Z"/>
              </w:trPr>
              <w:tc>
                <w:tcPr>
                  <w:tcW w:w="837" w:type="dxa"/>
                  <w:tcBorders>
                    <w:top w:val="nil"/>
                    <w:left w:val="single" w:sz="8" w:space="0" w:color="A3A3A3"/>
                    <w:bottom w:val="nil"/>
                    <w:right w:val="single" w:sz="8" w:space="0" w:color="A3A3A3"/>
                  </w:tcBorders>
                  <w:tcMar>
                    <w:top w:w="44" w:type="dxa"/>
                    <w:left w:w="44" w:type="dxa"/>
                    <w:bottom w:w="44" w:type="dxa"/>
                    <w:right w:w="44" w:type="dxa"/>
                  </w:tcMar>
                </w:tcPr>
                <w:p w14:paraId="61626DA6" w14:textId="77777777" w:rsidR="00F4704A" w:rsidRDefault="001146AB">
                  <w:pPr>
                    <w:jc w:val="both"/>
                    <w:rPr>
                      <w:ins w:id="1585" w:author="Hsuanli Lin (林烜立)" w:date="2022-05-11T21:18:00Z"/>
                      <w:color w:val="000000"/>
                      <w:sz w:val="16"/>
                      <w:szCs w:val="16"/>
                    </w:rPr>
                  </w:pPr>
                  <w:ins w:id="1586" w:author="Hsuanli Lin (林烜立)" w:date="2022-05-11T21:18:00Z">
                    <w:r>
                      <w:rPr>
                        <w:color w:val="000000"/>
                        <w:sz w:val="16"/>
                        <w:szCs w:val="16"/>
                      </w:rPr>
                      <w:t> FR2 SSB</w:t>
                    </w:r>
                  </w:ins>
                </w:p>
              </w:tc>
              <w:tc>
                <w:tcPr>
                  <w:tcW w:w="847" w:type="dxa"/>
                  <w:tcBorders>
                    <w:top w:val="nil"/>
                    <w:left w:val="nil"/>
                    <w:bottom w:val="nil"/>
                    <w:right w:val="single" w:sz="8" w:space="0" w:color="A3A3A3"/>
                  </w:tcBorders>
                  <w:tcMar>
                    <w:top w:w="44" w:type="dxa"/>
                    <w:left w:w="44" w:type="dxa"/>
                    <w:bottom w:w="44" w:type="dxa"/>
                    <w:right w:w="44" w:type="dxa"/>
                  </w:tcMar>
                </w:tcPr>
                <w:p w14:paraId="18157072" w14:textId="77777777" w:rsidR="00F4704A" w:rsidRDefault="001146AB">
                  <w:pPr>
                    <w:jc w:val="both"/>
                    <w:rPr>
                      <w:ins w:id="1587" w:author="Hsuanli Lin (林烜立)" w:date="2022-05-11T21:18:00Z"/>
                      <w:color w:val="000000"/>
                      <w:sz w:val="16"/>
                      <w:szCs w:val="16"/>
                    </w:rPr>
                  </w:pPr>
                  <w:ins w:id="1588" w:author="Hsuanli Lin (林烜立)" w:date="2022-05-11T21:18:00Z">
                    <w:r>
                      <w:rPr>
                        <w:color w:val="000000"/>
                        <w:sz w:val="16"/>
                        <w:szCs w:val="16"/>
                      </w:rPr>
                      <w:t>NR-SA</w:t>
                    </w:r>
                  </w:ins>
                </w:p>
              </w:tc>
              <w:tc>
                <w:tcPr>
                  <w:tcW w:w="2701" w:type="dxa"/>
                  <w:tcBorders>
                    <w:top w:val="nil"/>
                    <w:left w:val="nil"/>
                    <w:bottom w:val="nil"/>
                    <w:right w:val="single" w:sz="8" w:space="0" w:color="A3A3A3"/>
                  </w:tcBorders>
                  <w:tcMar>
                    <w:top w:w="44" w:type="dxa"/>
                    <w:left w:w="44" w:type="dxa"/>
                    <w:bottom w:w="44" w:type="dxa"/>
                    <w:right w:w="44" w:type="dxa"/>
                  </w:tcMar>
                </w:tcPr>
                <w:p w14:paraId="0987718D" w14:textId="77777777" w:rsidR="00F4704A" w:rsidRDefault="001146AB">
                  <w:pPr>
                    <w:jc w:val="both"/>
                    <w:rPr>
                      <w:ins w:id="1589" w:author="Hsuanli Lin (林烜立)" w:date="2022-05-11T21:18:00Z"/>
                      <w:color w:val="000000"/>
                      <w:sz w:val="16"/>
                      <w:szCs w:val="16"/>
                    </w:rPr>
                  </w:pPr>
                  <w:ins w:id="1590" w:author="Hsuanli Lin (林烜立)" w:date="2022-05-11T21:18:00Z">
                    <w:r>
                      <w:rPr>
                        <w:color w:val="000000"/>
                        <w:sz w:val="16"/>
                        <w:szCs w:val="16"/>
                      </w:rPr>
                      <w:t>Radio Link Monitoring Out-of-sync Test for FR2 Pcell configured with SSB-based RLM RS in DRX= TBDms</w:t>
                    </w:r>
                  </w:ins>
                </w:p>
              </w:tc>
              <w:tc>
                <w:tcPr>
                  <w:tcW w:w="992" w:type="dxa"/>
                  <w:tcBorders>
                    <w:top w:val="nil"/>
                    <w:left w:val="nil"/>
                    <w:bottom w:val="nil"/>
                    <w:right w:val="single" w:sz="8" w:space="0" w:color="A3A3A3"/>
                  </w:tcBorders>
                  <w:tcMar>
                    <w:top w:w="44" w:type="dxa"/>
                    <w:left w:w="44" w:type="dxa"/>
                    <w:bottom w:w="44" w:type="dxa"/>
                    <w:right w:w="44" w:type="dxa"/>
                  </w:tcMar>
                </w:tcPr>
                <w:p w14:paraId="2C1BE12D" w14:textId="77777777" w:rsidR="00F4704A" w:rsidRDefault="001146AB">
                  <w:pPr>
                    <w:jc w:val="both"/>
                    <w:rPr>
                      <w:ins w:id="1591" w:author="Hsuanli Lin (林烜立)" w:date="2022-05-11T21:18:00Z"/>
                      <w:color w:val="000000"/>
                      <w:sz w:val="16"/>
                      <w:szCs w:val="16"/>
                    </w:rPr>
                  </w:pPr>
                  <w:ins w:id="1592" w:author="Hsuanli Lin (林烜立)" w:date="2022-05-11T21:18:00Z">
                    <w:r>
                      <w:rPr>
                        <w:color w:val="000000"/>
                        <w:sz w:val="16"/>
                        <w:szCs w:val="16"/>
                      </w:rPr>
                      <w:t>A.7.5.1.X</w:t>
                    </w:r>
                  </w:ins>
                </w:p>
              </w:tc>
            </w:tr>
            <w:tr w:rsidR="00F4704A" w14:paraId="18A1AB8A" w14:textId="77777777">
              <w:trPr>
                <w:trHeight w:val="349"/>
                <w:ins w:id="1593" w:author="Hsuanli Lin (林烜立)" w:date="2022-05-11T21:18:00Z"/>
              </w:trPr>
              <w:tc>
                <w:tcPr>
                  <w:tcW w:w="837" w:type="dxa"/>
                  <w:tcBorders>
                    <w:top w:val="nil"/>
                    <w:left w:val="single" w:sz="8" w:space="0" w:color="A3A3A3"/>
                    <w:bottom w:val="single" w:sz="8" w:space="0" w:color="A3A3A3"/>
                    <w:right w:val="single" w:sz="8" w:space="0" w:color="A3A3A3"/>
                  </w:tcBorders>
                  <w:tcMar>
                    <w:top w:w="44" w:type="dxa"/>
                    <w:left w:w="44" w:type="dxa"/>
                    <w:bottom w:w="44" w:type="dxa"/>
                    <w:right w:w="44" w:type="dxa"/>
                  </w:tcMar>
                  <w:vAlign w:val="center"/>
                </w:tcPr>
                <w:p w14:paraId="6CFA042E" w14:textId="77777777" w:rsidR="00F4704A" w:rsidRDefault="001146AB">
                  <w:pPr>
                    <w:jc w:val="both"/>
                    <w:rPr>
                      <w:ins w:id="1594" w:author="Hsuanli Lin (林烜立)" w:date="2022-05-11T21:18:00Z"/>
                      <w:color w:val="000000"/>
                      <w:sz w:val="16"/>
                      <w:szCs w:val="16"/>
                    </w:rPr>
                  </w:pPr>
                  <w:ins w:id="1595" w:author="Hsuanli Lin (林烜立)" w:date="2022-05-11T21:18:00Z">
                    <w:r>
                      <w:rPr>
                        <w:color w:val="000000"/>
                        <w:sz w:val="16"/>
                        <w:szCs w:val="16"/>
                      </w:rPr>
                      <w:t>FR2 CSI-RS</w:t>
                    </w:r>
                  </w:ins>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4E7F4AAD" w14:textId="77777777" w:rsidR="00F4704A" w:rsidRDefault="001146AB">
                  <w:pPr>
                    <w:jc w:val="both"/>
                    <w:rPr>
                      <w:ins w:id="1596" w:author="Hsuanli Lin (林烜立)" w:date="2022-05-11T21:18:00Z"/>
                      <w:color w:val="000000"/>
                      <w:sz w:val="16"/>
                      <w:szCs w:val="16"/>
                    </w:rPr>
                  </w:pPr>
                  <w:ins w:id="1597" w:author="Hsuanli Lin (林烜立)" w:date="2022-05-11T21:18:00Z">
                    <w:r>
                      <w:rPr>
                        <w:color w:val="000000"/>
                        <w:sz w:val="16"/>
                        <w:szCs w:val="16"/>
                      </w:rPr>
                      <w:t>EN-DC</w:t>
                    </w:r>
                  </w:ins>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460B355" w14:textId="77777777" w:rsidR="00F4704A" w:rsidRDefault="001146AB">
                  <w:pPr>
                    <w:jc w:val="both"/>
                    <w:rPr>
                      <w:ins w:id="1598" w:author="Hsuanli Lin (林烜立)" w:date="2022-05-11T21:18:00Z"/>
                      <w:color w:val="000000"/>
                      <w:sz w:val="16"/>
                      <w:szCs w:val="16"/>
                    </w:rPr>
                  </w:pPr>
                  <w:ins w:id="1599" w:author="Hsuanli Lin (林烜立)" w:date="2022-05-11T21:18:00Z">
                    <w:r>
                      <w:rPr>
                        <w:color w:val="000000"/>
                        <w:sz w:val="16"/>
                        <w:szCs w:val="16"/>
                      </w:rPr>
                      <w:t>Radio Link Monitoring Out-of-sync Test for FR2 PSCell configured with CSI-RS-based RLM in DRX= TBDms</w:t>
                    </w:r>
                  </w:ins>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0CCC6740" w14:textId="77777777" w:rsidR="00F4704A" w:rsidRDefault="001146AB">
                  <w:pPr>
                    <w:jc w:val="both"/>
                    <w:rPr>
                      <w:ins w:id="1600" w:author="Hsuanli Lin (林烜立)" w:date="2022-05-11T21:18:00Z"/>
                      <w:color w:val="000000"/>
                      <w:sz w:val="16"/>
                      <w:szCs w:val="16"/>
                    </w:rPr>
                  </w:pPr>
                  <w:ins w:id="1601" w:author="Hsuanli Lin (林烜立)" w:date="2022-05-11T21:18:00Z">
                    <w:r>
                      <w:rPr>
                        <w:color w:val="000000"/>
                        <w:sz w:val="16"/>
                        <w:szCs w:val="16"/>
                      </w:rPr>
                      <w:t>A.5.5.1.X</w:t>
                    </w:r>
                  </w:ins>
                </w:p>
              </w:tc>
            </w:tr>
          </w:tbl>
          <w:p w14:paraId="0D3E83D5" w14:textId="77777777" w:rsidR="00F4704A" w:rsidRDefault="001146AB">
            <w:pPr>
              <w:pStyle w:val="ListParagraph"/>
              <w:numPr>
                <w:ilvl w:val="0"/>
                <w:numId w:val="20"/>
              </w:numPr>
              <w:adjustRightInd/>
              <w:spacing w:line="252" w:lineRule="auto"/>
              <w:ind w:firstLineChars="0"/>
              <w:jc w:val="both"/>
              <w:textAlignment w:val="auto"/>
              <w:rPr>
                <w:ins w:id="1602" w:author="Hsuanli Lin (林烜立)" w:date="2022-05-11T21:18:00Z"/>
                <w:rFonts w:hAnsi="新細明體" w:cs="新細明體"/>
                <w:sz w:val="24"/>
                <w:szCs w:val="24"/>
              </w:rPr>
            </w:pPr>
            <w:ins w:id="1603" w:author="Hsuanli Lin (林烜立)" w:date="2022-05-11T21:18:00Z">
              <w:r>
                <w:rPr>
                  <w:rFonts w:hint="eastAsia"/>
                  <w:color w:val="000000"/>
                  <w:sz w:val="21"/>
                  <w:szCs w:val="21"/>
                </w:rPr>
                <w:t>For BFD</w:t>
              </w:r>
            </w:ins>
          </w:p>
          <w:tbl>
            <w:tblPr>
              <w:tblW w:w="5377" w:type="dxa"/>
              <w:tblCellMar>
                <w:left w:w="0" w:type="dxa"/>
                <w:right w:w="0" w:type="dxa"/>
              </w:tblCellMar>
              <w:tblLook w:val="04A0" w:firstRow="1" w:lastRow="0" w:firstColumn="1" w:lastColumn="0" w:noHBand="0" w:noVBand="1"/>
            </w:tblPr>
            <w:tblGrid>
              <w:gridCol w:w="837"/>
              <w:gridCol w:w="848"/>
              <w:gridCol w:w="2700"/>
              <w:gridCol w:w="992"/>
            </w:tblGrid>
            <w:tr w:rsidR="00F4704A" w14:paraId="35E0D268" w14:textId="77777777">
              <w:trPr>
                <w:ins w:id="1604" w:author="Hsuanli Lin (林烜立)" w:date="2022-05-11T21:18:00Z"/>
              </w:trPr>
              <w:tc>
                <w:tcPr>
                  <w:tcW w:w="837"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2544CC9" w14:textId="77777777" w:rsidR="00F4704A" w:rsidRDefault="001146AB">
                  <w:pPr>
                    <w:jc w:val="both"/>
                    <w:rPr>
                      <w:ins w:id="1605" w:author="Hsuanli Lin (林烜立)" w:date="2022-05-11T21:18:00Z"/>
                    </w:rPr>
                  </w:pPr>
                  <w:ins w:id="1606" w:author="Hsuanli Lin (林烜立)" w:date="2022-05-11T21:18:00Z">
                    <w:r>
                      <w:rPr>
                        <w:color w:val="000000"/>
                        <w:sz w:val="16"/>
                        <w:szCs w:val="16"/>
                      </w:rPr>
                      <w:t> FR2 SSB</w:t>
                    </w:r>
                  </w:ins>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67127CA8" w14:textId="77777777" w:rsidR="00F4704A" w:rsidRDefault="001146AB">
                  <w:pPr>
                    <w:jc w:val="both"/>
                    <w:rPr>
                      <w:ins w:id="1607" w:author="Hsuanli Lin (林烜立)" w:date="2022-05-11T21:18:00Z"/>
                    </w:rPr>
                  </w:pPr>
                  <w:ins w:id="1608" w:author="Hsuanli Lin (林烜立)" w:date="2022-05-11T21:18:00Z">
                    <w:r>
                      <w:rPr>
                        <w:color w:val="000000"/>
                        <w:sz w:val="16"/>
                        <w:szCs w:val="16"/>
                      </w:rPr>
                      <w:t>EN-DC</w:t>
                    </w:r>
                  </w:ins>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4B45175E" w14:textId="77777777" w:rsidR="00F4704A" w:rsidRDefault="001146AB">
                  <w:pPr>
                    <w:wordWrap w:val="0"/>
                    <w:jc w:val="both"/>
                    <w:rPr>
                      <w:ins w:id="1609" w:author="Hsuanli Lin (林烜立)" w:date="2022-05-11T21:18:00Z"/>
                    </w:rPr>
                  </w:pPr>
                  <w:ins w:id="1610" w:author="Hsuanli Lin (林烜立)" w:date="2022-05-11T21:18:00Z">
                    <w:r>
                      <w:rPr>
                        <w:color w:val="000000"/>
                        <w:sz w:val="16"/>
                        <w:szCs w:val="16"/>
                      </w:rPr>
                      <w:t>Beam Failure Detection and Link Recovery Test for FR2 PSCell configured with SSB-based BFD and LR in DRX= TBDms</w:t>
                    </w:r>
                  </w:ins>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349E3EED" w14:textId="77777777" w:rsidR="00F4704A" w:rsidRDefault="001146AB">
                  <w:pPr>
                    <w:jc w:val="both"/>
                    <w:rPr>
                      <w:ins w:id="1611" w:author="Hsuanli Lin (林烜立)" w:date="2022-05-11T21:18:00Z"/>
                    </w:rPr>
                  </w:pPr>
                  <w:ins w:id="1612" w:author="Hsuanli Lin (林烜立)" w:date="2022-05-11T21:18:00Z">
                    <w:r>
                      <w:rPr>
                        <w:color w:val="000000"/>
                        <w:sz w:val="16"/>
                        <w:szCs w:val="16"/>
                      </w:rPr>
                      <w:t>A.5.5.5.X</w:t>
                    </w:r>
                  </w:ins>
                </w:p>
              </w:tc>
            </w:tr>
            <w:tr w:rsidR="00F4704A" w14:paraId="159A1217" w14:textId="77777777">
              <w:trPr>
                <w:ins w:id="1613" w:author="Hsuanli Lin (林烜立)" w:date="2022-05-11T21:18:00Z"/>
              </w:trPr>
              <w:tc>
                <w:tcPr>
                  <w:tcW w:w="0" w:type="auto"/>
                  <w:tcBorders>
                    <w:top w:val="nil"/>
                    <w:left w:val="single" w:sz="8" w:space="0" w:color="A3A3A3"/>
                    <w:bottom w:val="single" w:sz="8" w:space="0" w:color="A3A3A3"/>
                    <w:right w:val="single" w:sz="8" w:space="0" w:color="A3A3A3"/>
                  </w:tcBorders>
                  <w:vAlign w:val="center"/>
                </w:tcPr>
                <w:p w14:paraId="0CF49E20" w14:textId="77777777" w:rsidR="00F4704A" w:rsidRDefault="001146AB">
                  <w:pPr>
                    <w:spacing w:after="0" w:line="240" w:lineRule="auto"/>
                    <w:rPr>
                      <w:ins w:id="1614" w:author="Hsuanli Lin (林烜立)" w:date="2022-05-11T21:18:00Z"/>
                      <w:rFonts w:eastAsia="新細明體"/>
                    </w:rPr>
                  </w:pPr>
                  <w:ins w:id="1615" w:author="Hsuanli Lin (林烜立)" w:date="2022-05-11T21:18:00Z">
                    <w:r>
                      <w:rPr>
                        <w:color w:val="000000"/>
                        <w:sz w:val="16"/>
                        <w:szCs w:val="16"/>
                      </w:rPr>
                      <w:t>FR2 CSI-RS</w:t>
                    </w:r>
                  </w:ins>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1F62E9E6" w14:textId="77777777" w:rsidR="00F4704A" w:rsidRDefault="001146AB">
                  <w:pPr>
                    <w:jc w:val="both"/>
                    <w:rPr>
                      <w:ins w:id="1616" w:author="Hsuanli Lin (林烜立)" w:date="2022-05-11T21:18:00Z"/>
                      <w:sz w:val="24"/>
                      <w:szCs w:val="24"/>
                    </w:rPr>
                  </w:pPr>
                  <w:ins w:id="1617" w:author="Hsuanli Lin (林烜立)" w:date="2022-05-11T21:18:00Z">
                    <w:r>
                      <w:rPr>
                        <w:color w:val="000000"/>
                        <w:sz w:val="16"/>
                        <w:szCs w:val="16"/>
                      </w:rPr>
                      <w:t>NR-SA</w:t>
                    </w:r>
                  </w:ins>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30B3DFD7" w14:textId="77777777" w:rsidR="00F4704A" w:rsidRDefault="001146AB">
                  <w:pPr>
                    <w:jc w:val="both"/>
                    <w:rPr>
                      <w:ins w:id="1618" w:author="Hsuanli Lin (林烜立)" w:date="2022-05-11T21:18:00Z"/>
                    </w:rPr>
                  </w:pPr>
                  <w:ins w:id="1619" w:author="Hsuanli Lin (林烜立)" w:date="2022-05-11T21:18:00Z">
                    <w:r>
                      <w:rPr>
                        <w:color w:val="000000"/>
                        <w:sz w:val="16"/>
                        <w:szCs w:val="16"/>
                      </w:rPr>
                      <w:t>Beam Failure Detection and Link Recovery Test for FR2 Pcell configured with CSI-RS-based BFD and LR in DRX= TBDms</w:t>
                    </w:r>
                  </w:ins>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7F9F1949" w14:textId="77777777" w:rsidR="00F4704A" w:rsidRDefault="001146AB">
                  <w:pPr>
                    <w:jc w:val="both"/>
                    <w:rPr>
                      <w:ins w:id="1620" w:author="Hsuanli Lin (林烜立)" w:date="2022-05-11T21:18:00Z"/>
                    </w:rPr>
                  </w:pPr>
                  <w:ins w:id="1621" w:author="Hsuanli Lin (林烜立)" w:date="2022-05-11T21:18:00Z">
                    <w:r>
                      <w:rPr>
                        <w:color w:val="000000"/>
                        <w:sz w:val="16"/>
                        <w:szCs w:val="16"/>
                      </w:rPr>
                      <w:t>A.7.5.5.X</w:t>
                    </w:r>
                  </w:ins>
                </w:p>
              </w:tc>
            </w:tr>
          </w:tbl>
          <w:p w14:paraId="52B4A68A" w14:textId="77777777" w:rsidR="00F4704A" w:rsidRDefault="00F4704A">
            <w:pPr>
              <w:spacing w:after="120"/>
              <w:rPr>
                <w:ins w:id="1622" w:author="Althea Huang (黃汀華)" w:date="2022-05-11T19:07:00Z"/>
                <w:rFonts w:eastAsiaTheme="minorEastAsia"/>
                <w:color w:val="0070C0"/>
                <w:lang w:val="en-US" w:eastAsia="zh-CN"/>
              </w:rPr>
            </w:pPr>
          </w:p>
        </w:tc>
      </w:tr>
      <w:tr w:rsidR="00F4704A" w14:paraId="7FD11CB4" w14:textId="77777777">
        <w:trPr>
          <w:ins w:id="1623" w:author="vivo-Yanliang SUN" w:date="2022-05-11T20:55:00Z"/>
        </w:trPr>
        <w:tc>
          <w:tcPr>
            <w:tcW w:w="1236" w:type="dxa"/>
          </w:tcPr>
          <w:p w14:paraId="1A5291AC" w14:textId="77777777" w:rsidR="00F4704A" w:rsidRDefault="001146AB">
            <w:pPr>
              <w:spacing w:after="120"/>
              <w:rPr>
                <w:ins w:id="1624" w:author="vivo-Yanliang SUN" w:date="2022-05-11T20:55:00Z"/>
                <w:rFonts w:eastAsiaTheme="minorEastAsia"/>
                <w:color w:val="0070C0"/>
                <w:lang w:val="en-US" w:eastAsia="zh-CN"/>
              </w:rPr>
            </w:pPr>
            <w:ins w:id="1625" w:author="vivo-Yanliang SUN" w:date="2022-05-11T20:55: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6CAB39B1" w14:textId="77777777" w:rsidR="00F4704A" w:rsidRDefault="001146AB">
            <w:pPr>
              <w:spacing w:after="120"/>
              <w:rPr>
                <w:ins w:id="1626" w:author="vivo-Yanliang SUN" w:date="2022-05-11T20:55:00Z"/>
                <w:rFonts w:eastAsiaTheme="minorEastAsia"/>
                <w:color w:val="0070C0"/>
                <w:lang w:val="en-US" w:eastAsia="zh-CN"/>
              </w:rPr>
            </w:pPr>
            <w:ins w:id="1627" w:author="vivo-Yanliang SUN" w:date="2022-05-11T20:55:00Z">
              <w:r>
                <w:rPr>
                  <w:rFonts w:eastAsiaTheme="minorEastAsia" w:hint="eastAsia"/>
                  <w:color w:val="0070C0"/>
                  <w:lang w:val="en-US" w:eastAsia="zh-CN"/>
                </w:rPr>
                <w:t>W</w:t>
              </w:r>
              <w:r>
                <w:rPr>
                  <w:rFonts w:eastAsiaTheme="minorEastAsia"/>
                  <w:color w:val="0070C0"/>
                  <w:lang w:val="en-US" w:eastAsia="zh-CN"/>
                </w:rPr>
                <w:t>e support to reduce the number of test cases. QC’s compromised proposal is good to us.</w:t>
              </w:r>
            </w:ins>
          </w:p>
        </w:tc>
      </w:tr>
      <w:tr w:rsidR="00F4704A" w14:paraId="179149A8" w14:textId="77777777">
        <w:trPr>
          <w:ins w:id="1628" w:author="vivo-Yanliang SUN" w:date="2022-05-11T20:55:00Z"/>
        </w:trPr>
        <w:tc>
          <w:tcPr>
            <w:tcW w:w="1236" w:type="dxa"/>
          </w:tcPr>
          <w:p w14:paraId="14472AB1" w14:textId="77777777" w:rsidR="00F4704A" w:rsidRDefault="001146AB">
            <w:pPr>
              <w:spacing w:after="120"/>
              <w:rPr>
                <w:ins w:id="1629" w:author="vivo-Yanliang SUN" w:date="2022-05-11T20:55:00Z"/>
                <w:rFonts w:eastAsia="新細明體"/>
                <w:bCs/>
                <w:color w:val="0070C0"/>
                <w:lang w:val="en-US" w:eastAsia="zh-TW"/>
              </w:rPr>
            </w:pPr>
            <w:ins w:id="1630" w:author="Huaning Niu" w:date="2022-05-11T13:04:00Z">
              <w:r>
                <w:rPr>
                  <w:rFonts w:eastAsia="新細明體"/>
                  <w:bCs/>
                  <w:color w:val="0070C0"/>
                  <w:lang w:val="en-US" w:eastAsia="zh-TW"/>
                </w:rPr>
                <w:t>Apple</w:t>
              </w:r>
            </w:ins>
          </w:p>
        </w:tc>
        <w:tc>
          <w:tcPr>
            <w:tcW w:w="8395" w:type="dxa"/>
          </w:tcPr>
          <w:p w14:paraId="093D812D" w14:textId="77777777" w:rsidR="00F4704A" w:rsidRDefault="001146AB">
            <w:pPr>
              <w:spacing w:after="120"/>
              <w:rPr>
                <w:ins w:id="1631" w:author="vivo-Yanliang SUN" w:date="2022-05-11T20:55:00Z"/>
                <w:rFonts w:eastAsiaTheme="minorEastAsia"/>
                <w:color w:val="0070C0"/>
                <w:lang w:val="en-US" w:eastAsia="zh-CN"/>
              </w:rPr>
            </w:pPr>
            <w:ins w:id="1632" w:author="Huaning Niu" w:date="2022-05-11T13:04:00Z">
              <w:r>
                <w:rPr>
                  <w:rFonts w:eastAsiaTheme="minorEastAsia"/>
                  <w:color w:val="0070C0"/>
                  <w:lang w:val="en-US" w:eastAsia="zh-CN"/>
                </w:rPr>
                <w:t>QC’s com</w:t>
              </w:r>
            </w:ins>
            <w:ins w:id="1633" w:author="Huaning Niu" w:date="2022-05-11T13:05:00Z">
              <w:r>
                <w:rPr>
                  <w:rFonts w:eastAsiaTheme="minorEastAsia"/>
                  <w:color w:val="0070C0"/>
                  <w:lang w:val="en-US" w:eastAsia="zh-CN"/>
                </w:rPr>
                <w:t xml:space="preserve">promised proposal is good for us. </w:t>
              </w:r>
            </w:ins>
          </w:p>
        </w:tc>
      </w:tr>
      <w:tr w:rsidR="00F4704A" w14:paraId="49EFFFBB" w14:textId="77777777">
        <w:trPr>
          <w:ins w:id="1634" w:author="Xiaomi" w:date="2022-05-12T10:44:00Z"/>
        </w:trPr>
        <w:tc>
          <w:tcPr>
            <w:tcW w:w="1236" w:type="dxa"/>
          </w:tcPr>
          <w:p w14:paraId="3BC36F40" w14:textId="77777777" w:rsidR="00F4704A" w:rsidRPr="00F4704A" w:rsidRDefault="001146AB">
            <w:pPr>
              <w:spacing w:after="120"/>
              <w:rPr>
                <w:ins w:id="1635" w:author="Xiaomi" w:date="2022-05-12T10:44:00Z"/>
                <w:rFonts w:eastAsiaTheme="minorEastAsia"/>
                <w:bCs/>
                <w:color w:val="0070C0"/>
                <w:lang w:val="en-US" w:eastAsia="zh-CN"/>
                <w:rPrChange w:id="1636" w:author="Xiaomi" w:date="2022-05-12T10:44:00Z">
                  <w:rPr>
                    <w:ins w:id="1637" w:author="Xiaomi" w:date="2022-05-12T10:44:00Z"/>
                    <w:rFonts w:eastAsia="新細明體"/>
                    <w:bCs/>
                    <w:color w:val="0070C0"/>
                    <w:lang w:val="en-US" w:eastAsia="zh-TW"/>
                  </w:rPr>
                </w:rPrChange>
              </w:rPr>
            </w:pPr>
            <w:ins w:id="1638" w:author="Xiaomi" w:date="2022-05-12T10:44: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38FAD16" w14:textId="77777777" w:rsidR="00F4704A" w:rsidRDefault="001146AB">
            <w:pPr>
              <w:spacing w:after="120"/>
              <w:rPr>
                <w:ins w:id="1639" w:author="Xiaomi" w:date="2022-05-12T10:44:00Z"/>
                <w:rFonts w:eastAsiaTheme="minorEastAsia"/>
                <w:color w:val="0070C0"/>
                <w:lang w:val="en-US" w:eastAsia="zh-CN"/>
              </w:rPr>
            </w:pPr>
            <w:ins w:id="1640" w:author="Xiaomi" w:date="2022-05-12T10:44:00Z">
              <w:r>
                <w:rPr>
                  <w:rFonts w:eastAsiaTheme="minorEastAsia"/>
                  <w:color w:val="0070C0"/>
                  <w:lang w:val="en-US" w:eastAsia="zh-CN"/>
                </w:rPr>
                <w:t>QC’s compromised proposal is good for us.</w:t>
              </w:r>
            </w:ins>
          </w:p>
        </w:tc>
      </w:tr>
      <w:tr w:rsidR="00F4704A" w14:paraId="74166031" w14:textId="77777777">
        <w:trPr>
          <w:ins w:id="1641" w:author="ST" w:date="2022-05-12T09:42:00Z"/>
        </w:trPr>
        <w:tc>
          <w:tcPr>
            <w:tcW w:w="1236" w:type="dxa"/>
          </w:tcPr>
          <w:p w14:paraId="17328180" w14:textId="77777777" w:rsidR="00F4704A" w:rsidRDefault="001146AB">
            <w:pPr>
              <w:spacing w:after="120"/>
              <w:rPr>
                <w:ins w:id="1642" w:author="ST" w:date="2022-05-12T09:42:00Z"/>
                <w:rFonts w:eastAsiaTheme="minorEastAsia"/>
                <w:bCs/>
                <w:color w:val="0070C0"/>
                <w:lang w:val="en-US" w:eastAsia="zh-CN"/>
              </w:rPr>
            </w:pPr>
            <w:ins w:id="1643" w:author="ST" w:date="2022-05-12T09:42:00Z">
              <w:r>
                <w:rPr>
                  <w:rFonts w:eastAsia="新細明體"/>
                  <w:bCs/>
                  <w:color w:val="0070C0"/>
                  <w:lang w:val="en-US" w:eastAsia="zh-TW"/>
                </w:rPr>
                <w:t>Ericsson</w:t>
              </w:r>
            </w:ins>
          </w:p>
        </w:tc>
        <w:tc>
          <w:tcPr>
            <w:tcW w:w="8395" w:type="dxa"/>
          </w:tcPr>
          <w:p w14:paraId="079ED9CE" w14:textId="77777777" w:rsidR="00F4704A" w:rsidRDefault="001146AB">
            <w:pPr>
              <w:spacing w:after="120"/>
              <w:rPr>
                <w:ins w:id="1644" w:author="ST" w:date="2022-05-12T09:42:00Z"/>
                <w:rFonts w:eastAsiaTheme="minorEastAsia"/>
                <w:color w:val="0070C0"/>
                <w:lang w:val="en-US" w:eastAsia="zh-CN"/>
              </w:rPr>
            </w:pPr>
            <w:ins w:id="1645" w:author="ST" w:date="2022-05-12T09:42:00Z">
              <w:r>
                <w:rPr>
                  <w:rFonts w:eastAsiaTheme="minorEastAsia"/>
                  <w:color w:val="0070C0"/>
                  <w:lang w:val="en-US" w:eastAsia="zh-CN"/>
                </w:rPr>
                <w:t xml:space="preserve">We support proposal 2. </w:t>
              </w:r>
            </w:ins>
          </w:p>
        </w:tc>
      </w:tr>
      <w:tr w:rsidR="00F4704A" w14:paraId="48F4DCC5" w14:textId="77777777">
        <w:trPr>
          <w:ins w:id="1646" w:author="CATT" w:date="2022-05-12T18:19:00Z"/>
        </w:trPr>
        <w:tc>
          <w:tcPr>
            <w:tcW w:w="1236" w:type="dxa"/>
          </w:tcPr>
          <w:p w14:paraId="19752606" w14:textId="77777777" w:rsidR="00F4704A" w:rsidRPr="00F4704A" w:rsidRDefault="001146AB">
            <w:pPr>
              <w:spacing w:after="120"/>
              <w:rPr>
                <w:ins w:id="1647" w:author="CATT" w:date="2022-05-12T18:19:00Z"/>
                <w:rFonts w:eastAsiaTheme="minorEastAsia"/>
                <w:bCs/>
                <w:color w:val="0070C0"/>
                <w:lang w:val="en-US" w:eastAsia="zh-CN"/>
                <w:rPrChange w:id="1648" w:author="CATT" w:date="2022-05-12T18:19:00Z">
                  <w:rPr>
                    <w:ins w:id="1649" w:author="CATT" w:date="2022-05-12T18:19:00Z"/>
                    <w:rFonts w:eastAsia="新細明體"/>
                    <w:bCs/>
                    <w:color w:val="0070C0"/>
                    <w:lang w:val="en-US" w:eastAsia="zh-TW"/>
                  </w:rPr>
                </w:rPrChange>
              </w:rPr>
            </w:pPr>
            <w:ins w:id="1650" w:author="CATT" w:date="2022-05-12T18:19:00Z">
              <w:r>
                <w:rPr>
                  <w:rFonts w:eastAsiaTheme="minorEastAsia" w:hint="eastAsia"/>
                  <w:bCs/>
                  <w:color w:val="0070C0"/>
                  <w:lang w:val="en-US" w:eastAsia="zh-CN"/>
                </w:rPr>
                <w:t>C</w:t>
              </w:r>
              <w:r>
                <w:rPr>
                  <w:rFonts w:eastAsiaTheme="minorEastAsia" w:hint="eastAsia"/>
                  <w:color w:val="0070C0"/>
                  <w:lang w:val="en-US" w:eastAsia="zh-CN"/>
                </w:rPr>
                <w:t>ATT</w:t>
              </w:r>
            </w:ins>
          </w:p>
        </w:tc>
        <w:tc>
          <w:tcPr>
            <w:tcW w:w="8395" w:type="dxa"/>
          </w:tcPr>
          <w:p w14:paraId="3E406F26" w14:textId="77777777" w:rsidR="00F4704A" w:rsidRDefault="001146AB">
            <w:pPr>
              <w:spacing w:after="120"/>
              <w:rPr>
                <w:ins w:id="1651" w:author="CATT" w:date="2022-05-12T18:19:00Z"/>
                <w:rFonts w:eastAsiaTheme="minorEastAsia"/>
                <w:color w:val="0070C0"/>
                <w:lang w:val="en-US" w:eastAsia="zh-CN"/>
              </w:rPr>
            </w:pPr>
            <w:ins w:id="1652" w:author="CATT" w:date="2022-05-12T18:19:00Z">
              <w:r>
                <w:rPr>
                  <w:rFonts w:eastAsiaTheme="minorEastAsia"/>
                  <w:color w:val="0070C0"/>
                  <w:lang w:val="en-US" w:eastAsia="zh-CN"/>
                </w:rPr>
                <w:t>S</w:t>
              </w:r>
              <w:r>
                <w:rPr>
                  <w:rFonts w:eastAsiaTheme="minorEastAsia" w:hint="eastAsia"/>
                  <w:color w:val="0070C0"/>
                  <w:lang w:val="en-US" w:eastAsia="zh-CN"/>
                </w:rPr>
                <w:t xml:space="preserve">upport P1. P3 is too few. </w:t>
              </w:r>
            </w:ins>
            <w:ins w:id="1653" w:author="CATT" w:date="2022-05-12T18:20:00Z">
              <w:r>
                <w:rPr>
                  <w:rFonts w:eastAsiaTheme="minorEastAsia"/>
                  <w:color w:val="0070C0"/>
                  <w:lang w:val="en-US" w:eastAsia="zh-CN"/>
                </w:rPr>
                <w:t>O</w:t>
              </w:r>
              <w:r>
                <w:rPr>
                  <w:rFonts w:eastAsiaTheme="minorEastAsia" w:hint="eastAsia"/>
                  <w:color w:val="0070C0"/>
                  <w:lang w:val="en-US" w:eastAsia="zh-CN"/>
                </w:rPr>
                <w:t>kay with MTK</w:t>
              </w:r>
              <w:r>
                <w:rPr>
                  <w:rFonts w:eastAsiaTheme="minorEastAsia"/>
                  <w:color w:val="0070C0"/>
                  <w:lang w:val="en-US" w:eastAsia="zh-CN"/>
                </w:rPr>
                <w:t>’</w:t>
              </w:r>
              <w:r>
                <w:rPr>
                  <w:rFonts w:eastAsiaTheme="minorEastAsia" w:hint="eastAsia"/>
                  <w:color w:val="0070C0"/>
                  <w:lang w:val="en-US" w:eastAsia="zh-CN"/>
                </w:rPr>
                <w:t xml:space="preserve">s proposal. </w:t>
              </w:r>
            </w:ins>
            <w:ins w:id="1654" w:author="CATT" w:date="2022-05-12T18:21:00Z">
              <w:r>
                <w:rPr>
                  <w:rFonts w:eastAsiaTheme="minorEastAsia" w:hint="eastAsia"/>
                  <w:color w:val="0070C0"/>
                  <w:lang w:val="en-US" w:eastAsia="zh-CN"/>
                </w:rPr>
                <w:t xml:space="preserve">In this list, all test cases are for OOS test, whether to add further cases out of this list, depends on the conclusion of </w:t>
              </w:r>
            </w:ins>
            <w:ins w:id="1655" w:author="CATT" w:date="2022-05-12T18:22:00Z">
              <w:r>
                <w:rPr>
                  <w:rFonts w:eastAsiaTheme="minorEastAsia" w:hint="eastAsia"/>
                  <w:color w:val="0070C0"/>
                  <w:lang w:val="en-US" w:eastAsia="zh-CN"/>
                </w:rPr>
                <w:t>Issue 2-2-1.</w:t>
              </w:r>
            </w:ins>
          </w:p>
        </w:tc>
      </w:tr>
    </w:tbl>
    <w:p w14:paraId="74C654D8" w14:textId="77777777" w:rsidR="00F4704A" w:rsidRDefault="00F4704A">
      <w:pPr>
        <w:rPr>
          <w:lang w:val="en-US" w:eastAsia="zh-CN"/>
        </w:rPr>
      </w:pPr>
    </w:p>
    <w:p w14:paraId="77B1D628"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-2-6: Test case list</w:t>
      </w:r>
    </w:p>
    <w:p w14:paraId="7C71A7C0" w14:textId="77777777" w:rsidR="00F4704A" w:rsidRDefault="001146AB">
      <w:pPr>
        <w:pStyle w:val="ListParagraph"/>
        <w:numPr>
          <w:ilvl w:val="0"/>
          <w:numId w:val="20"/>
        </w:numPr>
        <w:ind w:firstLineChars="0"/>
        <w:jc w:val="both"/>
        <w:rPr>
          <w:lang w:val="en-US" w:eastAsia="zh-TW"/>
        </w:rPr>
      </w:pPr>
      <w:r>
        <w:rPr>
          <w:color w:val="000000"/>
          <w:sz w:val="21"/>
          <w:szCs w:val="21"/>
        </w:rPr>
        <w:t>For RLM</w:t>
      </w:r>
    </w:p>
    <w:tbl>
      <w:tblPr>
        <w:tblW w:w="9492" w:type="dxa"/>
        <w:tblCellMar>
          <w:left w:w="0" w:type="dxa"/>
          <w:right w:w="0" w:type="dxa"/>
        </w:tblCellMar>
        <w:tblLook w:val="04A0" w:firstRow="1" w:lastRow="0" w:firstColumn="1" w:lastColumn="0" w:noHBand="0" w:noVBand="1"/>
      </w:tblPr>
      <w:tblGrid>
        <w:gridCol w:w="837"/>
        <w:gridCol w:w="847"/>
        <w:gridCol w:w="2701"/>
        <w:gridCol w:w="992"/>
        <w:gridCol w:w="850"/>
        <w:gridCol w:w="1560"/>
        <w:gridCol w:w="1705"/>
      </w:tblGrid>
      <w:tr w:rsidR="00F4704A" w14:paraId="2AB90C37" w14:textId="77777777">
        <w:trPr>
          <w:trHeight w:val="218"/>
        </w:trPr>
        <w:tc>
          <w:tcPr>
            <w:tcW w:w="837" w:type="dxa"/>
            <w:tcBorders>
              <w:top w:val="single" w:sz="8" w:space="0" w:color="A3A3A3"/>
              <w:left w:val="single" w:sz="8" w:space="0" w:color="A3A3A3"/>
              <w:bottom w:val="single" w:sz="8" w:space="0" w:color="A3A3A3"/>
              <w:right w:val="single" w:sz="8" w:space="0" w:color="A3A3A3"/>
            </w:tcBorders>
            <w:tcMar>
              <w:top w:w="44" w:type="dxa"/>
              <w:left w:w="44" w:type="dxa"/>
              <w:bottom w:w="44" w:type="dxa"/>
              <w:right w:w="44" w:type="dxa"/>
            </w:tcMar>
          </w:tcPr>
          <w:p w14:paraId="2F3D6E42" w14:textId="77777777" w:rsidR="00F4704A" w:rsidRDefault="001146AB">
            <w:pPr>
              <w:jc w:val="both"/>
            </w:pPr>
            <w:r>
              <w:rPr>
                <w:rStyle w:val="Strong"/>
                <w:color w:val="000000"/>
                <w:sz w:val="16"/>
                <w:szCs w:val="16"/>
              </w:rPr>
              <w:t>Case</w:t>
            </w:r>
          </w:p>
        </w:tc>
        <w:tc>
          <w:tcPr>
            <w:tcW w:w="847"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62BB970B" w14:textId="77777777" w:rsidR="00F4704A" w:rsidRDefault="001146AB">
            <w:pPr>
              <w:jc w:val="both"/>
            </w:pPr>
            <w:r>
              <w:rPr>
                <w:color w:val="000000"/>
                <w:sz w:val="16"/>
                <w:szCs w:val="16"/>
              </w:rPr>
              <w:t> </w:t>
            </w:r>
          </w:p>
        </w:tc>
        <w:tc>
          <w:tcPr>
            <w:tcW w:w="2701"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519E5C42" w14:textId="77777777" w:rsidR="00F4704A" w:rsidRDefault="001146AB">
            <w:pPr>
              <w:jc w:val="both"/>
            </w:pPr>
            <w:r>
              <w:rPr>
                <w:rStyle w:val="Strong"/>
                <w:color w:val="000000"/>
                <w:sz w:val="16"/>
                <w:szCs w:val="16"/>
              </w:rPr>
              <w:t>Test case</w:t>
            </w:r>
          </w:p>
        </w:tc>
        <w:tc>
          <w:tcPr>
            <w:tcW w:w="992"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434632F5" w14:textId="77777777" w:rsidR="00F4704A" w:rsidRDefault="001146AB">
            <w:pPr>
              <w:jc w:val="both"/>
            </w:pPr>
            <w:r>
              <w:rPr>
                <w:rStyle w:val="Strong"/>
                <w:color w:val="000000"/>
                <w:sz w:val="16"/>
                <w:szCs w:val="16"/>
              </w:rPr>
              <w:t>Section</w:t>
            </w:r>
          </w:p>
        </w:tc>
        <w:tc>
          <w:tcPr>
            <w:tcW w:w="850"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771DB8D1" w14:textId="77777777" w:rsidR="00F4704A" w:rsidRDefault="001146AB">
            <w:pPr>
              <w:jc w:val="both"/>
            </w:pPr>
            <w:r>
              <w:rPr>
                <w:rStyle w:val="Strong"/>
                <w:color w:val="000000"/>
                <w:sz w:val="16"/>
                <w:szCs w:val="16"/>
              </w:rPr>
              <w:t>Volunteer</w:t>
            </w:r>
          </w:p>
        </w:tc>
        <w:tc>
          <w:tcPr>
            <w:tcW w:w="1560" w:type="dxa"/>
            <w:tcBorders>
              <w:top w:val="single" w:sz="8" w:space="0" w:color="A3A3A3"/>
              <w:left w:val="nil"/>
              <w:bottom w:val="single" w:sz="8" w:space="0" w:color="A3A3A3"/>
              <w:right w:val="single" w:sz="8" w:space="0" w:color="A3A3A3"/>
            </w:tcBorders>
          </w:tcPr>
          <w:p w14:paraId="4A4825A2"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 xml:space="preserve"> </w:t>
            </w:r>
            <w:r>
              <w:rPr>
                <w:rFonts w:eastAsia="新細明體"/>
                <w:b/>
                <w:bCs/>
                <w:sz w:val="16"/>
                <w:szCs w:val="16"/>
                <w:lang w:eastAsia="zh-TW"/>
              </w:rPr>
              <w:t>Need</w:t>
            </w:r>
            <w:r>
              <w:rPr>
                <w:rFonts w:eastAsia="新細明體" w:hint="eastAsia"/>
                <w:b/>
                <w:bCs/>
                <w:sz w:val="16"/>
                <w:szCs w:val="16"/>
                <w:lang w:eastAsia="zh-TW"/>
              </w:rPr>
              <w:t>e</w:t>
            </w:r>
            <w:r>
              <w:rPr>
                <w:rFonts w:eastAsia="新細明體"/>
                <w:b/>
                <w:bCs/>
                <w:sz w:val="16"/>
                <w:szCs w:val="16"/>
                <w:lang w:eastAsia="zh-TW"/>
              </w:rPr>
              <w:t>d</w:t>
            </w:r>
          </w:p>
        </w:tc>
        <w:tc>
          <w:tcPr>
            <w:tcW w:w="1705" w:type="dxa"/>
            <w:tcBorders>
              <w:top w:val="single" w:sz="8" w:space="0" w:color="A3A3A3"/>
              <w:left w:val="nil"/>
              <w:bottom w:val="single" w:sz="8" w:space="0" w:color="A3A3A3"/>
              <w:right w:val="single" w:sz="8" w:space="0" w:color="A3A3A3"/>
            </w:tcBorders>
          </w:tcPr>
          <w:p w14:paraId="4CD88D7F"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N</w:t>
            </w:r>
            <w:r>
              <w:rPr>
                <w:rFonts w:eastAsia="新細明體"/>
                <w:b/>
                <w:bCs/>
                <w:sz w:val="16"/>
                <w:szCs w:val="16"/>
                <w:lang w:eastAsia="zh-TW"/>
              </w:rPr>
              <w:t>ot Needed</w:t>
            </w:r>
          </w:p>
        </w:tc>
      </w:tr>
      <w:tr w:rsidR="00F4704A" w14:paraId="27172B2B" w14:textId="77777777">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181673F9" w14:textId="77777777" w:rsidR="00F4704A" w:rsidRDefault="001146AB">
            <w:pPr>
              <w:jc w:val="both"/>
            </w:pPr>
            <w:r>
              <w:rPr>
                <w:color w:val="000000"/>
                <w:sz w:val="16"/>
                <w:szCs w:val="16"/>
              </w:rPr>
              <w:t> FR1 SSB</w:t>
            </w:r>
          </w:p>
          <w:p w14:paraId="306BD0B4"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3325A8A"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2DC82F1C" w14:textId="77777777" w:rsidR="00F4704A" w:rsidRDefault="001146AB">
            <w:pPr>
              <w:jc w:val="both"/>
            </w:pPr>
            <w:r>
              <w:rPr>
                <w:color w:val="000000"/>
                <w:sz w:val="16"/>
                <w:szCs w:val="16"/>
              </w:rPr>
              <w:t>Radio Link Monitoring Out-of-sync Test for FR1 PSCell configured with SSB-based RLM RS in DRX=TBDms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3C409E1" w14:textId="77777777" w:rsidR="00F4704A" w:rsidRDefault="001146AB">
            <w:pPr>
              <w:jc w:val="both"/>
            </w:pPr>
            <w:r>
              <w:rPr>
                <w:color w:val="000000"/>
                <w:sz w:val="16"/>
                <w:szCs w:val="16"/>
              </w:rPr>
              <w:t>A.4.5.1.X</w:t>
            </w:r>
          </w:p>
        </w:tc>
        <w:tc>
          <w:tcPr>
            <w:tcW w:w="850" w:type="dxa"/>
            <w:vMerge w:val="restart"/>
            <w:tcBorders>
              <w:top w:val="nil"/>
              <w:left w:val="nil"/>
              <w:bottom w:val="single" w:sz="4" w:space="0" w:color="auto"/>
              <w:right w:val="single" w:sz="8" w:space="0" w:color="A3A3A3"/>
            </w:tcBorders>
            <w:tcMar>
              <w:top w:w="44" w:type="dxa"/>
              <w:left w:w="44" w:type="dxa"/>
              <w:bottom w:w="44" w:type="dxa"/>
              <w:right w:w="44" w:type="dxa"/>
            </w:tcMar>
          </w:tcPr>
          <w:p w14:paraId="42BBEC3B" w14:textId="77777777" w:rsidR="00F4704A" w:rsidRDefault="001146AB">
            <w:pPr>
              <w:jc w:val="both"/>
            </w:pPr>
            <w:r>
              <w:rPr>
                <w:color w:val="000000"/>
                <w:sz w:val="16"/>
                <w:szCs w:val="16"/>
              </w:rPr>
              <w:t> MTK</w:t>
            </w:r>
          </w:p>
          <w:p w14:paraId="3E627810" w14:textId="77777777" w:rsidR="00F4704A" w:rsidRDefault="001146AB">
            <w:pPr>
              <w:jc w:val="both"/>
            </w:pPr>
            <w:r>
              <w:rPr>
                <w:color w:val="000000"/>
                <w:sz w:val="16"/>
                <w:szCs w:val="16"/>
              </w:rPr>
              <w:t> </w:t>
            </w:r>
          </w:p>
        </w:tc>
        <w:tc>
          <w:tcPr>
            <w:tcW w:w="1560" w:type="dxa"/>
            <w:tcBorders>
              <w:top w:val="nil"/>
              <w:left w:val="nil"/>
              <w:bottom w:val="single" w:sz="4" w:space="0" w:color="auto"/>
              <w:right w:val="single" w:sz="8" w:space="0" w:color="A3A3A3"/>
            </w:tcBorders>
          </w:tcPr>
          <w:p w14:paraId="62A4D57A" w14:textId="77777777" w:rsidR="00F4704A" w:rsidRDefault="001146AB">
            <w:pPr>
              <w:rPr>
                <w:rFonts w:eastAsia="新細明體"/>
                <w:color w:val="1F497D"/>
                <w:sz w:val="16"/>
                <w:szCs w:val="16"/>
                <w:lang w:eastAsia="zh-TW"/>
              </w:rPr>
            </w:pPr>
            <w:ins w:id="1656" w:author="Chu-Hsiang Huang" w:date="2022-05-09T17:05:00Z">
              <w:r>
                <w:rPr>
                  <w:rFonts w:eastAsia="新細明體"/>
                  <w:color w:val="1F497D"/>
                  <w:sz w:val="16"/>
                  <w:szCs w:val="16"/>
                  <w:lang w:eastAsia="zh-TW"/>
                </w:rPr>
                <w:t>QC</w:t>
              </w:r>
            </w:ins>
            <w:ins w:id="1657" w:author="Huawei" w:date="2022-05-11T10:17:00Z">
              <w:r>
                <w:rPr>
                  <w:rFonts w:eastAsia="新細明體"/>
                  <w:color w:val="1F497D"/>
                  <w:sz w:val="16"/>
                  <w:szCs w:val="16"/>
                  <w:lang w:eastAsia="zh-TW"/>
                </w:rPr>
                <w:t>, Huawei</w:t>
              </w:r>
            </w:ins>
            <w:ins w:id="1658" w:author="vivo-Yanliang SUN" w:date="2022-05-11T20:56:00Z">
              <w:r>
                <w:rPr>
                  <w:rFonts w:eastAsia="新細明體"/>
                  <w:color w:val="1F497D"/>
                  <w:sz w:val="16"/>
                  <w:szCs w:val="16"/>
                  <w:lang w:eastAsia="zh-TW"/>
                </w:rPr>
                <w:t>,vivo</w:t>
              </w:r>
            </w:ins>
            <w:ins w:id="1659" w:author="Hsuanli Lin (林烜立)" w:date="2022-05-11T21:18:00Z">
              <w:r>
                <w:rPr>
                  <w:rFonts w:eastAsia="新細明體"/>
                  <w:color w:val="1F497D"/>
                  <w:sz w:val="16"/>
                  <w:szCs w:val="16"/>
                  <w:lang w:eastAsia="zh-TW"/>
                </w:rPr>
                <w:t>, MTK</w:t>
              </w:r>
            </w:ins>
          </w:p>
        </w:tc>
        <w:tc>
          <w:tcPr>
            <w:tcW w:w="1705" w:type="dxa"/>
            <w:tcBorders>
              <w:top w:val="nil"/>
              <w:left w:val="nil"/>
              <w:bottom w:val="single" w:sz="4" w:space="0" w:color="auto"/>
              <w:right w:val="single" w:sz="8" w:space="0" w:color="A3A3A3"/>
            </w:tcBorders>
          </w:tcPr>
          <w:p w14:paraId="689E9717" w14:textId="77777777" w:rsidR="00F4704A" w:rsidRDefault="00F4704A">
            <w:pPr>
              <w:rPr>
                <w:color w:val="1F497D"/>
                <w:sz w:val="16"/>
                <w:szCs w:val="16"/>
              </w:rPr>
            </w:pPr>
          </w:p>
        </w:tc>
      </w:tr>
      <w:tr w:rsidR="00F4704A" w14:paraId="26DC5D29"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3EDFD3FB"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2BD42957"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542AA54" w14:textId="77777777" w:rsidR="00F4704A" w:rsidRDefault="001146AB">
            <w:pPr>
              <w:jc w:val="both"/>
            </w:pPr>
            <w:r>
              <w:rPr>
                <w:color w:val="000000"/>
                <w:sz w:val="16"/>
                <w:szCs w:val="16"/>
              </w:rPr>
              <w:t>Radio Link Monitoring In-sync Test for FR1 PCell configured with SSB-based RLM RS in DRX= TBDms</w:t>
            </w:r>
          </w:p>
          <w:p w14:paraId="698D0313"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61BBD055" w14:textId="77777777" w:rsidR="00F4704A" w:rsidRDefault="001146AB">
            <w:pPr>
              <w:jc w:val="both"/>
            </w:pPr>
            <w:r>
              <w:rPr>
                <w:color w:val="000000"/>
                <w:sz w:val="16"/>
                <w:szCs w:val="16"/>
              </w:rPr>
              <w:t>A.4.5.1.X</w:t>
            </w:r>
          </w:p>
        </w:tc>
        <w:tc>
          <w:tcPr>
            <w:tcW w:w="850" w:type="dxa"/>
            <w:vMerge/>
            <w:tcBorders>
              <w:top w:val="single" w:sz="4" w:space="0" w:color="auto"/>
              <w:left w:val="nil"/>
              <w:bottom w:val="single" w:sz="8" w:space="0" w:color="A5A5A5"/>
              <w:right w:val="single" w:sz="8" w:space="0" w:color="A3A3A3"/>
            </w:tcBorders>
            <w:vAlign w:val="center"/>
          </w:tcPr>
          <w:p w14:paraId="7D344450" w14:textId="77777777" w:rsidR="00F4704A" w:rsidRDefault="00F4704A">
            <w:pPr>
              <w:rPr>
                <w:rFonts w:eastAsia="新細明體"/>
                <w:sz w:val="24"/>
                <w:szCs w:val="24"/>
              </w:rPr>
            </w:pPr>
          </w:p>
        </w:tc>
        <w:tc>
          <w:tcPr>
            <w:tcW w:w="1560" w:type="dxa"/>
            <w:tcBorders>
              <w:top w:val="single" w:sz="4" w:space="0" w:color="auto"/>
              <w:left w:val="nil"/>
              <w:bottom w:val="single" w:sz="8" w:space="0" w:color="A3A3A3"/>
              <w:right w:val="single" w:sz="8" w:space="0" w:color="A3A3A3"/>
            </w:tcBorders>
            <w:vAlign w:val="center"/>
          </w:tcPr>
          <w:p w14:paraId="592D9F6E" w14:textId="77777777" w:rsidR="00F4704A" w:rsidRDefault="00F4704A">
            <w:pPr>
              <w:rPr>
                <w:color w:val="1F497D"/>
                <w:sz w:val="16"/>
                <w:szCs w:val="16"/>
              </w:rPr>
            </w:pPr>
          </w:p>
        </w:tc>
        <w:tc>
          <w:tcPr>
            <w:tcW w:w="1705" w:type="dxa"/>
            <w:tcBorders>
              <w:top w:val="single" w:sz="4" w:space="0" w:color="auto"/>
              <w:left w:val="nil"/>
              <w:bottom w:val="single" w:sz="8" w:space="0" w:color="A3A3A3"/>
              <w:right w:val="single" w:sz="8" w:space="0" w:color="A3A3A3"/>
            </w:tcBorders>
            <w:vAlign w:val="center"/>
          </w:tcPr>
          <w:p w14:paraId="464A2E3B" w14:textId="77777777" w:rsidR="00F4704A" w:rsidRDefault="001146AB">
            <w:pPr>
              <w:rPr>
                <w:color w:val="1F497D"/>
                <w:sz w:val="16"/>
                <w:szCs w:val="16"/>
              </w:rPr>
            </w:pPr>
            <w:ins w:id="1660" w:author="Chu-Hsiang Huang" w:date="2022-05-09T17:06:00Z">
              <w:r>
                <w:rPr>
                  <w:color w:val="1F497D"/>
                  <w:sz w:val="16"/>
                  <w:szCs w:val="16"/>
                </w:rPr>
                <w:t>QC</w:t>
              </w:r>
            </w:ins>
            <w:ins w:id="1661" w:author="Huawei" w:date="2022-05-11T10:17:00Z">
              <w:r>
                <w:rPr>
                  <w:rFonts w:eastAsia="新細明體"/>
                  <w:color w:val="1F497D"/>
                  <w:sz w:val="16"/>
                  <w:szCs w:val="16"/>
                  <w:lang w:eastAsia="zh-TW"/>
                </w:rPr>
                <w:t>, Huawei</w:t>
              </w:r>
            </w:ins>
            <w:ins w:id="1662" w:author="Hsuanli Lin (林烜立)" w:date="2022-05-11T21:19:00Z">
              <w:r>
                <w:rPr>
                  <w:rFonts w:eastAsia="新細明體"/>
                  <w:color w:val="1F497D"/>
                  <w:sz w:val="16"/>
                  <w:szCs w:val="16"/>
                  <w:lang w:eastAsia="zh-TW"/>
                </w:rPr>
                <w:t>, MTK</w:t>
              </w:r>
            </w:ins>
          </w:p>
        </w:tc>
      </w:tr>
      <w:tr w:rsidR="00F4704A" w14:paraId="7588BEF5"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6EEEAB8F"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55387998"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729DA4BE" w14:textId="77777777" w:rsidR="00F4704A" w:rsidRDefault="001146AB">
            <w:pPr>
              <w:jc w:val="both"/>
            </w:pPr>
            <w:r>
              <w:rPr>
                <w:color w:val="000000"/>
                <w:sz w:val="16"/>
                <w:szCs w:val="16"/>
              </w:rPr>
              <w:t>Radio Link Monitoring Out-of-sync Test for FR1 Pcell configured with SSB-based RLM RS in DRX=TBDms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24C5F5C6" w14:textId="77777777" w:rsidR="00F4704A" w:rsidRDefault="001146AB">
            <w:pPr>
              <w:jc w:val="both"/>
            </w:pPr>
            <w:r>
              <w:rPr>
                <w:color w:val="000000"/>
                <w:sz w:val="16"/>
                <w:szCs w:val="16"/>
              </w:rPr>
              <w:t>A.6.5.1.X</w:t>
            </w:r>
          </w:p>
        </w:tc>
        <w:tc>
          <w:tcPr>
            <w:tcW w:w="850" w:type="dxa"/>
            <w:vMerge w:val="restart"/>
            <w:tcBorders>
              <w:top w:val="single" w:sz="4" w:space="0" w:color="auto"/>
              <w:left w:val="nil"/>
              <w:bottom w:val="single" w:sz="8" w:space="0" w:color="A3A3A3"/>
              <w:right w:val="single" w:sz="8" w:space="0" w:color="A3A3A3"/>
            </w:tcBorders>
          </w:tcPr>
          <w:p w14:paraId="5972845F" w14:textId="77777777" w:rsidR="00F4704A" w:rsidRDefault="001146AB">
            <w:pPr>
              <w:jc w:val="both"/>
            </w:pPr>
            <w:r>
              <w:rPr>
                <w:color w:val="000000"/>
                <w:sz w:val="16"/>
                <w:szCs w:val="16"/>
              </w:rPr>
              <w:t>Ericsson</w:t>
            </w:r>
          </w:p>
        </w:tc>
        <w:tc>
          <w:tcPr>
            <w:tcW w:w="1560" w:type="dxa"/>
            <w:tcBorders>
              <w:top w:val="nil"/>
              <w:left w:val="nil"/>
              <w:bottom w:val="single" w:sz="8" w:space="0" w:color="A3A3A3"/>
              <w:right w:val="single" w:sz="8" w:space="0" w:color="A3A3A3"/>
            </w:tcBorders>
            <w:vAlign w:val="center"/>
          </w:tcPr>
          <w:p w14:paraId="194D0961" w14:textId="77777777" w:rsidR="00F4704A" w:rsidRDefault="001146AB">
            <w:pPr>
              <w:rPr>
                <w:color w:val="1F497D"/>
                <w:sz w:val="16"/>
                <w:szCs w:val="16"/>
              </w:rPr>
            </w:pPr>
            <w:ins w:id="1663" w:author="Huawei" w:date="2022-05-11T10:18:00Z">
              <w:r>
                <w:rPr>
                  <w:rFonts w:eastAsia="新細明體"/>
                  <w:color w:val="1F497D"/>
                  <w:sz w:val="16"/>
                  <w:szCs w:val="16"/>
                  <w:lang w:eastAsia="zh-TW"/>
                </w:rPr>
                <w:t>Huawei</w:t>
              </w:r>
            </w:ins>
          </w:p>
        </w:tc>
        <w:tc>
          <w:tcPr>
            <w:tcW w:w="1705" w:type="dxa"/>
            <w:tcBorders>
              <w:top w:val="nil"/>
              <w:left w:val="nil"/>
              <w:bottom w:val="single" w:sz="8" w:space="0" w:color="A3A3A3"/>
              <w:right w:val="single" w:sz="8" w:space="0" w:color="A3A3A3"/>
            </w:tcBorders>
            <w:vAlign w:val="center"/>
          </w:tcPr>
          <w:p w14:paraId="3B6D920D" w14:textId="77777777" w:rsidR="00F4704A" w:rsidRDefault="001146AB">
            <w:pPr>
              <w:rPr>
                <w:color w:val="1F497D"/>
                <w:sz w:val="16"/>
                <w:szCs w:val="16"/>
              </w:rPr>
            </w:pPr>
            <w:ins w:id="1664" w:author="Chu-Hsiang Huang" w:date="2022-05-09T17:06:00Z">
              <w:r>
                <w:rPr>
                  <w:color w:val="1F497D"/>
                  <w:sz w:val="16"/>
                  <w:szCs w:val="16"/>
                </w:rPr>
                <w:t>QC</w:t>
              </w:r>
            </w:ins>
            <w:ins w:id="1665" w:author="vivo-Yanliang SUN" w:date="2022-05-11T20:56:00Z">
              <w:r>
                <w:rPr>
                  <w:color w:val="1F497D"/>
                  <w:sz w:val="16"/>
                  <w:szCs w:val="16"/>
                </w:rPr>
                <w:t>,vivo</w:t>
              </w:r>
            </w:ins>
          </w:p>
        </w:tc>
      </w:tr>
      <w:tr w:rsidR="00F4704A" w14:paraId="1F661633"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1A12ACBA"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59790873"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3461C6A" w14:textId="77777777" w:rsidR="00F4704A" w:rsidRDefault="001146AB">
            <w:pPr>
              <w:jc w:val="both"/>
            </w:pPr>
            <w:r>
              <w:rPr>
                <w:color w:val="000000"/>
                <w:sz w:val="16"/>
                <w:szCs w:val="16"/>
              </w:rPr>
              <w:t xml:space="preserve">Radio Link Monitoring In-sync Test for FR1 Pcell configured with SSB-based </w:t>
            </w:r>
            <w:r>
              <w:rPr>
                <w:color w:val="000000"/>
                <w:sz w:val="16"/>
                <w:szCs w:val="16"/>
              </w:rPr>
              <w:lastRenderedPageBreak/>
              <w:t>RLM RS in DRX= TBDms</w:t>
            </w:r>
          </w:p>
          <w:p w14:paraId="03BCD2EC"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DF454FD" w14:textId="77777777" w:rsidR="00F4704A" w:rsidRDefault="001146AB">
            <w:pPr>
              <w:jc w:val="both"/>
            </w:pPr>
            <w:r>
              <w:rPr>
                <w:color w:val="000000"/>
                <w:sz w:val="16"/>
                <w:szCs w:val="16"/>
              </w:rPr>
              <w:lastRenderedPageBreak/>
              <w:t>A.6.5.1.X</w:t>
            </w:r>
          </w:p>
        </w:tc>
        <w:tc>
          <w:tcPr>
            <w:tcW w:w="850" w:type="dxa"/>
            <w:vMerge/>
            <w:tcBorders>
              <w:top w:val="nil"/>
              <w:left w:val="nil"/>
              <w:bottom w:val="single" w:sz="8" w:space="0" w:color="A3A3A3"/>
              <w:right w:val="single" w:sz="8" w:space="0" w:color="A3A3A3"/>
            </w:tcBorders>
            <w:vAlign w:val="center"/>
          </w:tcPr>
          <w:p w14:paraId="216D6306"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7C7CB36B"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56FC12B2" w14:textId="77777777" w:rsidR="00F4704A" w:rsidRDefault="001146AB">
            <w:pPr>
              <w:rPr>
                <w:color w:val="1F497D"/>
                <w:sz w:val="16"/>
                <w:szCs w:val="16"/>
              </w:rPr>
            </w:pPr>
            <w:ins w:id="1666" w:author="Chu-Hsiang Huang" w:date="2022-05-09T17:06:00Z">
              <w:r>
                <w:rPr>
                  <w:color w:val="1F497D"/>
                  <w:sz w:val="16"/>
                  <w:szCs w:val="16"/>
                </w:rPr>
                <w:t>QC</w:t>
              </w:r>
            </w:ins>
            <w:ins w:id="1667" w:author="Huawei" w:date="2022-05-11T10:18:00Z">
              <w:r>
                <w:rPr>
                  <w:rFonts w:eastAsia="新細明體"/>
                  <w:color w:val="1F497D"/>
                  <w:sz w:val="16"/>
                  <w:szCs w:val="16"/>
                  <w:lang w:eastAsia="zh-TW"/>
                </w:rPr>
                <w:t>, Huawei</w:t>
              </w:r>
            </w:ins>
            <w:ins w:id="1668" w:author="Hsuanli Lin (林烜立)" w:date="2022-05-11T21:19:00Z">
              <w:r>
                <w:rPr>
                  <w:rFonts w:eastAsia="新細明體"/>
                  <w:color w:val="1F497D"/>
                  <w:sz w:val="16"/>
                  <w:szCs w:val="16"/>
                  <w:lang w:eastAsia="zh-TW"/>
                </w:rPr>
                <w:t>, MTK</w:t>
              </w:r>
            </w:ins>
          </w:p>
        </w:tc>
      </w:tr>
      <w:tr w:rsidR="00F4704A" w14:paraId="2CE5DD1C" w14:textId="77777777">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2A6E6CB5" w14:textId="77777777" w:rsidR="00F4704A" w:rsidRDefault="001146AB">
            <w:pPr>
              <w:jc w:val="both"/>
            </w:pPr>
            <w:r>
              <w:rPr>
                <w:color w:val="000000"/>
                <w:sz w:val="16"/>
                <w:szCs w:val="16"/>
              </w:rPr>
              <w:t> FR1 CSI-RS</w:t>
            </w:r>
          </w:p>
          <w:p w14:paraId="694D2ED9" w14:textId="77777777" w:rsidR="00F4704A" w:rsidRDefault="001146AB">
            <w:pPr>
              <w:jc w:val="both"/>
            </w:pPr>
            <w:r>
              <w:rPr>
                <w:color w:val="000000"/>
                <w:sz w:val="16"/>
                <w:szCs w:val="16"/>
              </w:rPr>
              <w:t> </w:t>
            </w:r>
          </w:p>
          <w:p w14:paraId="510B2587"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3AB9F0F"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5A01D552" w14:textId="77777777" w:rsidR="00F4704A" w:rsidRDefault="001146AB">
            <w:pPr>
              <w:jc w:val="both"/>
            </w:pPr>
            <w:r>
              <w:rPr>
                <w:color w:val="000000"/>
                <w:sz w:val="16"/>
                <w:szCs w:val="16"/>
              </w:rPr>
              <w:t>Radio Link Monitoring Out-of-sync Test for FR1 PSCell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3618096" w14:textId="77777777" w:rsidR="00F4704A" w:rsidRDefault="001146AB">
            <w:pPr>
              <w:jc w:val="both"/>
            </w:pPr>
            <w:r>
              <w:rPr>
                <w:color w:val="000000"/>
                <w:sz w:val="16"/>
                <w:szCs w:val="16"/>
              </w:rPr>
              <w:t>A.4.5.1.X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1E8EAD25" w14:textId="77777777" w:rsidR="00F4704A" w:rsidRDefault="001146AB">
            <w:pPr>
              <w:jc w:val="both"/>
            </w:pPr>
            <w:r>
              <w:rPr>
                <w:color w:val="000000"/>
                <w:sz w:val="16"/>
                <w:szCs w:val="16"/>
              </w:rPr>
              <w:t> </w:t>
            </w:r>
          </w:p>
          <w:p w14:paraId="62953630" w14:textId="77777777" w:rsidR="00F4704A" w:rsidRDefault="001146AB">
            <w:pPr>
              <w:jc w:val="both"/>
            </w:pPr>
            <w:r>
              <w:rPr>
                <w:color w:val="000000"/>
                <w:sz w:val="16"/>
                <w:szCs w:val="16"/>
              </w:rPr>
              <w:t> CMCC</w:t>
            </w:r>
          </w:p>
        </w:tc>
        <w:tc>
          <w:tcPr>
            <w:tcW w:w="1560" w:type="dxa"/>
            <w:tcBorders>
              <w:top w:val="nil"/>
              <w:left w:val="nil"/>
              <w:bottom w:val="single" w:sz="8" w:space="0" w:color="A3A3A3"/>
              <w:right w:val="single" w:sz="8" w:space="0" w:color="A3A3A3"/>
            </w:tcBorders>
          </w:tcPr>
          <w:p w14:paraId="114CAFCC" w14:textId="77777777" w:rsidR="00F4704A" w:rsidRDefault="001146AB">
            <w:pPr>
              <w:rPr>
                <w:color w:val="1F497D"/>
                <w:sz w:val="16"/>
                <w:szCs w:val="16"/>
              </w:rPr>
            </w:pPr>
            <w:ins w:id="1669" w:author="Huawei" w:date="2022-05-11T10:19:00Z">
              <w:r>
                <w:rPr>
                  <w:rFonts w:eastAsia="新細明體"/>
                  <w:color w:val="1F497D"/>
                  <w:sz w:val="16"/>
                  <w:szCs w:val="16"/>
                  <w:lang w:eastAsia="zh-TW"/>
                </w:rPr>
                <w:t>Huawei</w:t>
              </w:r>
            </w:ins>
          </w:p>
        </w:tc>
        <w:tc>
          <w:tcPr>
            <w:tcW w:w="1705" w:type="dxa"/>
            <w:tcBorders>
              <w:top w:val="nil"/>
              <w:left w:val="nil"/>
              <w:bottom w:val="single" w:sz="8" w:space="0" w:color="A3A3A3"/>
              <w:right w:val="single" w:sz="8" w:space="0" w:color="A3A3A3"/>
            </w:tcBorders>
          </w:tcPr>
          <w:p w14:paraId="4600EF37" w14:textId="77777777" w:rsidR="00F4704A" w:rsidRDefault="001146AB">
            <w:pPr>
              <w:rPr>
                <w:color w:val="1F497D"/>
                <w:sz w:val="16"/>
                <w:szCs w:val="16"/>
              </w:rPr>
            </w:pPr>
            <w:ins w:id="1670" w:author="Chu-Hsiang Huang" w:date="2022-05-09T17:06:00Z">
              <w:r>
                <w:rPr>
                  <w:color w:val="1F497D"/>
                  <w:sz w:val="16"/>
                  <w:szCs w:val="16"/>
                </w:rPr>
                <w:t>QC</w:t>
              </w:r>
            </w:ins>
            <w:ins w:id="1671" w:author="vivo-Yanliang SUN" w:date="2022-05-11T20:56:00Z">
              <w:r>
                <w:rPr>
                  <w:color w:val="1F497D"/>
                  <w:sz w:val="16"/>
                  <w:szCs w:val="16"/>
                </w:rPr>
                <w:t>, vivo</w:t>
              </w:r>
            </w:ins>
          </w:p>
        </w:tc>
      </w:tr>
      <w:tr w:rsidR="00F4704A" w14:paraId="63C83C4E"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096043A2"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4D0F43C4"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5DA78C98" w14:textId="77777777" w:rsidR="00F4704A" w:rsidRDefault="001146AB">
            <w:pPr>
              <w:jc w:val="both"/>
            </w:pPr>
            <w:r>
              <w:rPr>
                <w:color w:val="000000"/>
                <w:sz w:val="16"/>
                <w:szCs w:val="16"/>
              </w:rPr>
              <w:t>Radio Link Monitoring In-sync Test for FR1 PSCell configured with CSI-RS-based RLM in DRX= TBDms</w:t>
            </w:r>
          </w:p>
          <w:p w14:paraId="7FC98D9D"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24ABD8A" w14:textId="77777777" w:rsidR="00F4704A" w:rsidRDefault="001146AB">
            <w:pPr>
              <w:jc w:val="both"/>
            </w:pPr>
            <w:r>
              <w:rPr>
                <w:color w:val="000000"/>
                <w:sz w:val="16"/>
                <w:szCs w:val="16"/>
              </w:rPr>
              <w:t>A.4.5.1.X</w:t>
            </w:r>
          </w:p>
        </w:tc>
        <w:tc>
          <w:tcPr>
            <w:tcW w:w="850" w:type="dxa"/>
            <w:vMerge/>
            <w:tcBorders>
              <w:top w:val="nil"/>
              <w:left w:val="nil"/>
              <w:bottom w:val="single" w:sz="8" w:space="0" w:color="A3A3A3"/>
              <w:right w:val="single" w:sz="8" w:space="0" w:color="A3A3A3"/>
            </w:tcBorders>
            <w:vAlign w:val="center"/>
          </w:tcPr>
          <w:p w14:paraId="38563A90"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5F1181A6"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3DA7A741" w14:textId="77777777" w:rsidR="00F4704A" w:rsidRDefault="001146AB">
            <w:pPr>
              <w:rPr>
                <w:color w:val="1F497D"/>
                <w:sz w:val="16"/>
                <w:szCs w:val="16"/>
              </w:rPr>
            </w:pPr>
            <w:ins w:id="1672" w:author="Chu-Hsiang Huang" w:date="2022-05-09T17:06:00Z">
              <w:r>
                <w:rPr>
                  <w:color w:val="1F497D"/>
                  <w:sz w:val="16"/>
                  <w:szCs w:val="16"/>
                </w:rPr>
                <w:t>QC</w:t>
              </w:r>
            </w:ins>
            <w:ins w:id="1673" w:author="Huawei" w:date="2022-05-11T10:18:00Z">
              <w:r>
                <w:rPr>
                  <w:rFonts w:eastAsia="新細明體"/>
                  <w:color w:val="1F497D"/>
                  <w:sz w:val="16"/>
                  <w:szCs w:val="16"/>
                  <w:lang w:eastAsia="zh-TW"/>
                </w:rPr>
                <w:t>, Huawei</w:t>
              </w:r>
            </w:ins>
            <w:ins w:id="1674" w:author="Hsuanli Lin (林烜立)" w:date="2022-05-11T21:19:00Z">
              <w:r>
                <w:rPr>
                  <w:rFonts w:eastAsia="新細明體"/>
                  <w:color w:val="1F497D"/>
                  <w:sz w:val="16"/>
                  <w:szCs w:val="16"/>
                  <w:lang w:eastAsia="zh-TW"/>
                </w:rPr>
                <w:t>, MTK</w:t>
              </w:r>
            </w:ins>
          </w:p>
        </w:tc>
      </w:tr>
      <w:tr w:rsidR="00F4704A" w14:paraId="7FA0D3F4"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13BE786C"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0D1E72EC"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42B773D" w14:textId="77777777" w:rsidR="00F4704A" w:rsidRDefault="001146AB">
            <w:pPr>
              <w:jc w:val="both"/>
            </w:pPr>
            <w:r>
              <w:rPr>
                <w:color w:val="000000"/>
                <w:sz w:val="16"/>
                <w:szCs w:val="16"/>
              </w:rPr>
              <w:t>Radio Link Monitoring Out-of-sync Test for FR1 Pcell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28A3F24" w14:textId="77777777" w:rsidR="00F4704A" w:rsidRDefault="001146AB">
            <w:pPr>
              <w:jc w:val="both"/>
            </w:pPr>
            <w:r>
              <w:rPr>
                <w:color w:val="000000"/>
                <w:sz w:val="16"/>
                <w:szCs w:val="16"/>
              </w:rPr>
              <w:t>A.6.5.1.X</w:t>
            </w:r>
          </w:p>
        </w:tc>
        <w:tc>
          <w:tcPr>
            <w:tcW w:w="850" w:type="dxa"/>
            <w:vMerge/>
            <w:tcBorders>
              <w:top w:val="nil"/>
              <w:left w:val="nil"/>
              <w:bottom w:val="single" w:sz="8" w:space="0" w:color="A3A3A3"/>
              <w:right w:val="single" w:sz="8" w:space="0" w:color="A3A3A3"/>
            </w:tcBorders>
            <w:vAlign w:val="center"/>
          </w:tcPr>
          <w:p w14:paraId="3CA53C11"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29FE38E9" w14:textId="77777777" w:rsidR="00F4704A" w:rsidRDefault="001146AB">
            <w:pPr>
              <w:rPr>
                <w:color w:val="1F497D"/>
                <w:sz w:val="16"/>
                <w:szCs w:val="16"/>
              </w:rPr>
            </w:pPr>
            <w:ins w:id="1675" w:author="Huawei" w:date="2022-05-11T10:19:00Z">
              <w:r>
                <w:rPr>
                  <w:rFonts w:eastAsia="新細明體"/>
                  <w:color w:val="1F497D"/>
                  <w:sz w:val="16"/>
                  <w:szCs w:val="16"/>
                  <w:lang w:eastAsia="zh-TW"/>
                </w:rPr>
                <w:t>Huawei</w:t>
              </w:r>
            </w:ins>
            <w:ins w:id="1676" w:author="vivo-Yanliang SUN" w:date="2022-05-11T20:56:00Z">
              <w:r>
                <w:rPr>
                  <w:rFonts w:eastAsia="新細明體"/>
                  <w:color w:val="1F497D"/>
                  <w:sz w:val="16"/>
                  <w:szCs w:val="16"/>
                  <w:lang w:eastAsia="zh-TW"/>
                </w:rPr>
                <w:t>, vivo</w:t>
              </w:r>
            </w:ins>
            <w:ins w:id="1677" w:author="Hsuanli Lin (林烜立)" w:date="2022-05-11T21:19:00Z">
              <w:r>
                <w:rPr>
                  <w:rFonts w:eastAsia="新細明體"/>
                  <w:color w:val="1F497D"/>
                  <w:sz w:val="16"/>
                  <w:szCs w:val="16"/>
                  <w:lang w:eastAsia="zh-TW"/>
                </w:rPr>
                <w:t>, MTK</w:t>
              </w:r>
            </w:ins>
          </w:p>
        </w:tc>
        <w:tc>
          <w:tcPr>
            <w:tcW w:w="1705" w:type="dxa"/>
            <w:tcBorders>
              <w:top w:val="nil"/>
              <w:left w:val="nil"/>
              <w:bottom w:val="single" w:sz="8" w:space="0" w:color="A3A3A3"/>
              <w:right w:val="single" w:sz="8" w:space="0" w:color="A3A3A3"/>
            </w:tcBorders>
            <w:vAlign w:val="center"/>
          </w:tcPr>
          <w:p w14:paraId="18DA093B" w14:textId="77777777" w:rsidR="00F4704A" w:rsidRDefault="001146AB">
            <w:pPr>
              <w:rPr>
                <w:color w:val="1F497D"/>
                <w:sz w:val="16"/>
                <w:szCs w:val="16"/>
              </w:rPr>
            </w:pPr>
            <w:ins w:id="1678" w:author="Chu-Hsiang Huang" w:date="2022-05-09T17:06:00Z">
              <w:r>
                <w:rPr>
                  <w:color w:val="1F497D"/>
                  <w:sz w:val="16"/>
                  <w:szCs w:val="16"/>
                </w:rPr>
                <w:t>QC</w:t>
              </w:r>
            </w:ins>
          </w:p>
        </w:tc>
      </w:tr>
      <w:tr w:rsidR="00F4704A" w14:paraId="50DA0A6E"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57F02855"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34825EA"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71E33E19" w14:textId="77777777" w:rsidR="00F4704A" w:rsidRDefault="001146AB">
            <w:pPr>
              <w:jc w:val="both"/>
            </w:pPr>
            <w:r>
              <w:rPr>
                <w:color w:val="000000"/>
                <w:sz w:val="16"/>
                <w:szCs w:val="16"/>
              </w:rPr>
              <w:t>Radio Link Monitoring In-sync Test for FR1 Pcell configured with CSI-RS-based RLM in DRX= TBDms</w:t>
            </w:r>
          </w:p>
          <w:p w14:paraId="35D238D9"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CDBA8BC" w14:textId="77777777" w:rsidR="00F4704A" w:rsidRDefault="001146AB">
            <w:pPr>
              <w:jc w:val="both"/>
            </w:pPr>
            <w:r>
              <w:rPr>
                <w:color w:val="000000"/>
                <w:sz w:val="16"/>
                <w:szCs w:val="16"/>
              </w:rPr>
              <w:t>A.6.5.1.X</w:t>
            </w:r>
          </w:p>
        </w:tc>
        <w:tc>
          <w:tcPr>
            <w:tcW w:w="850" w:type="dxa"/>
            <w:vMerge/>
            <w:tcBorders>
              <w:top w:val="nil"/>
              <w:left w:val="nil"/>
              <w:bottom w:val="single" w:sz="8" w:space="0" w:color="A3A3A3"/>
              <w:right w:val="single" w:sz="8" w:space="0" w:color="A3A3A3"/>
            </w:tcBorders>
            <w:vAlign w:val="center"/>
          </w:tcPr>
          <w:p w14:paraId="71E50E35"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7B5F0641"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077FE753" w14:textId="77777777" w:rsidR="00F4704A" w:rsidRDefault="001146AB">
            <w:pPr>
              <w:rPr>
                <w:color w:val="1F497D"/>
                <w:sz w:val="16"/>
                <w:szCs w:val="16"/>
              </w:rPr>
            </w:pPr>
            <w:ins w:id="1679" w:author="Chu-Hsiang Huang" w:date="2022-05-09T17:06:00Z">
              <w:r>
                <w:rPr>
                  <w:color w:val="1F497D"/>
                  <w:sz w:val="16"/>
                  <w:szCs w:val="16"/>
                </w:rPr>
                <w:t>QC</w:t>
              </w:r>
            </w:ins>
            <w:ins w:id="1680" w:author="Huawei" w:date="2022-05-11T10:18:00Z">
              <w:r>
                <w:rPr>
                  <w:rFonts w:eastAsia="新細明體"/>
                  <w:color w:val="1F497D"/>
                  <w:sz w:val="16"/>
                  <w:szCs w:val="16"/>
                  <w:lang w:eastAsia="zh-TW"/>
                </w:rPr>
                <w:t>, Huawei</w:t>
              </w:r>
            </w:ins>
            <w:ins w:id="1681" w:author="Hsuanli Lin (林烜立)" w:date="2022-05-11T21:19:00Z">
              <w:r>
                <w:rPr>
                  <w:rFonts w:eastAsia="新細明體"/>
                  <w:color w:val="1F497D"/>
                  <w:sz w:val="16"/>
                  <w:szCs w:val="16"/>
                  <w:lang w:eastAsia="zh-TW"/>
                </w:rPr>
                <w:t>, MTK</w:t>
              </w:r>
            </w:ins>
          </w:p>
        </w:tc>
      </w:tr>
      <w:tr w:rsidR="00F4704A" w14:paraId="5FC42A1F" w14:textId="77777777">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57CF0F67" w14:textId="77777777" w:rsidR="00F4704A" w:rsidRDefault="001146AB">
            <w:pPr>
              <w:jc w:val="both"/>
            </w:pPr>
            <w:r>
              <w:rPr>
                <w:color w:val="000000"/>
                <w:sz w:val="16"/>
                <w:szCs w:val="16"/>
              </w:rPr>
              <w:t>FR2 SSB</w:t>
            </w:r>
          </w:p>
          <w:p w14:paraId="3D8EBC68"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27DEC164"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27ADEA7A" w14:textId="77777777" w:rsidR="00F4704A" w:rsidRDefault="001146AB">
            <w:pPr>
              <w:jc w:val="both"/>
            </w:pPr>
            <w:r>
              <w:rPr>
                <w:color w:val="000000"/>
                <w:sz w:val="16"/>
                <w:szCs w:val="16"/>
              </w:rPr>
              <w:t>Radio Link Monitoring Out-of-sync Test for FR2 PSCell configured with SSB-based RLM RS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609194B" w14:textId="77777777" w:rsidR="00F4704A" w:rsidRDefault="001146AB">
            <w:pPr>
              <w:jc w:val="both"/>
            </w:pPr>
            <w:r>
              <w:rPr>
                <w:color w:val="000000"/>
                <w:sz w:val="16"/>
                <w:szCs w:val="16"/>
              </w:rPr>
              <w:t>A.5.5.1.X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361C3D52" w14:textId="77777777" w:rsidR="00F4704A" w:rsidRDefault="001146AB">
            <w:pPr>
              <w:jc w:val="both"/>
              <w:rPr>
                <w:color w:val="000000"/>
                <w:sz w:val="16"/>
                <w:szCs w:val="16"/>
              </w:rPr>
            </w:pPr>
            <w:r>
              <w:rPr>
                <w:color w:val="000000"/>
                <w:sz w:val="16"/>
                <w:szCs w:val="16"/>
              </w:rPr>
              <w:t> </w:t>
            </w:r>
          </w:p>
          <w:p w14:paraId="74693BEB" w14:textId="77777777" w:rsidR="00F4704A" w:rsidRDefault="001146AB">
            <w:pPr>
              <w:jc w:val="both"/>
              <w:rPr>
                <w:color w:val="000000"/>
                <w:sz w:val="16"/>
                <w:szCs w:val="16"/>
              </w:rPr>
            </w:pPr>
            <w:r>
              <w:rPr>
                <w:color w:val="000000"/>
                <w:sz w:val="16"/>
                <w:szCs w:val="16"/>
              </w:rPr>
              <w:t> </w:t>
            </w:r>
          </w:p>
          <w:p w14:paraId="042C8B01" w14:textId="77777777" w:rsidR="00F4704A" w:rsidRDefault="001146AB">
            <w:pPr>
              <w:jc w:val="both"/>
              <w:rPr>
                <w:color w:val="000000"/>
                <w:sz w:val="16"/>
                <w:szCs w:val="16"/>
              </w:rPr>
            </w:pPr>
            <w:r>
              <w:rPr>
                <w:color w:val="000000"/>
                <w:sz w:val="16"/>
                <w:szCs w:val="16"/>
              </w:rPr>
              <w:t> </w:t>
            </w:r>
          </w:p>
          <w:p w14:paraId="3BDD56BE" w14:textId="77777777" w:rsidR="00F4704A" w:rsidRDefault="001146AB">
            <w:pPr>
              <w:jc w:val="both"/>
              <w:rPr>
                <w:color w:val="000000"/>
                <w:sz w:val="16"/>
                <w:szCs w:val="16"/>
              </w:rPr>
            </w:pPr>
            <w:r>
              <w:rPr>
                <w:color w:val="000000"/>
                <w:sz w:val="16"/>
                <w:szCs w:val="16"/>
              </w:rPr>
              <w:t> CATT</w:t>
            </w:r>
          </w:p>
        </w:tc>
        <w:tc>
          <w:tcPr>
            <w:tcW w:w="1560" w:type="dxa"/>
            <w:tcBorders>
              <w:top w:val="nil"/>
              <w:left w:val="nil"/>
              <w:bottom w:val="single" w:sz="8" w:space="0" w:color="A3A3A3"/>
              <w:right w:val="single" w:sz="8" w:space="0" w:color="A3A3A3"/>
            </w:tcBorders>
          </w:tcPr>
          <w:p w14:paraId="35558566" w14:textId="77777777" w:rsidR="00F4704A" w:rsidRDefault="001146AB">
            <w:pPr>
              <w:rPr>
                <w:color w:val="1F497D"/>
                <w:sz w:val="16"/>
                <w:szCs w:val="16"/>
              </w:rPr>
            </w:pPr>
            <w:ins w:id="1682" w:author="Huawei" w:date="2022-05-11T10:19:00Z">
              <w:r>
                <w:rPr>
                  <w:rFonts w:eastAsia="新細明體"/>
                  <w:color w:val="1F497D"/>
                  <w:sz w:val="16"/>
                  <w:szCs w:val="16"/>
                  <w:lang w:eastAsia="zh-TW"/>
                </w:rPr>
                <w:t>Huawei</w:t>
              </w:r>
            </w:ins>
          </w:p>
        </w:tc>
        <w:tc>
          <w:tcPr>
            <w:tcW w:w="1705" w:type="dxa"/>
            <w:tcBorders>
              <w:top w:val="nil"/>
              <w:left w:val="nil"/>
              <w:bottom w:val="single" w:sz="8" w:space="0" w:color="A3A3A3"/>
              <w:right w:val="single" w:sz="8" w:space="0" w:color="A3A3A3"/>
            </w:tcBorders>
          </w:tcPr>
          <w:p w14:paraId="2CEB73BF" w14:textId="77777777" w:rsidR="00F4704A" w:rsidRDefault="001146AB">
            <w:pPr>
              <w:rPr>
                <w:color w:val="1F497D"/>
                <w:sz w:val="16"/>
                <w:szCs w:val="16"/>
              </w:rPr>
            </w:pPr>
            <w:ins w:id="1683" w:author="Chu-Hsiang Huang" w:date="2022-05-09T17:06:00Z">
              <w:r>
                <w:rPr>
                  <w:color w:val="1F497D"/>
                  <w:sz w:val="16"/>
                  <w:szCs w:val="16"/>
                </w:rPr>
                <w:t>QC</w:t>
              </w:r>
            </w:ins>
            <w:ins w:id="1684" w:author="vivo-Yanliang SUN" w:date="2022-05-11T20:56:00Z">
              <w:r>
                <w:rPr>
                  <w:color w:val="1F497D"/>
                  <w:sz w:val="16"/>
                  <w:szCs w:val="16"/>
                </w:rPr>
                <w:t>, vivo</w:t>
              </w:r>
            </w:ins>
          </w:p>
        </w:tc>
      </w:tr>
      <w:tr w:rsidR="00F4704A" w14:paraId="7CC980BF"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0390C8E6"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6477C6AA"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20D60EA" w14:textId="77777777" w:rsidR="00F4704A" w:rsidRDefault="001146AB">
            <w:pPr>
              <w:jc w:val="both"/>
            </w:pPr>
            <w:r>
              <w:rPr>
                <w:color w:val="000000"/>
                <w:sz w:val="16"/>
                <w:szCs w:val="16"/>
              </w:rPr>
              <w:t>Radio Link Monitoring In-sync Test for FR2 PSCell configured with SSB-based RLM RS in DRX= TBDms</w:t>
            </w:r>
          </w:p>
          <w:p w14:paraId="364BE632"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8CAE94D" w14:textId="77777777" w:rsidR="00F4704A" w:rsidRDefault="001146AB">
            <w:pPr>
              <w:jc w:val="both"/>
            </w:pPr>
            <w:r>
              <w:rPr>
                <w:color w:val="000000"/>
                <w:sz w:val="16"/>
                <w:szCs w:val="16"/>
              </w:rPr>
              <w:t>A.5.5.1.X</w:t>
            </w:r>
          </w:p>
        </w:tc>
        <w:tc>
          <w:tcPr>
            <w:tcW w:w="850" w:type="dxa"/>
            <w:vMerge/>
            <w:tcBorders>
              <w:top w:val="nil"/>
              <w:left w:val="nil"/>
              <w:bottom w:val="single" w:sz="8" w:space="0" w:color="A3A3A3"/>
              <w:right w:val="single" w:sz="8" w:space="0" w:color="A3A3A3"/>
            </w:tcBorders>
            <w:vAlign w:val="center"/>
          </w:tcPr>
          <w:p w14:paraId="3B650058" w14:textId="77777777" w:rsidR="00F4704A" w:rsidRDefault="00F4704A">
            <w:pPr>
              <w:jc w:val="both"/>
              <w:rPr>
                <w:color w:val="000000"/>
                <w:sz w:val="16"/>
                <w:szCs w:val="16"/>
              </w:rPr>
            </w:pPr>
          </w:p>
        </w:tc>
        <w:tc>
          <w:tcPr>
            <w:tcW w:w="1560" w:type="dxa"/>
            <w:tcBorders>
              <w:top w:val="nil"/>
              <w:left w:val="nil"/>
              <w:bottom w:val="single" w:sz="8" w:space="0" w:color="A3A3A3"/>
              <w:right w:val="single" w:sz="8" w:space="0" w:color="A3A3A3"/>
            </w:tcBorders>
            <w:vAlign w:val="center"/>
          </w:tcPr>
          <w:p w14:paraId="2CCB13DA"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05C54A8C" w14:textId="77777777" w:rsidR="00F4704A" w:rsidRDefault="001146AB">
            <w:pPr>
              <w:rPr>
                <w:color w:val="1F497D"/>
                <w:sz w:val="16"/>
                <w:szCs w:val="16"/>
              </w:rPr>
            </w:pPr>
            <w:ins w:id="1685" w:author="Chu-Hsiang Huang" w:date="2022-05-09T17:06:00Z">
              <w:r>
                <w:rPr>
                  <w:color w:val="1F497D"/>
                  <w:sz w:val="16"/>
                  <w:szCs w:val="16"/>
                </w:rPr>
                <w:t>QC</w:t>
              </w:r>
            </w:ins>
            <w:ins w:id="1686" w:author="Huawei" w:date="2022-05-11T10:18:00Z">
              <w:r>
                <w:rPr>
                  <w:rFonts w:eastAsia="新細明體"/>
                  <w:color w:val="1F497D"/>
                  <w:sz w:val="16"/>
                  <w:szCs w:val="16"/>
                  <w:lang w:eastAsia="zh-TW"/>
                </w:rPr>
                <w:t>, Huawei</w:t>
              </w:r>
            </w:ins>
            <w:ins w:id="1687" w:author="Hsuanli Lin (林烜立)" w:date="2022-05-11T21:19:00Z">
              <w:r>
                <w:rPr>
                  <w:rFonts w:eastAsia="新細明體"/>
                  <w:color w:val="1F497D"/>
                  <w:sz w:val="16"/>
                  <w:szCs w:val="16"/>
                  <w:lang w:eastAsia="zh-TW"/>
                </w:rPr>
                <w:t>, MTK</w:t>
              </w:r>
            </w:ins>
          </w:p>
        </w:tc>
      </w:tr>
      <w:tr w:rsidR="00F4704A" w14:paraId="3D2BE4DF"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595D1FD0"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649A554A"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FC6D2D9" w14:textId="77777777" w:rsidR="00F4704A" w:rsidRDefault="001146AB">
            <w:pPr>
              <w:jc w:val="both"/>
            </w:pPr>
            <w:r>
              <w:rPr>
                <w:color w:val="000000"/>
                <w:sz w:val="16"/>
                <w:szCs w:val="16"/>
              </w:rPr>
              <w:t>Radio Link Monitoring Out-of-sync Test for FR2 Pcell configured with SSB-based RLM RS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99395F0" w14:textId="77777777" w:rsidR="00F4704A" w:rsidRDefault="001146AB">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0DEC007E" w14:textId="77777777" w:rsidR="00F4704A" w:rsidRDefault="00F4704A">
            <w:pPr>
              <w:jc w:val="both"/>
              <w:rPr>
                <w:color w:val="000000"/>
                <w:sz w:val="16"/>
                <w:szCs w:val="16"/>
              </w:rPr>
            </w:pPr>
          </w:p>
        </w:tc>
        <w:tc>
          <w:tcPr>
            <w:tcW w:w="1560" w:type="dxa"/>
            <w:tcBorders>
              <w:top w:val="nil"/>
              <w:left w:val="nil"/>
              <w:bottom w:val="single" w:sz="8" w:space="0" w:color="A3A3A3"/>
              <w:right w:val="single" w:sz="8" w:space="0" w:color="A3A3A3"/>
            </w:tcBorders>
            <w:vAlign w:val="center"/>
          </w:tcPr>
          <w:p w14:paraId="31DB8F42" w14:textId="77777777" w:rsidR="00F4704A" w:rsidRDefault="001146AB">
            <w:pPr>
              <w:rPr>
                <w:color w:val="1F497D"/>
                <w:sz w:val="16"/>
                <w:szCs w:val="16"/>
              </w:rPr>
            </w:pPr>
            <w:ins w:id="1688" w:author="Huawei" w:date="2022-05-11T10:19:00Z">
              <w:r>
                <w:rPr>
                  <w:rFonts w:eastAsia="新細明體"/>
                  <w:color w:val="1F497D"/>
                  <w:sz w:val="16"/>
                  <w:szCs w:val="16"/>
                  <w:lang w:eastAsia="zh-TW"/>
                </w:rPr>
                <w:t>Huawei</w:t>
              </w:r>
            </w:ins>
            <w:ins w:id="1689" w:author="vivo-Yanliang SUN" w:date="2022-05-11T20:56:00Z">
              <w:r>
                <w:rPr>
                  <w:rFonts w:eastAsia="新細明體"/>
                  <w:color w:val="1F497D"/>
                  <w:sz w:val="16"/>
                  <w:szCs w:val="16"/>
                  <w:lang w:eastAsia="zh-TW"/>
                </w:rPr>
                <w:t>, vivo</w:t>
              </w:r>
            </w:ins>
            <w:ins w:id="1690" w:author="Hsuanli Lin (林烜立)" w:date="2022-05-11T21:19:00Z">
              <w:r>
                <w:rPr>
                  <w:rFonts w:eastAsia="新細明體"/>
                  <w:color w:val="1F497D"/>
                  <w:sz w:val="16"/>
                  <w:szCs w:val="16"/>
                  <w:lang w:eastAsia="zh-TW"/>
                </w:rPr>
                <w:t>, MTK</w:t>
              </w:r>
            </w:ins>
          </w:p>
        </w:tc>
        <w:tc>
          <w:tcPr>
            <w:tcW w:w="1705" w:type="dxa"/>
            <w:tcBorders>
              <w:top w:val="nil"/>
              <w:left w:val="nil"/>
              <w:bottom w:val="single" w:sz="8" w:space="0" w:color="A3A3A3"/>
              <w:right w:val="single" w:sz="8" w:space="0" w:color="A3A3A3"/>
            </w:tcBorders>
            <w:vAlign w:val="center"/>
          </w:tcPr>
          <w:p w14:paraId="4F139444" w14:textId="77777777" w:rsidR="00F4704A" w:rsidRDefault="001146AB">
            <w:pPr>
              <w:rPr>
                <w:color w:val="1F497D"/>
                <w:sz w:val="16"/>
                <w:szCs w:val="16"/>
              </w:rPr>
            </w:pPr>
            <w:ins w:id="1691" w:author="Chu-Hsiang Huang" w:date="2022-05-09T17:06:00Z">
              <w:r>
                <w:rPr>
                  <w:color w:val="1F497D"/>
                  <w:sz w:val="16"/>
                  <w:szCs w:val="16"/>
                </w:rPr>
                <w:t>QC</w:t>
              </w:r>
            </w:ins>
          </w:p>
        </w:tc>
      </w:tr>
      <w:tr w:rsidR="00F4704A" w14:paraId="0839BC39"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57F815A1"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63629A6D"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58CB38BD" w14:textId="77777777" w:rsidR="00F4704A" w:rsidRDefault="001146AB">
            <w:pPr>
              <w:jc w:val="both"/>
            </w:pPr>
            <w:r>
              <w:rPr>
                <w:color w:val="000000"/>
                <w:sz w:val="16"/>
                <w:szCs w:val="16"/>
              </w:rPr>
              <w:t>Radio Link Monitoring In-sync Test for FR2 Pcell configured with SSB-based RLM RS in DRX= TBDms</w:t>
            </w:r>
          </w:p>
          <w:p w14:paraId="074C8F25"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F1C21CF" w14:textId="77777777" w:rsidR="00F4704A" w:rsidRDefault="001146AB">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1549D1DA" w14:textId="77777777" w:rsidR="00F4704A" w:rsidRDefault="00F4704A">
            <w:pPr>
              <w:jc w:val="both"/>
              <w:rPr>
                <w:color w:val="000000"/>
                <w:sz w:val="16"/>
                <w:szCs w:val="16"/>
              </w:rPr>
            </w:pPr>
          </w:p>
        </w:tc>
        <w:tc>
          <w:tcPr>
            <w:tcW w:w="1560" w:type="dxa"/>
            <w:tcBorders>
              <w:top w:val="nil"/>
              <w:left w:val="nil"/>
              <w:bottom w:val="single" w:sz="8" w:space="0" w:color="A3A3A3"/>
              <w:right w:val="single" w:sz="8" w:space="0" w:color="A3A3A3"/>
            </w:tcBorders>
            <w:vAlign w:val="center"/>
          </w:tcPr>
          <w:p w14:paraId="4C044EE4"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5C537198" w14:textId="77777777" w:rsidR="00F4704A" w:rsidRDefault="001146AB">
            <w:pPr>
              <w:rPr>
                <w:color w:val="1F497D"/>
                <w:sz w:val="16"/>
                <w:szCs w:val="16"/>
              </w:rPr>
            </w:pPr>
            <w:ins w:id="1692" w:author="Chu-Hsiang Huang" w:date="2022-05-09T17:06:00Z">
              <w:r>
                <w:rPr>
                  <w:color w:val="1F497D"/>
                  <w:sz w:val="16"/>
                  <w:szCs w:val="16"/>
                </w:rPr>
                <w:t>QC</w:t>
              </w:r>
            </w:ins>
            <w:ins w:id="1693" w:author="Huawei" w:date="2022-05-11T10:18:00Z">
              <w:r>
                <w:rPr>
                  <w:rFonts w:eastAsia="新細明體"/>
                  <w:color w:val="1F497D"/>
                  <w:sz w:val="16"/>
                  <w:szCs w:val="16"/>
                  <w:lang w:eastAsia="zh-TW"/>
                </w:rPr>
                <w:t>, Huawei</w:t>
              </w:r>
            </w:ins>
            <w:ins w:id="1694" w:author="Hsuanli Lin (林烜立)" w:date="2022-05-11T21:19:00Z">
              <w:r>
                <w:rPr>
                  <w:rFonts w:eastAsia="新細明體"/>
                  <w:color w:val="1F497D"/>
                  <w:sz w:val="16"/>
                  <w:szCs w:val="16"/>
                  <w:lang w:eastAsia="zh-TW"/>
                </w:rPr>
                <w:t>, MTK</w:t>
              </w:r>
            </w:ins>
          </w:p>
        </w:tc>
      </w:tr>
      <w:tr w:rsidR="00F4704A" w14:paraId="0626135F" w14:textId="77777777">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29F68EAE" w14:textId="77777777" w:rsidR="00F4704A" w:rsidRDefault="001146AB">
            <w:pPr>
              <w:jc w:val="both"/>
            </w:pPr>
            <w:r>
              <w:rPr>
                <w:color w:val="000000"/>
                <w:sz w:val="16"/>
                <w:szCs w:val="16"/>
              </w:rPr>
              <w:t>FR2 CSI-RS</w:t>
            </w:r>
          </w:p>
          <w:p w14:paraId="72CC76FC" w14:textId="77777777" w:rsidR="00F4704A" w:rsidRDefault="001146AB">
            <w:pPr>
              <w:jc w:val="both"/>
            </w:pPr>
            <w:r>
              <w:rPr>
                <w:color w:val="000000"/>
                <w:sz w:val="16"/>
                <w:szCs w:val="16"/>
              </w:rPr>
              <w:t> </w:t>
            </w:r>
          </w:p>
          <w:p w14:paraId="28FD9038"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229272C3"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7496214" w14:textId="77777777" w:rsidR="00F4704A" w:rsidRDefault="001146AB">
            <w:pPr>
              <w:jc w:val="both"/>
            </w:pPr>
            <w:r>
              <w:rPr>
                <w:color w:val="000000"/>
                <w:sz w:val="16"/>
                <w:szCs w:val="16"/>
              </w:rPr>
              <w:t>Radio Link Monitoring Out-of-sync Test for FR2 PSCell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05447ECC" w14:textId="77777777" w:rsidR="00F4704A" w:rsidRDefault="001146AB">
            <w:pPr>
              <w:jc w:val="both"/>
            </w:pPr>
            <w:r>
              <w:rPr>
                <w:color w:val="000000"/>
                <w:sz w:val="16"/>
                <w:szCs w:val="16"/>
              </w:rPr>
              <w:t>A.5.5.1.X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2FC1104F" w14:textId="77777777" w:rsidR="00F4704A" w:rsidRDefault="001146AB">
            <w:pPr>
              <w:jc w:val="both"/>
              <w:rPr>
                <w:color w:val="000000"/>
                <w:sz w:val="16"/>
                <w:szCs w:val="16"/>
              </w:rPr>
            </w:pPr>
            <w:r>
              <w:rPr>
                <w:color w:val="000000"/>
                <w:sz w:val="16"/>
                <w:szCs w:val="16"/>
              </w:rPr>
              <w:t> Huawei</w:t>
            </w:r>
          </w:p>
          <w:p w14:paraId="1C9B6305" w14:textId="77777777" w:rsidR="00F4704A" w:rsidRDefault="001146AB">
            <w:pPr>
              <w:jc w:val="both"/>
              <w:rPr>
                <w:color w:val="000000"/>
                <w:sz w:val="16"/>
                <w:szCs w:val="16"/>
              </w:rPr>
            </w:pPr>
            <w:r>
              <w:rPr>
                <w:color w:val="000000"/>
                <w:sz w:val="16"/>
                <w:szCs w:val="16"/>
              </w:rPr>
              <w:t> </w:t>
            </w:r>
          </w:p>
          <w:p w14:paraId="103272C3" w14:textId="77777777" w:rsidR="00F4704A" w:rsidRDefault="001146AB">
            <w:pPr>
              <w:jc w:val="both"/>
              <w:rPr>
                <w:color w:val="000000"/>
                <w:sz w:val="16"/>
                <w:szCs w:val="16"/>
              </w:rPr>
            </w:pPr>
            <w:r>
              <w:rPr>
                <w:color w:val="000000"/>
                <w:sz w:val="16"/>
                <w:szCs w:val="16"/>
              </w:rPr>
              <w:t> </w:t>
            </w:r>
          </w:p>
          <w:p w14:paraId="7A69624D" w14:textId="77777777" w:rsidR="00F4704A" w:rsidRDefault="001146AB">
            <w:pPr>
              <w:jc w:val="both"/>
              <w:rPr>
                <w:color w:val="000000"/>
                <w:sz w:val="16"/>
                <w:szCs w:val="16"/>
              </w:rPr>
            </w:pPr>
            <w:r>
              <w:rPr>
                <w:color w:val="000000"/>
                <w:sz w:val="16"/>
                <w:szCs w:val="16"/>
              </w:rPr>
              <w:t> </w:t>
            </w:r>
          </w:p>
        </w:tc>
        <w:tc>
          <w:tcPr>
            <w:tcW w:w="1560" w:type="dxa"/>
            <w:tcBorders>
              <w:top w:val="nil"/>
              <w:left w:val="nil"/>
              <w:bottom w:val="single" w:sz="8" w:space="0" w:color="A3A3A3"/>
              <w:right w:val="single" w:sz="8" w:space="0" w:color="A3A3A3"/>
            </w:tcBorders>
          </w:tcPr>
          <w:p w14:paraId="37ED1E68" w14:textId="77777777" w:rsidR="00F4704A" w:rsidRDefault="001146AB">
            <w:pPr>
              <w:rPr>
                <w:color w:val="1F497D"/>
                <w:sz w:val="16"/>
                <w:szCs w:val="16"/>
              </w:rPr>
            </w:pPr>
            <w:ins w:id="1695" w:author="Huawei" w:date="2022-05-11T10:19:00Z">
              <w:r>
                <w:rPr>
                  <w:rFonts w:eastAsia="新細明體"/>
                  <w:color w:val="1F497D"/>
                  <w:sz w:val="16"/>
                  <w:szCs w:val="16"/>
                  <w:lang w:eastAsia="zh-TW"/>
                </w:rPr>
                <w:t>Huawei</w:t>
              </w:r>
            </w:ins>
            <w:ins w:id="1696" w:author="vivo-Yanliang SUN" w:date="2022-05-11T20:57:00Z">
              <w:r>
                <w:rPr>
                  <w:rFonts w:eastAsia="新細明體"/>
                  <w:color w:val="1F497D"/>
                  <w:sz w:val="16"/>
                  <w:szCs w:val="16"/>
                  <w:lang w:eastAsia="zh-TW"/>
                </w:rPr>
                <w:t>, vivo</w:t>
              </w:r>
            </w:ins>
            <w:ins w:id="1697" w:author="Hsuanli Lin (林烜立)" w:date="2022-05-11T21:20:00Z">
              <w:r>
                <w:rPr>
                  <w:rFonts w:eastAsia="新細明體"/>
                  <w:color w:val="1F497D"/>
                  <w:sz w:val="16"/>
                  <w:szCs w:val="16"/>
                  <w:lang w:eastAsia="zh-TW"/>
                </w:rPr>
                <w:t>, MTK</w:t>
              </w:r>
            </w:ins>
          </w:p>
        </w:tc>
        <w:tc>
          <w:tcPr>
            <w:tcW w:w="1705" w:type="dxa"/>
            <w:tcBorders>
              <w:top w:val="nil"/>
              <w:left w:val="nil"/>
              <w:bottom w:val="single" w:sz="8" w:space="0" w:color="A3A3A3"/>
              <w:right w:val="single" w:sz="8" w:space="0" w:color="A3A3A3"/>
            </w:tcBorders>
          </w:tcPr>
          <w:p w14:paraId="1EB44E21" w14:textId="77777777" w:rsidR="00F4704A" w:rsidRDefault="001146AB">
            <w:pPr>
              <w:rPr>
                <w:color w:val="1F497D"/>
                <w:sz w:val="16"/>
                <w:szCs w:val="16"/>
              </w:rPr>
            </w:pPr>
            <w:ins w:id="1698" w:author="Chu-Hsiang Huang" w:date="2022-05-09T17:06:00Z">
              <w:r>
                <w:rPr>
                  <w:color w:val="1F497D"/>
                  <w:sz w:val="16"/>
                  <w:szCs w:val="16"/>
                </w:rPr>
                <w:t>QC</w:t>
              </w:r>
            </w:ins>
          </w:p>
        </w:tc>
      </w:tr>
      <w:tr w:rsidR="00F4704A" w14:paraId="0FB04D9E"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7DC1CCA5"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0ED4CB6F"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48D0D9C" w14:textId="77777777" w:rsidR="00F4704A" w:rsidRDefault="001146AB">
            <w:pPr>
              <w:jc w:val="both"/>
            </w:pPr>
            <w:r>
              <w:rPr>
                <w:color w:val="000000"/>
                <w:sz w:val="16"/>
                <w:szCs w:val="16"/>
              </w:rPr>
              <w:t>Radio Link Monitoring In-sync Test for FR2 PSCell configured with CSI-RS-based RLM in DRX= TBDms</w:t>
            </w:r>
          </w:p>
          <w:p w14:paraId="024FDA90"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4C808554" w14:textId="77777777" w:rsidR="00F4704A" w:rsidRDefault="001146AB">
            <w:pPr>
              <w:jc w:val="both"/>
            </w:pPr>
            <w:r>
              <w:rPr>
                <w:color w:val="000000"/>
                <w:sz w:val="16"/>
                <w:szCs w:val="16"/>
              </w:rPr>
              <w:t>A.5.5.1.X</w:t>
            </w:r>
          </w:p>
        </w:tc>
        <w:tc>
          <w:tcPr>
            <w:tcW w:w="850" w:type="dxa"/>
            <w:vMerge/>
            <w:tcBorders>
              <w:top w:val="nil"/>
              <w:left w:val="nil"/>
              <w:bottom w:val="single" w:sz="8" w:space="0" w:color="A3A3A3"/>
              <w:right w:val="single" w:sz="8" w:space="0" w:color="A3A3A3"/>
            </w:tcBorders>
            <w:vAlign w:val="center"/>
          </w:tcPr>
          <w:p w14:paraId="7987B823"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66B018A3"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0CAE2439" w14:textId="77777777" w:rsidR="00F4704A" w:rsidRDefault="001146AB">
            <w:pPr>
              <w:rPr>
                <w:color w:val="1F497D"/>
                <w:sz w:val="16"/>
                <w:szCs w:val="16"/>
              </w:rPr>
            </w:pPr>
            <w:ins w:id="1699" w:author="Chu-Hsiang Huang" w:date="2022-05-09T17:06:00Z">
              <w:r>
                <w:rPr>
                  <w:color w:val="1F497D"/>
                  <w:sz w:val="16"/>
                  <w:szCs w:val="16"/>
                </w:rPr>
                <w:t>QC</w:t>
              </w:r>
            </w:ins>
            <w:ins w:id="1700" w:author="Huawei" w:date="2022-05-11T10:18:00Z">
              <w:r>
                <w:rPr>
                  <w:rFonts w:eastAsia="新細明體"/>
                  <w:color w:val="1F497D"/>
                  <w:sz w:val="16"/>
                  <w:szCs w:val="16"/>
                  <w:lang w:eastAsia="zh-TW"/>
                </w:rPr>
                <w:t>, Huawei</w:t>
              </w:r>
            </w:ins>
            <w:ins w:id="1701" w:author="Hsuanli Lin (林烜立)" w:date="2022-05-11T21:20:00Z">
              <w:r>
                <w:rPr>
                  <w:rFonts w:eastAsia="新細明體"/>
                  <w:color w:val="1F497D"/>
                  <w:sz w:val="16"/>
                  <w:szCs w:val="16"/>
                  <w:lang w:eastAsia="zh-TW"/>
                </w:rPr>
                <w:t>,MTK</w:t>
              </w:r>
            </w:ins>
          </w:p>
        </w:tc>
      </w:tr>
      <w:tr w:rsidR="00F4704A" w14:paraId="067A5A52"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799E4EA2"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493B8B72"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C617227" w14:textId="77777777" w:rsidR="00F4704A" w:rsidRDefault="001146AB">
            <w:pPr>
              <w:jc w:val="both"/>
            </w:pPr>
            <w:r>
              <w:rPr>
                <w:color w:val="000000"/>
                <w:sz w:val="16"/>
                <w:szCs w:val="16"/>
              </w:rPr>
              <w:t>Radio Link Monitoring Out-of-sync Test for FR2 Pcell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164FE90" w14:textId="77777777" w:rsidR="00F4704A" w:rsidRDefault="001146AB">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6A869D39"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494A756A" w14:textId="77777777" w:rsidR="00F4704A" w:rsidRDefault="001146AB">
            <w:pPr>
              <w:rPr>
                <w:color w:val="1F497D"/>
                <w:sz w:val="16"/>
                <w:szCs w:val="16"/>
              </w:rPr>
            </w:pPr>
            <w:ins w:id="1702" w:author="Chu-Hsiang Huang" w:date="2022-05-09T17:06:00Z">
              <w:r>
                <w:rPr>
                  <w:color w:val="1F497D"/>
                  <w:sz w:val="16"/>
                  <w:szCs w:val="16"/>
                </w:rPr>
                <w:t>[QC]</w:t>
              </w:r>
            </w:ins>
            <w:ins w:id="1703" w:author="Huawei" w:date="2022-05-11T10:19:00Z">
              <w:r>
                <w:rPr>
                  <w:rFonts w:eastAsia="新細明體"/>
                  <w:color w:val="1F497D"/>
                  <w:sz w:val="16"/>
                  <w:szCs w:val="16"/>
                  <w:lang w:eastAsia="zh-TW"/>
                </w:rPr>
                <w:t xml:space="preserve"> , Huawei</w:t>
              </w:r>
            </w:ins>
          </w:p>
        </w:tc>
        <w:tc>
          <w:tcPr>
            <w:tcW w:w="1705" w:type="dxa"/>
            <w:tcBorders>
              <w:top w:val="nil"/>
              <w:left w:val="nil"/>
              <w:bottom w:val="single" w:sz="8" w:space="0" w:color="A3A3A3"/>
              <w:right w:val="single" w:sz="8" w:space="0" w:color="A3A3A3"/>
            </w:tcBorders>
            <w:vAlign w:val="center"/>
          </w:tcPr>
          <w:p w14:paraId="488737F4" w14:textId="77777777" w:rsidR="00F4704A" w:rsidRDefault="001146AB">
            <w:pPr>
              <w:rPr>
                <w:color w:val="1F497D"/>
                <w:sz w:val="16"/>
                <w:szCs w:val="16"/>
              </w:rPr>
            </w:pPr>
            <w:ins w:id="1704" w:author="Chu-Hsiang Huang" w:date="2022-05-09T17:06:00Z">
              <w:r>
                <w:rPr>
                  <w:color w:val="1F497D"/>
                  <w:sz w:val="16"/>
                  <w:szCs w:val="16"/>
                </w:rPr>
                <w:t>[QC]</w:t>
              </w:r>
            </w:ins>
            <w:ins w:id="1705" w:author="vivo-Yanliang SUN" w:date="2022-05-11T20:57:00Z">
              <w:r>
                <w:rPr>
                  <w:color w:val="1F497D"/>
                  <w:sz w:val="16"/>
                  <w:szCs w:val="16"/>
                </w:rPr>
                <w:t>, vivo</w:t>
              </w:r>
            </w:ins>
          </w:p>
        </w:tc>
      </w:tr>
      <w:tr w:rsidR="00F4704A" w14:paraId="00BDE6E7"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1EE7A4A1"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7A367BD"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2CFA0CB" w14:textId="77777777" w:rsidR="00F4704A" w:rsidRDefault="001146AB">
            <w:pPr>
              <w:jc w:val="both"/>
            </w:pPr>
            <w:r>
              <w:rPr>
                <w:color w:val="000000"/>
                <w:sz w:val="16"/>
                <w:szCs w:val="16"/>
              </w:rPr>
              <w:t>Radio Link Monitoring In-sync Test for FR2 Pcell configured with CSI-RS-based RLM in DRX= TBDms</w:t>
            </w:r>
          </w:p>
          <w:p w14:paraId="42584B23"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0474AD1" w14:textId="77777777" w:rsidR="00F4704A" w:rsidRDefault="001146AB">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5A0E0A3E"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67ABCFF4"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45559EE7" w14:textId="77777777" w:rsidR="00F4704A" w:rsidRDefault="001146AB">
            <w:pPr>
              <w:rPr>
                <w:color w:val="1F497D"/>
                <w:sz w:val="16"/>
                <w:szCs w:val="16"/>
              </w:rPr>
            </w:pPr>
            <w:ins w:id="1706" w:author="Chu-Hsiang Huang" w:date="2022-05-09T17:06:00Z">
              <w:r>
                <w:rPr>
                  <w:color w:val="1F497D"/>
                  <w:sz w:val="16"/>
                  <w:szCs w:val="16"/>
                </w:rPr>
                <w:t>QC</w:t>
              </w:r>
            </w:ins>
            <w:ins w:id="1707" w:author="Huawei" w:date="2022-05-11T10:18:00Z">
              <w:r>
                <w:rPr>
                  <w:rFonts w:eastAsia="新細明體"/>
                  <w:color w:val="1F497D"/>
                  <w:sz w:val="16"/>
                  <w:szCs w:val="16"/>
                  <w:lang w:eastAsia="zh-TW"/>
                </w:rPr>
                <w:t>, Huawei</w:t>
              </w:r>
            </w:ins>
            <w:ins w:id="1708" w:author="Hsuanli Lin (林烜立)" w:date="2022-05-11T21:20:00Z">
              <w:r>
                <w:rPr>
                  <w:rFonts w:eastAsia="新細明體"/>
                  <w:color w:val="1F497D"/>
                  <w:sz w:val="16"/>
                  <w:szCs w:val="16"/>
                  <w:lang w:eastAsia="zh-TW"/>
                </w:rPr>
                <w:t>, MTK</w:t>
              </w:r>
            </w:ins>
          </w:p>
        </w:tc>
      </w:tr>
    </w:tbl>
    <w:p w14:paraId="104FDD60" w14:textId="77777777" w:rsidR="00F4704A" w:rsidRDefault="00F4704A">
      <w:pPr>
        <w:pStyle w:val="ListParagraph"/>
        <w:ind w:left="360" w:firstLineChars="0" w:firstLine="0"/>
        <w:jc w:val="both"/>
      </w:pPr>
    </w:p>
    <w:p w14:paraId="62EC5ADB" w14:textId="77777777" w:rsidR="00F4704A" w:rsidRDefault="001146AB">
      <w:pPr>
        <w:pStyle w:val="ListParagraph"/>
        <w:numPr>
          <w:ilvl w:val="0"/>
          <w:numId w:val="20"/>
        </w:numPr>
        <w:ind w:firstLineChars="0"/>
        <w:jc w:val="both"/>
      </w:pPr>
      <w:r>
        <w:rPr>
          <w:color w:val="000000"/>
          <w:sz w:val="21"/>
          <w:szCs w:val="21"/>
        </w:rPr>
        <w:t>For BFD</w:t>
      </w:r>
    </w:p>
    <w:tbl>
      <w:tblPr>
        <w:tblW w:w="9492" w:type="dxa"/>
        <w:tblCellMar>
          <w:left w:w="0" w:type="dxa"/>
          <w:right w:w="0" w:type="dxa"/>
        </w:tblCellMar>
        <w:tblLook w:val="04A0" w:firstRow="1" w:lastRow="0" w:firstColumn="1" w:lastColumn="0" w:noHBand="0" w:noVBand="1"/>
      </w:tblPr>
      <w:tblGrid>
        <w:gridCol w:w="837"/>
        <w:gridCol w:w="848"/>
        <w:gridCol w:w="2700"/>
        <w:gridCol w:w="992"/>
        <w:gridCol w:w="850"/>
        <w:gridCol w:w="1560"/>
        <w:gridCol w:w="1705"/>
      </w:tblGrid>
      <w:tr w:rsidR="00F4704A" w14:paraId="5E4FE989" w14:textId="77777777">
        <w:tc>
          <w:tcPr>
            <w:tcW w:w="8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6664A1" w14:textId="77777777" w:rsidR="00F4704A" w:rsidRDefault="001146AB">
            <w:pPr>
              <w:jc w:val="both"/>
            </w:pPr>
            <w:r>
              <w:rPr>
                <w:rStyle w:val="Strong"/>
                <w:color w:val="000000"/>
                <w:sz w:val="16"/>
                <w:szCs w:val="16"/>
              </w:rPr>
              <w:lastRenderedPageBreak/>
              <w:t>Case</w:t>
            </w:r>
          </w:p>
        </w:tc>
        <w:tc>
          <w:tcPr>
            <w:tcW w:w="848"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32F4736" w14:textId="77777777" w:rsidR="00F4704A" w:rsidRDefault="001146AB">
            <w:pPr>
              <w:jc w:val="both"/>
            </w:pPr>
            <w:r>
              <w:rPr>
                <w:rStyle w:val="Strong"/>
                <w:color w:val="000000"/>
                <w:sz w:val="16"/>
                <w:szCs w:val="16"/>
              </w:rPr>
              <w:t> </w:t>
            </w:r>
          </w:p>
        </w:tc>
        <w:tc>
          <w:tcPr>
            <w:tcW w:w="27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7CBAA7A" w14:textId="77777777" w:rsidR="00F4704A" w:rsidRDefault="001146AB">
            <w:pPr>
              <w:jc w:val="both"/>
            </w:pPr>
            <w:r>
              <w:rPr>
                <w:rStyle w:val="Strong"/>
                <w:color w:val="000000"/>
                <w:sz w:val="16"/>
                <w:szCs w:val="16"/>
              </w:rPr>
              <w:t>Test case</w:t>
            </w:r>
          </w:p>
        </w:tc>
        <w:tc>
          <w:tcPr>
            <w:tcW w:w="992"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B57C536" w14:textId="77777777" w:rsidR="00F4704A" w:rsidRDefault="001146AB">
            <w:pPr>
              <w:jc w:val="both"/>
            </w:pPr>
            <w:r>
              <w:rPr>
                <w:rStyle w:val="Strong"/>
                <w:color w:val="000000"/>
                <w:sz w:val="16"/>
                <w:szCs w:val="16"/>
              </w:rPr>
              <w:t> </w:t>
            </w:r>
          </w:p>
        </w:tc>
        <w:tc>
          <w:tcPr>
            <w:tcW w:w="85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1359FFA" w14:textId="77777777" w:rsidR="00F4704A" w:rsidRDefault="001146AB">
            <w:pPr>
              <w:jc w:val="both"/>
            </w:pPr>
            <w:r>
              <w:rPr>
                <w:rStyle w:val="Strong"/>
                <w:color w:val="000000"/>
                <w:sz w:val="16"/>
                <w:szCs w:val="16"/>
              </w:rPr>
              <w:t>Volunteer</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3147214C"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 xml:space="preserve"> </w:t>
            </w:r>
            <w:r>
              <w:rPr>
                <w:rFonts w:eastAsia="新細明體"/>
                <w:b/>
                <w:bCs/>
                <w:sz w:val="16"/>
                <w:szCs w:val="16"/>
                <w:lang w:eastAsia="zh-TW"/>
              </w:rPr>
              <w:t>Needed</w:t>
            </w:r>
          </w:p>
        </w:tc>
        <w:tc>
          <w:tcPr>
            <w:tcW w:w="1705" w:type="dxa"/>
            <w:tcBorders>
              <w:top w:val="single" w:sz="8" w:space="0" w:color="A3A3A3"/>
              <w:left w:val="nil"/>
              <w:bottom w:val="single" w:sz="8" w:space="0" w:color="A3A3A3"/>
              <w:right w:val="single" w:sz="8" w:space="0" w:color="A3A3A3"/>
            </w:tcBorders>
          </w:tcPr>
          <w:p w14:paraId="10D5349B"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N</w:t>
            </w:r>
            <w:r>
              <w:rPr>
                <w:rFonts w:eastAsia="新細明體"/>
                <w:b/>
                <w:bCs/>
                <w:sz w:val="16"/>
                <w:szCs w:val="16"/>
                <w:lang w:eastAsia="zh-TW"/>
              </w:rPr>
              <w:t>ot Needed</w:t>
            </w:r>
          </w:p>
        </w:tc>
      </w:tr>
      <w:tr w:rsidR="00F4704A" w14:paraId="22364E87"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ABF14B2" w14:textId="77777777" w:rsidR="00F4704A" w:rsidRDefault="001146AB">
            <w:pPr>
              <w:jc w:val="both"/>
            </w:pPr>
            <w:r>
              <w:rPr>
                <w:color w:val="000000"/>
                <w:sz w:val="16"/>
                <w:szCs w:val="16"/>
              </w:rPr>
              <w:t>FR1 SSB</w:t>
            </w:r>
          </w:p>
          <w:p w14:paraId="4F89C808" w14:textId="77777777" w:rsidR="00F4704A" w:rsidRDefault="001146AB">
            <w:pPr>
              <w:jc w:val="both"/>
            </w:pPr>
            <w:r>
              <w:rPr>
                <w:color w:val="000000"/>
                <w:sz w:val="16"/>
                <w:szCs w:val="16"/>
              </w:rPr>
              <w:t> </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73CBACCD"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67B122C4" w14:textId="77777777" w:rsidR="00F4704A" w:rsidRDefault="001146AB">
            <w:pPr>
              <w:jc w:val="both"/>
            </w:pPr>
            <w:r>
              <w:rPr>
                <w:color w:val="000000"/>
                <w:sz w:val="16"/>
                <w:szCs w:val="16"/>
              </w:rPr>
              <w:t>Beam Failure Detection and Link Recovery Test for FR1 PSCell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118FA16E" w14:textId="77777777" w:rsidR="00F4704A" w:rsidRDefault="001146AB">
            <w:pPr>
              <w:jc w:val="both"/>
            </w:pPr>
            <w:r>
              <w:rPr>
                <w:color w:val="000000"/>
                <w:sz w:val="16"/>
                <w:szCs w:val="16"/>
              </w:rPr>
              <w:t>A.4.5.5.X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4E30C5D6" w14:textId="77777777" w:rsidR="00F4704A" w:rsidRDefault="001146AB">
            <w:pPr>
              <w:jc w:val="both"/>
            </w:pPr>
            <w:r>
              <w:rPr>
                <w:color w:val="000000"/>
                <w:sz w:val="16"/>
                <w:szCs w:val="16"/>
              </w:rPr>
              <w:t> MTK</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40228A85"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tcPr>
          <w:p w14:paraId="0828D9C0" w14:textId="77777777" w:rsidR="00F4704A" w:rsidRDefault="001146AB">
            <w:pPr>
              <w:rPr>
                <w:color w:val="1F497D"/>
                <w:sz w:val="16"/>
                <w:szCs w:val="16"/>
              </w:rPr>
            </w:pPr>
            <w:ins w:id="1709" w:author="Chu-Hsiang Huang" w:date="2022-05-09T17:06:00Z">
              <w:r>
                <w:rPr>
                  <w:color w:val="1F497D"/>
                  <w:sz w:val="16"/>
                  <w:szCs w:val="16"/>
                </w:rPr>
                <w:t>QC</w:t>
              </w:r>
            </w:ins>
            <w:ins w:id="1710" w:author="vivo-Yanliang SUN" w:date="2022-05-11T20:57:00Z">
              <w:r>
                <w:rPr>
                  <w:color w:val="1F497D"/>
                  <w:sz w:val="16"/>
                  <w:szCs w:val="16"/>
                </w:rPr>
                <w:t>, vivo</w:t>
              </w:r>
            </w:ins>
            <w:ins w:id="1711" w:author="Hsuanli Lin (林烜立)" w:date="2022-05-11T21:20:00Z">
              <w:r>
                <w:rPr>
                  <w:color w:val="1F497D"/>
                  <w:sz w:val="16"/>
                  <w:szCs w:val="16"/>
                </w:rPr>
                <w:t>, MTK</w:t>
              </w:r>
            </w:ins>
          </w:p>
        </w:tc>
      </w:tr>
      <w:tr w:rsidR="00F4704A" w14:paraId="5254AC6A" w14:textId="77777777">
        <w:tc>
          <w:tcPr>
            <w:tcW w:w="0" w:type="auto"/>
            <w:vMerge/>
            <w:tcBorders>
              <w:top w:val="nil"/>
              <w:left w:val="single" w:sz="8" w:space="0" w:color="A3A3A3"/>
              <w:bottom w:val="single" w:sz="8" w:space="0" w:color="A3A3A3"/>
              <w:right w:val="single" w:sz="8" w:space="0" w:color="A3A3A3"/>
            </w:tcBorders>
            <w:vAlign w:val="center"/>
          </w:tcPr>
          <w:p w14:paraId="186F583A"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029871FB" w14:textId="77777777" w:rsidR="00F4704A" w:rsidRDefault="001146AB">
            <w:pPr>
              <w:jc w:val="both"/>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2D59538C" w14:textId="77777777" w:rsidR="00F4704A" w:rsidRDefault="001146AB">
            <w:pPr>
              <w:jc w:val="both"/>
            </w:pPr>
            <w:r>
              <w:rPr>
                <w:color w:val="000000"/>
                <w:sz w:val="16"/>
                <w:szCs w:val="16"/>
              </w:rPr>
              <w:t>Beam Failure Detection and Link Recovery Test for FR1 Pcell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56E6DF87" w14:textId="77777777" w:rsidR="00F4704A" w:rsidRDefault="001146AB">
            <w:pPr>
              <w:jc w:val="both"/>
            </w:pPr>
            <w:r>
              <w:rPr>
                <w:color w:val="000000"/>
                <w:sz w:val="16"/>
                <w:szCs w:val="16"/>
              </w:rPr>
              <w:t>A.6.5.5.X</w:t>
            </w:r>
          </w:p>
        </w:tc>
        <w:tc>
          <w:tcPr>
            <w:tcW w:w="850" w:type="dxa"/>
            <w:vMerge/>
            <w:tcBorders>
              <w:top w:val="nil"/>
              <w:left w:val="nil"/>
              <w:bottom w:val="single" w:sz="8" w:space="0" w:color="A3A3A3"/>
              <w:right w:val="single" w:sz="8" w:space="0" w:color="A3A3A3"/>
            </w:tcBorders>
            <w:vAlign w:val="center"/>
          </w:tcPr>
          <w:p w14:paraId="721A1B53"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6E9744D2"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3C382E4A" w14:textId="77777777" w:rsidR="00F4704A" w:rsidRDefault="001146AB">
            <w:pPr>
              <w:rPr>
                <w:color w:val="1F497D"/>
                <w:sz w:val="16"/>
                <w:szCs w:val="16"/>
              </w:rPr>
            </w:pPr>
            <w:ins w:id="1712" w:author="Chu-Hsiang Huang" w:date="2022-05-09T17:06:00Z">
              <w:r>
                <w:rPr>
                  <w:color w:val="1F497D"/>
                  <w:sz w:val="16"/>
                  <w:szCs w:val="16"/>
                </w:rPr>
                <w:t>QC</w:t>
              </w:r>
            </w:ins>
            <w:ins w:id="1713" w:author="vivo-Yanliang SUN" w:date="2022-05-11T20:57:00Z">
              <w:r>
                <w:rPr>
                  <w:color w:val="1F497D"/>
                  <w:sz w:val="16"/>
                  <w:szCs w:val="16"/>
                </w:rPr>
                <w:t>, vivo</w:t>
              </w:r>
            </w:ins>
            <w:ins w:id="1714" w:author="Hsuanli Lin (林烜立)" w:date="2022-05-11T21:20:00Z">
              <w:r>
                <w:rPr>
                  <w:color w:val="1F497D"/>
                  <w:sz w:val="16"/>
                  <w:szCs w:val="16"/>
                </w:rPr>
                <w:t>, MTK</w:t>
              </w:r>
            </w:ins>
          </w:p>
        </w:tc>
      </w:tr>
      <w:tr w:rsidR="00F4704A" w14:paraId="3AD8EF68"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5674F0E" w14:textId="77777777" w:rsidR="00F4704A" w:rsidRDefault="001146AB">
            <w:pPr>
              <w:jc w:val="both"/>
            </w:pPr>
            <w:r>
              <w:rPr>
                <w:color w:val="000000"/>
                <w:sz w:val="16"/>
                <w:szCs w:val="16"/>
              </w:rPr>
              <w:t>FR1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375078D2"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2537D4A0" w14:textId="77777777" w:rsidR="00F4704A" w:rsidRDefault="001146AB">
            <w:pPr>
              <w:jc w:val="both"/>
            </w:pPr>
            <w:r>
              <w:rPr>
                <w:color w:val="000000"/>
                <w:sz w:val="16"/>
                <w:szCs w:val="16"/>
              </w:rPr>
              <w:t>Beam Failure Detection and Link Recovery Test for FR1 PSCell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69E4CAC6" w14:textId="77777777" w:rsidR="00F4704A" w:rsidRDefault="001146AB">
            <w:pPr>
              <w:jc w:val="both"/>
            </w:pPr>
            <w:r>
              <w:rPr>
                <w:color w:val="000000"/>
                <w:sz w:val="16"/>
                <w:szCs w:val="16"/>
              </w:rPr>
              <w:t>A.4.5.5.X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0944072B" w14:textId="77777777" w:rsidR="00F4704A" w:rsidRDefault="001146AB">
            <w:pPr>
              <w:jc w:val="both"/>
            </w:pPr>
            <w:r>
              <w:rPr>
                <w:color w:val="000000"/>
                <w:sz w:val="16"/>
                <w:szCs w:val="16"/>
              </w:rPr>
              <w:t> MTK</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11D3AC0E"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tcPr>
          <w:p w14:paraId="007C47BE" w14:textId="77777777" w:rsidR="00F4704A" w:rsidRDefault="001146AB">
            <w:pPr>
              <w:rPr>
                <w:color w:val="1F497D"/>
                <w:sz w:val="16"/>
                <w:szCs w:val="16"/>
              </w:rPr>
            </w:pPr>
            <w:ins w:id="1715" w:author="Chu-Hsiang Huang" w:date="2022-05-09T17:06:00Z">
              <w:r>
                <w:rPr>
                  <w:color w:val="1F497D"/>
                  <w:sz w:val="16"/>
                  <w:szCs w:val="16"/>
                </w:rPr>
                <w:t>QC</w:t>
              </w:r>
            </w:ins>
            <w:ins w:id="1716" w:author="vivo-Yanliang SUN" w:date="2022-05-11T20:57:00Z">
              <w:r>
                <w:rPr>
                  <w:color w:val="1F497D"/>
                  <w:sz w:val="16"/>
                  <w:szCs w:val="16"/>
                </w:rPr>
                <w:t>, vivo</w:t>
              </w:r>
            </w:ins>
            <w:ins w:id="1717" w:author="Hsuanli Lin (林烜立)" w:date="2022-05-11T21:20:00Z">
              <w:r>
                <w:rPr>
                  <w:color w:val="1F497D"/>
                  <w:sz w:val="16"/>
                  <w:szCs w:val="16"/>
                </w:rPr>
                <w:t>, MTK</w:t>
              </w:r>
            </w:ins>
          </w:p>
        </w:tc>
      </w:tr>
      <w:tr w:rsidR="00F4704A" w14:paraId="55085164" w14:textId="77777777">
        <w:tc>
          <w:tcPr>
            <w:tcW w:w="0" w:type="auto"/>
            <w:vMerge/>
            <w:tcBorders>
              <w:top w:val="nil"/>
              <w:left w:val="single" w:sz="8" w:space="0" w:color="A3A3A3"/>
              <w:bottom w:val="single" w:sz="8" w:space="0" w:color="A3A3A3"/>
              <w:right w:val="single" w:sz="8" w:space="0" w:color="A3A3A3"/>
            </w:tcBorders>
            <w:vAlign w:val="center"/>
          </w:tcPr>
          <w:p w14:paraId="2F654924"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5BB3BFA5" w14:textId="77777777" w:rsidR="00F4704A" w:rsidRDefault="001146AB">
            <w:pPr>
              <w:jc w:val="both"/>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19CC076B" w14:textId="77777777" w:rsidR="00F4704A" w:rsidRDefault="001146AB">
            <w:pPr>
              <w:jc w:val="both"/>
            </w:pPr>
            <w:r>
              <w:rPr>
                <w:color w:val="000000"/>
                <w:sz w:val="16"/>
                <w:szCs w:val="16"/>
              </w:rPr>
              <w:t>Beam Failure Detection and Link Recovery Test for FR1 Pcell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43454B9E" w14:textId="77777777" w:rsidR="00F4704A" w:rsidRDefault="001146AB">
            <w:pPr>
              <w:jc w:val="both"/>
            </w:pPr>
            <w:r>
              <w:rPr>
                <w:color w:val="000000"/>
                <w:sz w:val="16"/>
                <w:szCs w:val="16"/>
              </w:rPr>
              <w:t>A.6.5.5.X</w:t>
            </w:r>
          </w:p>
        </w:tc>
        <w:tc>
          <w:tcPr>
            <w:tcW w:w="850" w:type="dxa"/>
            <w:vMerge/>
            <w:tcBorders>
              <w:top w:val="nil"/>
              <w:left w:val="nil"/>
              <w:bottom w:val="single" w:sz="8" w:space="0" w:color="A3A3A3"/>
              <w:right w:val="single" w:sz="8" w:space="0" w:color="A3A3A3"/>
            </w:tcBorders>
            <w:vAlign w:val="center"/>
          </w:tcPr>
          <w:p w14:paraId="5472CBA2"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52FADA85"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7C9E03E5" w14:textId="77777777" w:rsidR="00F4704A" w:rsidRDefault="001146AB">
            <w:pPr>
              <w:rPr>
                <w:color w:val="1F497D"/>
                <w:sz w:val="16"/>
                <w:szCs w:val="16"/>
              </w:rPr>
            </w:pPr>
            <w:ins w:id="1718" w:author="Chu-Hsiang Huang" w:date="2022-05-09T17:06:00Z">
              <w:r>
                <w:rPr>
                  <w:color w:val="1F497D"/>
                  <w:sz w:val="16"/>
                  <w:szCs w:val="16"/>
                </w:rPr>
                <w:t>QC</w:t>
              </w:r>
            </w:ins>
            <w:ins w:id="1719" w:author="vivo-Yanliang SUN" w:date="2022-05-11T20:57:00Z">
              <w:r>
                <w:rPr>
                  <w:color w:val="1F497D"/>
                  <w:sz w:val="16"/>
                  <w:szCs w:val="16"/>
                </w:rPr>
                <w:t>, vivo</w:t>
              </w:r>
            </w:ins>
            <w:ins w:id="1720" w:author="Hsuanli Lin (林烜立)" w:date="2022-05-11T21:20:00Z">
              <w:r>
                <w:rPr>
                  <w:color w:val="1F497D"/>
                  <w:sz w:val="16"/>
                  <w:szCs w:val="16"/>
                </w:rPr>
                <w:t>, MTK</w:t>
              </w:r>
            </w:ins>
          </w:p>
        </w:tc>
      </w:tr>
      <w:tr w:rsidR="00F4704A" w14:paraId="3E1C52F3"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B274411" w14:textId="77777777" w:rsidR="00F4704A" w:rsidRDefault="001146AB">
            <w:pPr>
              <w:jc w:val="both"/>
            </w:pPr>
            <w:r>
              <w:rPr>
                <w:color w:val="000000"/>
                <w:sz w:val="16"/>
                <w:szCs w:val="16"/>
              </w:rPr>
              <w:t> FR2 SSB</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6C6B18BD"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63A0FF52" w14:textId="77777777" w:rsidR="00F4704A" w:rsidRDefault="001146AB">
            <w:pPr>
              <w:wordWrap w:val="0"/>
              <w:jc w:val="both"/>
            </w:pPr>
            <w:r>
              <w:rPr>
                <w:color w:val="000000"/>
                <w:sz w:val="16"/>
                <w:szCs w:val="16"/>
              </w:rPr>
              <w:t>Beam Failure Detection and Link Recovery Test for FR2 PSCell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326FE5F3" w14:textId="77777777" w:rsidR="00F4704A" w:rsidRDefault="001146AB">
            <w:pPr>
              <w:jc w:val="both"/>
            </w:pPr>
            <w:r>
              <w:rPr>
                <w:color w:val="000000"/>
                <w:sz w:val="16"/>
                <w:szCs w:val="16"/>
              </w:rPr>
              <w:t>A.5.5.5.X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09D56A1B" w14:textId="77777777" w:rsidR="00F4704A" w:rsidRDefault="001146AB">
            <w:pPr>
              <w:wordWrap w:val="0"/>
              <w:jc w:val="both"/>
            </w:pPr>
            <w:r>
              <w:rPr>
                <w:color w:val="000000"/>
                <w:sz w:val="16"/>
                <w:szCs w:val="16"/>
              </w:rPr>
              <w:t> </w:t>
            </w:r>
          </w:p>
          <w:p w14:paraId="5B544494" w14:textId="77777777" w:rsidR="00F4704A" w:rsidRDefault="001146AB">
            <w:pPr>
              <w:wordWrap w:val="0"/>
              <w:jc w:val="both"/>
            </w:pPr>
            <w:r>
              <w:rPr>
                <w:color w:val="000000"/>
                <w:sz w:val="16"/>
                <w:szCs w:val="16"/>
              </w:rPr>
              <w:t> ZTE</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4AD7D980" w14:textId="77777777" w:rsidR="00F4704A" w:rsidRDefault="001146AB">
            <w:pPr>
              <w:rPr>
                <w:color w:val="1F497D"/>
                <w:sz w:val="16"/>
                <w:szCs w:val="16"/>
                <w:lang w:eastAsia="zh-CN"/>
              </w:rPr>
            </w:pPr>
            <w:ins w:id="1721" w:author="vivo-Yanliang SUN" w:date="2022-05-11T20:58:00Z">
              <w:r>
                <w:rPr>
                  <w:color w:val="1F497D"/>
                  <w:sz w:val="16"/>
                  <w:szCs w:val="16"/>
                  <w:lang w:eastAsia="zh-CN"/>
                </w:rPr>
                <w:t>Vivo</w:t>
              </w:r>
            </w:ins>
            <w:ins w:id="1722" w:author="Hsuanli Lin (林烜立)" w:date="2022-05-11T21:21:00Z">
              <w:r>
                <w:rPr>
                  <w:color w:val="1F497D"/>
                  <w:sz w:val="16"/>
                  <w:szCs w:val="16"/>
                  <w:lang w:eastAsia="zh-CN"/>
                </w:rPr>
                <w:t>, MTK</w:t>
              </w:r>
            </w:ins>
          </w:p>
        </w:tc>
        <w:tc>
          <w:tcPr>
            <w:tcW w:w="1705" w:type="dxa"/>
            <w:tcBorders>
              <w:top w:val="nil"/>
              <w:left w:val="nil"/>
              <w:bottom w:val="single" w:sz="8" w:space="0" w:color="A3A3A3"/>
              <w:right w:val="single" w:sz="8" w:space="0" w:color="A3A3A3"/>
            </w:tcBorders>
          </w:tcPr>
          <w:p w14:paraId="55BFE761" w14:textId="77777777" w:rsidR="00F4704A" w:rsidRDefault="001146AB">
            <w:pPr>
              <w:rPr>
                <w:color w:val="1F497D"/>
                <w:sz w:val="16"/>
                <w:szCs w:val="16"/>
              </w:rPr>
            </w:pPr>
            <w:ins w:id="1723" w:author="Chu-Hsiang Huang" w:date="2022-05-09T17:06:00Z">
              <w:r>
                <w:rPr>
                  <w:color w:val="1F497D"/>
                  <w:sz w:val="16"/>
                  <w:szCs w:val="16"/>
                </w:rPr>
                <w:t>QC</w:t>
              </w:r>
            </w:ins>
          </w:p>
        </w:tc>
      </w:tr>
      <w:tr w:rsidR="00F4704A" w14:paraId="204317F0" w14:textId="77777777">
        <w:tc>
          <w:tcPr>
            <w:tcW w:w="0" w:type="auto"/>
            <w:vMerge/>
            <w:tcBorders>
              <w:top w:val="nil"/>
              <w:left w:val="single" w:sz="8" w:space="0" w:color="A3A3A3"/>
              <w:bottom w:val="single" w:sz="8" w:space="0" w:color="A3A3A3"/>
              <w:right w:val="single" w:sz="8" w:space="0" w:color="A3A3A3"/>
            </w:tcBorders>
            <w:vAlign w:val="center"/>
          </w:tcPr>
          <w:p w14:paraId="5FA6FE88"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247F8179" w14:textId="77777777" w:rsidR="00F4704A" w:rsidRDefault="001146AB">
            <w:pPr>
              <w:jc w:val="both"/>
              <w:rPr>
                <w:rFonts w:eastAsia="新細明體"/>
                <w:sz w:val="24"/>
                <w:szCs w:val="24"/>
              </w:rPr>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4A96BF2C" w14:textId="77777777" w:rsidR="00F4704A" w:rsidRDefault="001146AB">
            <w:pPr>
              <w:jc w:val="both"/>
            </w:pPr>
            <w:r>
              <w:rPr>
                <w:color w:val="000000"/>
                <w:sz w:val="16"/>
                <w:szCs w:val="16"/>
              </w:rPr>
              <w:t>Beam Failure Detection and Link Recovery Test for FR2 Pcell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1430C803" w14:textId="77777777" w:rsidR="00F4704A" w:rsidRDefault="001146AB">
            <w:pPr>
              <w:jc w:val="both"/>
            </w:pPr>
            <w:r>
              <w:rPr>
                <w:color w:val="000000"/>
                <w:sz w:val="16"/>
                <w:szCs w:val="16"/>
              </w:rPr>
              <w:t>A.7.5.5.X</w:t>
            </w:r>
          </w:p>
        </w:tc>
        <w:tc>
          <w:tcPr>
            <w:tcW w:w="850" w:type="dxa"/>
            <w:vMerge/>
            <w:tcBorders>
              <w:top w:val="nil"/>
              <w:left w:val="nil"/>
              <w:bottom w:val="single" w:sz="8" w:space="0" w:color="A3A3A3"/>
              <w:right w:val="single" w:sz="8" w:space="0" w:color="A3A3A3"/>
            </w:tcBorders>
            <w:vAlign w:val="center"/>
          </w:tcPr>
          <w:p w14:paraId="2E75EA71"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7CAFB23C"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7B55A90B" w14:textId="77777777" w:rsidR="00F4704A" w:rsidRDefault="001146AB">
            <w:pPr>
              <w:rPr>
                <w:color w:val="1F497D"/>
                <w:sz w:val="16"/>
                <w:szCs w:val="16"/>
              </w:rPr>
            </w:pPr>
            <w:ins w:id="1724" w:author="Chu-Hsiang Huang" w:date="2022-05-09T17:06:00Z">
              <w:r>
                <w:rPr>
                  <w:color w:val="1F497D"/>
                  <w:sz w:val="16"/>
                  <w:szCs w:val="16"/>
                </w:rPr>
                <w:t>QC</w:t>
              </w:r>
            </w:ins>
            <w:ins w:id="1725" w:author="vivo-Yanliang SUN" w:date="2022-05-11T20:58:00Z">
              <w:r>
                <w:rPr>
                  <w:color w:val="1F497D"/>
                  <w:sz w:val="16"/>
                  <w:szCs w:val="16"/>
                </w:rPr>
                <w:t>, vivo</w:t>
              </w:r>
            </w:ins>
          </w:p>
        </w:tc>
      </w:tr>
      <w:tr w:rsidR="00F4704A" w14:paraId="54231E0D"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48FA1F4A" w14:textId="77777777" w:rsidR="00F4704A" w:rsidRDefault="001146AB">
            <w:pPr>
              <w:jc w:val="both"/>
            </w:pPr>
            <w:r>
              <w:rPr>
                <w:color w:val="000000"/>
                <w:sz w:val="16"/>
                <w:szCs w:val="16"/>
              </w:rPr>
              <w:t>FR2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3E8F3033"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1638F7F6" w14:textId="77777777" w:rsidR="00F4704A" w:rsidRDefault="001146AB">
            <w:pPr>
              <w:jc w:val="both"/>
            </w:pPr>
            <w:r>
              <w:rPr>
                <w:color w:val="000000"/>
                <w:sz w:val="16"/>
                <w:szCs w:val="16"/>
              </w:rPr>
              <w:t>Beam Failure Detection and Link Recovery Test for FR2 PSCell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228D4D45" w14:textId="77777777" w:rsidR="00F4704A" w:rsidRDefault="001146AB">
            <w:pPr>
              <w:jc w:val="both"/>
            </w:pPr>
            <w:r>
              <w:rPr>
                <w:color w:val="000000"/>
                <w:sz w:val="16"/>
                <w:szCs w:val="16"/>
              </w:rPr>
              <w:t>A.5.5.5.X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21DA0CB0" w14:textId="77777777" w:rsidR="00F4704A" w:rsidRDefault="001146AB">
            <w:pPr>
              <w:jc w:val="both"/>
            </w:pPr>
            <w:r>
              <w:rPr>
                <w:color w:val="000000"/>
                <w:sz w:val="16"/>
                <w:szCs w:val="16"/>
              </w:rPr>
              <w:t> </w:t>
            </w:r>
            <w:r>
              <w:rPr>
                <w:sz w:val="16"/>
                <w:szCs w:val="16"/>
              </w:rPr>
              <w:t>Nokia</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45256D64"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tcPr>
          <w:p w14:paraId="47E26AAC" w14:textId="77777777" w:rsidR="00F4704A" w:rsidRDefault="001146AB">
            <w:pPr>
              <w:rPr>
                <w:color w:val="1F497D"/>
                <w:sz w:val="16"/>
                <w:szCs w:val="16"/>
              </w:rPr>
            </w:pPr>
            <w:ins w:id="1726" w:author="Chu-Hsiang Huang" w:date="2022-05-09T17:06:00Z">
              <w:r>
                <w:rPr>
                  <w:color w:val="1F497D"/>
                  <w:sz w:val="16"/>
                  <w:szCs w:val="16"/>
                </w:rPr>
                <w:t>QC</w:t>
              </w:r>
            </w:ins>
            <w:ins w:id="1727" w:author="vivo-Yanliang SUN" w:date="2022-05-11T20:58:00Z">
              <w:r>
                <w:rPr>
                  <w:color w:val="1F497D"/>
                  <w:sz w:val="16"/>
                  <w:szCs w:val="16"/>
                </w:rPr>
                <w:t>,vivo</w:t>
              </w:r>
            </w:ins>
          </w:p>
        </w:tc>
      </w:tr>
      <w:tr w:rsidR="00F4704A" w14:paraId="00C96667" w14:textId="77777777">
        <w:tc>
          <w:tcPr>
            <w:tcW w:w="0" w:type="auto"/>
            <w:vMerge/>
            <w:tcBorders>
              <w:top w:val="nil"/>
              <w:left w:val="single" w:sz="8" w:space="0" w:color="A3A3A3"/>
              <w:bottom w:val="single" w:sz="8" w:space="0" w:color="A3A3A3"/>
              <w:right w:val="single" w:sz="8" w:space="0" w:color="A3A3A3"/>
            </w:tcBorders>
            <w:vAlign w:val="center"/>
          </w:tcPr>
          <w:p w14:paraId="6244C332"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03013347" w14:textId="77777777" w:rsidR="00F4704A" w:rsidRDefault="001146AB">
            <w:pPr>
              <w:jc w:val="both"/>
              <w:rPr>
                <w:rFonts w:eastAsia="新細明體"/>
                <w:sz w:val="24"/>
                <w:szCs w:val="24"/>
              </w:rPr>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6018E3A9" w14:textId="77777777" w:rsidR="00F4704A" w:rsidRDefault="001146AB">
            <w:pPr>
              <w:jc w:val="both"/>
            </w:pPr>
            <w:r>
              <w:rPr>
                <w:color w:val="000000"/>
                <w:sz w:val="16"/>
                <w:szCs w:val="16"/>
              </w:rPr>
              <w:t>Beam Failure Detection and Link Recovery Test for FR2 Pcell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35E2C56E" w14:textId="77777777" w:rsidR="00F4704A" w:rsidRDefault="001146AB">
            <w:pPr>
              <w:jc w:val="both"/>
            </w:pPr>
            <w:r>
              <w:rPr>
                <w:color w:val="000000"/>
                <w:sz w:val="16"/>
                <w:szCs w:val="16"/>
              </w:rPr>
              <w:t>A.7.5.5.X</w:t>
            </w:r>
          </w:p>
        </w:tc>
        <w:tc>
          <w:tcPr>
            <w:tcW w:w="850" w:type="dxa"/>
            <w:vMerge/>
            <w:tcBorders>
              <w:top w:val="nil"/>
              <w:left w:val="nil"/>
              <w:bottom w:val="single" w:sz="8" w:space="0" w:color="A3A3A3"/>
              <w:right w:val="single" w:sz="8" w:space="0" w:color="A3A3A3"/>
            </w:tcBorders>
            <w:vAlign w:val="center"/>
          </w:tcPr>
          <w:p w14:paraId="57BCE12E"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041781D9" w14:textId="77777777" w:rsidR="00F4704A" w:rsidRDefault="001146AB">
            <w:pPr>
              <w:rPr>
                <w:color w:val="1F497D"/>
                <w:sz w:val="16"/>
                <w:szCs w:val="16"/>
              </w:rPr>
            </w:pPr>
            <w:ins w:id="1728" w:author="Chu-Hsiang Huang" w:date="2022-05-09T17:07:00Z">
              <w:r>
                <w:rPr>
                  <w:color w:val="1F497D"/>
                  <w:sz w:val="16"/>
                  <w:szCs w:val="16"/>
                </w:rPr>
                <w:t>QC</w:t>
              </w:r>
            </w:ins>
            <w:ins w:id="1729" w:author="vivo-Yanliang SUN" w:date="2022-05-11T20:58:00Z">
              <w:r>
                <w:rPr>
                  <w:color w:val="1F497D"/>
                  <w:sz w:val="16"/>
                  <w:szCs w:val="16"/>
                </w:rPr>
                <w:t>, vivo</w:t>
              </w:r>
            </w:ins>
            <w:ins w:id="1730" w:author="Hsuanli Lin (林烜立)" w:date="2022-05-11T21:20:00Z">
              <w:r>
                <w:rPr>
                  <w:color w:val="1F497D"/>
                  <w:sz w:val="16"/>
                  <w:szCs w:val="16"/>
                </w:rPr>
                <w:t>, MTK</w:t>
              </w:r>
            </w:ins>
          </w:p>
        </w:tc>
        <w:tc>
          <w:tcPr>
            <w:tcW w:w="1705" w:type="dxa"/>
            <w:tcBorders>
              <w:top w:val="nil"/>
              <w:left w:val="nil"/>
              <w:bottom w:val="single" w:sz="8" w:space="0" w:color="A3A3A3"/>
              <w:right w:val="single" w:sz="8" w:space="0" w:color="A3A3A3"/>
            </w:tcBorders>
            <w:vAlign w:val="center"/>
          </w:tcPr>
          <w:p w14:paraId="14DD1709" w14:textId="77777777" w:rsidR="00F4704A" w:rsidRDefault="00F4704A">
            <w:pPr>
              <w:rPr>
                <w:color w:val="1F497D"/>
                <w:sz w:val="16"/>
                <w:szCs w:val="16"/>
              </w:rPr>
            </w:pPr>
          </w:p>
        </w:tc>
      </w:tr>
    </w:tbl>
    <w:p w14:paraId="496A1E63" w14:textId="77777777" w:rsidR="00F4704A" w:rsidRDefault="00F4704A">
      <w:pPr>
        <w:spacing w:after="120"/>
        <w:rPr>
          <w:lang w:eastAsia="zh-CN"/>
        </w:rPr>
      </w:pPr>
    </w:p>
    <w:p w14:paraId="071C92D0"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Please comment if those test cases is “Needed” or “Not needed” in the above table. </w:t>
      </w:r>
      <w:ins w:id="1731" w:author="Hsuanli Lin (林烜立)" w:date="2022-05-08T18:49:00Z">
        <w:r>
          <w:rPr>
            <w:rFonts w:eastAsia="SimSun"/>
            <w:lang w:eastAsia="zh-CN"/>
          </w:rPr>
          <w:t>After the 1</w:t>
        </w:r>
        <w:r>
          <w:rPr>
            <w:rFonts w:eastAsia="SimSun"/>
            <w:vertAlign w:val="superscript"/>
            <w:lang w:eastAsia="zh-CN"/>
            <w:rPrChange w:id="1732" w:author="Hsuanli Lin (林烜立)" w:date="2022-05-08T18:49:00Z">
              <w:rPr>
                <w:rFonts w:eastAsia="SimSun"/>
                <w:lang w:eastAsia="zh-CN"/>
              </w:rPr>
            </w:rPrChange>
          </w:rPr>
          <w:t>st</w:t>
        </w:r>
        <w:r>
          <w:rPr>
            <w:rFonts w:eastAsia="SimSun"/>
            <w:lang w:eastAsia="zh-CN"/>
          </w:rPr>
          <w:t xml:space="preserve"> round, </w:t>
        </w:r>
      </w:ins>
      <w:ins w:id="1733" w:author="Hsuanli Lin (林烜立)" w:date="2022-05-08T18:52:00Z">
        <w:r>
          <w:rPr>
            <w:rFonts w:eastAsia="SimSun"/>
            <w:lang w:eastAsia="zh-CN"/>
          </w:rPr>
          <w:t xml:space="preserve">the list will be suggest based on consensus. </w:t>
        </w:r>
      </w:ins>
    </w:p>
    <w:tbl>
      <w:tblPr>
        <w:tblStyle w:val="TableGrid"/>
        <w:tblW w:w="0" w:type="auto"/>
        <w:tblLook w:val="04A0" w:firstRow="1" w:lastRow="0" w:firstColumn="1" w:lastColumn="0" w:noHBand="0" w:noVBand="1"/>
      </w:tblPr>
      <w:tblGrid>
        <w:gridCol w:w="1236"/>
        <w:gridCol w:w="8395"/>
      </w:tblGrid>
      <w:tr w:rsidR="00F4704A" w14:paraId="53B7D9EF" w14:textId="77777777">
        <w:tc>
          <w:tcPr>
            <w:tcW w:w="1236" w:type="dxa"/>
          </w:tcPr>
          <w:p w14:paraId="6E38E22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48823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3D3A047" w14:textId="77777777">
        <w:tc>
          <w:tcPr>
            <w:tcW w:w="1236" w:type="dxa"/>
          </w:tcPr>
          <w:p w14:paraId="4F3085E2" w14:textId="77777777" w:rsidR="00F4704A" w:rsidRDefault="00F4704A">
            <w:pPr>
              <w:spacing w:after="120"/>
              <w:rPr>
                <w:rFonts w:eastAsiaTheme="minorEastAsia"/>
                <w:b/>
                <w:bCs/>
                <w:color w:val="0070C0"/>
                <w:lang w:val="en-US" w:eastAsia="zh-CN"/>
              </w:rPr>
            </w:pPr>
          </w:p>
        </w:tc>
        <w:tc>
          <w:tcPr>
            <w:tcW w:w="8395" w:type="dxa"/>
          </w:tcPr>
          <w:p w14:paraId="138D03B3" w14:textId="77777777" w:rsidR="00F4704A" w:rsidRDefault="00F4704A">
            <w:pPr>
              <w:spacing w:after="120"/>
              <w:rPr>
                <w:rFonts w:eastAsiaTheme="minorEastAsia"/>
                <w:b/>
                <w:bCs/>
                <w:color w:val="0070C0"/>
                <w:lang w:val="en-US" w:eastAsia="zh-CN"/>
              </w:rPr>
            </w:pPr>
          </w:p>
        </w:tc>
      </w:tr>
    </w:tbl>
    <w:p w14:paraId="08B88AC1" w14:textId="77777777" w:rsidR="00F4704A" w:rsidRDefault="00F4704A">
      <w:pPr>
        <w:rPr>
          <w:lang w:val="en-US" w:eastAsia="zh-CN"/>
        </w:rPr>
      </w:pPr>
    </w:p>
    <w:p w14:paraId="2AAFC21D" w14:textId="77777777" w:rsidR="00F4704A" w:rsidRDefault="00F4704A">
      <w:pPr>
        <w:rPr>
          <w:lang w:val="en-US" w:eastAsia="zh-CN"/>
        </w:rPr>
      </w:pPr>
    </w:p>
    <w:p w14:paraId="33B6AEA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3-1: Test set up on relaxation criterion</w:t>
      </w:r>
    </w:p>
    <w:p w14:paraId="0255ECAC" w14:textId="77777777" w:rsidR="00F4704A" w:rsidRDefault="001146AB">
      <w:pPr>
        <w:pStyle w:val="ListParagraph"/>
        <w:numPr>
          <w:ilvl w:val="0"/>
          <w:numId w:val="20"/>
        </w:numPr>
        <w:spacing w:after="120"/>
        <w:ind w:firstLineChars="0"/>
        <w:rPr>
          <w:rFonts w:eastAsia="SimSun"/>
          <w:lang w:eastAsia="zh-CN"/>
        </w:rPr>
      </w:pPr>
      <w:r>
        <w:rPr>
          <w:rFonts w:eastAsia="SimSun"/>
          <w:lang w:eastAsia="zh-CN"/>
        </w:rPr>
        <w:t>Proposals</w:t>
      </w:r>
    </w:p>
    <w:p w14:paraId="35652CF8" w14:textId="77777777" w:rsidR="00F4704A" w:rsidRDefault="001146AB">
      <w:pPr>
        <w:pStyle w:val="ListParagraph"/>
        <w:numPr>
          <w:ilvl w:val="1"/>
          <w:numId w:val="20"/>
        </w:numPr>
        <w:overflowPunct/>
        <w:autoSpaceDE/>
        <w:autoSpaceDN/>
        <w:adjustRightInd/>
        <w:spacing w:after="120"/>
        <w:ind w:firstLineChars="0"/>
        <w:textAlignment w:val="auto"/>
      </w:pPr>
      <w:r>
        <w:rPr>
          <w:rFonts w:eastAsia="新細明體"/>
          <w:lang w:eastAsia="zh-TW"/>
        </w:rPr>
        <w:t xml:space="preserve">Option 1: </w:t>
      </w:r>
      <w:r>
        <w:t>For RLM/BFD relaxation test, it is suggested to design all test cases when only good serving cell quality criterion is configured and fulfils. (Intel, Huawei)</w:t>
      </w:r>
    </w:p>
    <w:p w14:paraId="057AFF90" w14:textId="77777777" w:rsidR="00F4704A" w:rsidRDefault="001146AB">
      <w:pPr>
        <w:pStyle w:val="ListParagraph"/>
        <w:numPr>
          <w:ilvl w:val="1"/>
          <w:numId w:val="20"/>
        </w:numPr>
        <w:overflowPunct/>
        <w:autoSpaceDE/>
        <w:autoSpaceDN/>
        <w:adjustRightInd/>
        <w:spacing w:after="120"/>
        <w:ind w:firstLineChars="0"/>
        <w:textAlignment w:val="auto"/>
      </w:pPr>
      <w:r>
        <w:rPr>
          <w:rFonts w:eastAsia="新細明體"/>
          <w:lang w:eastAsia="zh-TW"/>
        </w:rPr>
        <w:lastRenderedPageBreak/>
        <w:t xml:space="preserve">Option 2: Design all test cases when both low mobility criterion and good serving cell quality criterion </w:t>
      </w:r>
      <w:r>
        <w:rPr>
          <w:rFonts w:eastAsia="新細明體"/>
          <w:u w:val="single"/>
          <w:lang w:eastAsia="zh-TW"/>
        </w:rPr>
        <w:t>are configured and fulfils</w:t>
      </w:r>
      <w:r>
        <w:rPr>
          <w:rFonts w:eastAsia="新細明體"/>
          <w:lang w:eastAsia="zh-TW"/>
        </w:rPr>
        <w:t>. Do not design the test cases for other cases such as low mobility criterion is not configured. (CATT)</w:t>
      </w:r>
    </w:p>
    <w:p w14:paraId="5AAAFD25" w14:textId="77777777" w:rsidR="00F4704A" w:rsidRDefault="001146AB">
      <w:pPr>
        <w:pStyle w:val="ListParagraph"/>
        <w:numPr>
          <w:ilvl w:val="1"/>
          <w:numId w:val="20"/>
        </w:numPr>
        <w:overflowPunct/>
        <w:autoSpaceDE/>
        <w:autoSpaceDN/>
        <w:adjustRightInd/>
        <w:spacing w:after="120"/>
        <w:ind w:firstLineChars="0"/>
        <w:textAlignment w:val="auto"/>
        <w:rPr>
          <w:bCs/>
        </w:rPr>
      </w:pPr>
      <w:r>
        <w:rPr>
          <w:rFonts w:eastAsia="新細明體" w:hint="eastAsia"/>
          <w:lang w:eastAsia="zh-TW"/>
        </w:rPr>
        <w:t>O</w:t>
      </w:r>
      <w:r>
        <w:rPr>
          <w:rFonts w:eastAsia="新細明體"/>
          <w:lang w:eastAsia="zh-TW"/>
        </w:rPr>
        <w:t>ption 2a: Both low mobility criteria and cell quality criteria are configured in the tests, while some time interval is given in the test so as to allow UE to check and then enter low mobility state (</w:t>
      </w:r>
      <w:r>
        <w:rPr>
          <w:rFonts w:eastAsia="新細明體"/>
          <w:b/>
          <w:bCs/>
          <w:lang w:eastAsia="zh-TW"/>
        </w:rPr>
        <w:t>vivo</w:t>
      </w:r>
      <w:r>
        <w:rPr>
          <w:rFonts w:eastAsia="新細明體"/>
          <w:lang w:eastAsia="zh-TW"/>
        </w:rPr>
        <w:t>)</w:t>
      </w:r>
    </w:p>
    <w:p w14:paraId="6CBE595E" w14:textId="77777777" w:rsidR="00F4704A" w:rsidRDefault="001146AB">
      <w:pPr>
        <w:pStyle w:val="ListParagraph"/>
        <w:numPr>
          <w:ilvl w:val="1"/>
          <w:numId w:val="20"/>
        </w:numPr>
        <w:overflowPunct/>
        <w:autoSpaceDE/>
        <w:autoSpaceDN/>
        <w:adjustRightInd/>
        <w:spacing w:after="120"/>
        <w:ind w:firstLineChars="0"/>
        <w:textAlignment w:val="auto"/>
        <w:rPr>
          <w:bCs/>
        </w:rPr>
      </w:pPr>
      <w:r>
        <w:rPr>
          <w:rFonts w:eastAsia="新細明體" w:hint="eastAsia"/>
          <w:lang w:eastAsia="zh-TW"/>
        </w:rPr>
        <w:t>O</w:t>
      </w:r>
      <w:r>
        <w:rPr>
          <w:rFonts w:eastAsia="新細明體"/>
          <w:lang w:eastAsia="zh-TW"/>
        </w:rPr>
        <w:t>ption 3: RAN4 to discuss and agree on the exact relaxation criteria for which the test is to be designed for each of test case. (Ericsson)</w:t>
      </w:r>
    </w:p>
    <w:p w14:paraId="5D775EB0"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57BA85DF" w14:textId="77777777">
        <w:tc>
          <w:tcPr>
            <w:tcW w:w="1236" w:type="dxa"/>
          </w:tcPr>
          <w:p w14:paraId="4778635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8920C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FD7B9A3" w14:textId="77777777">
        <w:tc>
          <w:tcPr>
            <w:tcW w:w="1236" w:type="dxa"/>
          </w:tcPr>
          <w:p w14:paraId="29AE9C4C" w14:textId="77777777" w:rsidR="00F4704A" w:rsidRDefault="001146AB">
            <w:pPr>
              <w:spacing w:after="120"/>
              <w:rPr>
                <w:rFonts w:eastAsiaTheme="minorEastAsia"/>
                <w:b/>
                <w:bCs/>
                <w:color w:val="0070C0"/>
                <w:lang w:val="en-US" w:eastAsia="zh-CN"/>
              </w:rPr>
            </w:pPr>
            <w:ins w:id="1734" w:author="Chu-Hsiang Huang" w:date="2022-05-09T17:08:00Z">
              <w:r>
                <w:rPr>
                  <w:rFonts w:eastAsiaTheme="minorEastAsia"/>
                  <w:color w:val="0070C0"/>
                  <w:lang w:val="en-US" w:eastAsia="zh-CN"/>
                </w:rPr>
                <w:t>QC</w:t>
              </w:r>
            </w:ins>
          </w:p>
        </w:tc>
        <w:tc>
          <w:tcPr>
            <w:tcW w:w="8395" w:type="dxa"/>
          </w:tcPr>
          <w:p w14:paraId="2AAED2BF" w14:textId="77777777" w:rsidR="00F4704A" w:rsidRDefault="001146AB">
            <w:pPr>
              <w:spacing w:after="120"/>
              <w:rPr>
                <w:rFonts w:eastAsiaTheme="minorEastAsia"/>
                <w:b/>
                <w:bCs/>
                <w:color w:val="0070C0"/>
                <w:lang w:val="en-US" w:eastAsia="zh-CN"/>
              </w:rPr>
            </w:pPr>
            <w:ins w:id="1735" w:author="Chu-Hsiang Huang" w:date="2022-05-09T17:08:00Z">
              <w:r>
                <w:rPr>
                  <w:rFonts w:eastAsiaTheme="minorEastAsia"/>
                  <w:color w:val="0070C0"/>
                  <w:lang w:val="en-US" w:eastAsia="zh-CN"/>
                </w:rPr>
                <w:t>Support option 1. Good serving cell condition is more relevant, as low mobility condition configuration is optional.</w:t>
              </w:r>
            </w:ins>
          </w:p>
        </w:tc>
      </w:tr>
      <w:tr w:rsidR="00F4704A" w14:paraId="02DB57D2" w14:textId="77777777">
        <w:trPr>
          <w:ins w:id="1736" w:author="Nokia" w:date="2022-05-10T22:46:00Z"/>
        </w:trPr>
        <w:tc>
          <w:tcPr>
            <w:tcW w:w="1236" w:type="dxa"/>
          </w:tcPr>
          <w:p w14:paraId="61F96A4B" w14:textId="77777777" w:rsidR="00F4704A" w:rsidRDefault="001146AB">
            <w:pPr>
              <w:spacing w:after="120"/>
              <w:rPr>
                <w:ins w:id="1737" w:author="Nokia" w:date="2022-05-10T22:46:00Z"/>
                <w:rFonts w:eastAsiaTheme="minorEastAsia"/>
                <w:color w:val="0070C0"/>
                <w:lang w:val="en-US" w:eastAsia="zh-CN"/>
              </w:rPr>
            </w:pPr>
            <w:ins w:id="1738" w:author="Nokia" w:date="2022-05-10T22:49:00Z">
              <w:r>
                <w:rPr>
                  <w:rFonts w:eastAsiaTheme="minorEastAsia"/>
                  <w:color w:val="0070C0"/>
                  <w:lang w:val="en-US" w:eastAsia="zh-CN"/>
                </w:rPr>
                <w:t>Nokia</w:t>
              </w:r>
            </w:ins>
          </w:p>
        </w:tc>
        <w:tc>
          <w:tcPr>
            <w:tcW w:w="8395" w:type="dxa"/>
          </w:tcPr>
          <w:p w14:paraId="386FB569" w14:textId="77777777" w:rsidR="00F4704A" w:rsidRDefault="001146AB">
            <w:pPr>
              <w:spacing w:after="120"/>
              <w:rPr>
                <w:ins w:id="1739" w:author="Nokia" w:date="2022-05-10T22:49:00Z"/>
                <w:rFonts w:eastAsiaTheme="minorEastAsia"/>
                <w:color w:val="0070C0"/>
                <w:lang w:val="en-US" w:eastAsia="zh-CN"/>
              </w:rPr>
            </w:pPr>
            <w:ins w:id="1740" w:author="Nokia" w:date="2022-05-10T22:49:00Z">
              <w:r>
                <w:rPr>
                  <w:rFonts w:eastAsiaTheme="minorEastAsia"/>
                  <w:color w:val="0070C0"/>
                  <w:lang w:val="en-US" w:eastAsia="zh-CN"/>
                </w:rPr>
                <w:t>We prefer Option 3.</w:t>
              </w:r>
            </w:ins>
          </w:p>
          <w:p w14:paraId="308F41C8" w14:textId="77777777" w:rsidR="00F4704A" w:rsidRDefault="001146AB">
            <w:pPr>
              <w:spacing w:after="120"/>
              <w:rPr>
                <w:ins w:id="1741" w:author="Nokia" w:date="2022-05-10T22:46:00Z"/>
                <w:rFonts w:eastAsiaTheme="minorEastAsia"/>
                <w:color w:val="0070C0"/>
                <w:lang w:val="en-US" w:eastAsia="zh-CN"/>
              </w:rPr>
            </w:pPr>
            <w:ins w:id="1742" w:author="Nokia" w:date="2022-05-10T22:49:00Z">
              <w:r>
                <w:rPr>
                  <w:rFonts w:eastAsiaTheme="minorEastAsia"/>
                  <w:color w:val="0070C0"/>
                  <w:lang w:val="en-US" w:eastAsia="zh-CN"/>
                </w:rPr>
                <w:t xml:space="preserve">According to RAN conclusion, low mobility criteria and good serving cell quality criteria can be configured separately or in combination. The test cases shall be defined for each of the cases, but can be distributed to different scenarios. </w:t>
              </w:r>
            </w:ins>
          </w:p>
        </w:tc>
      </w:tr>
      <w:tr w:rsidR="00F4704A" w14:paraId="2B9F0E14" w14:textId="77777777">
        <w:trPr>
          <w:ins w:id="1743" w:author="Huawei" w:date="2022-05-11T10:20:00Z"/>
        </w:trPr>
        <w:tc>
          <w:tcPr>
            <w:tcW w:w="1236" w:type="dxa"/>
          </w:tcPr>
          <w:p w14:paraId="33C4D5AD" w14:textId="77777777" w:rsidR="00F4704A" w:rsidRDefault="001146AB">
            <w:pPr>
              <w:spacing w:after="120"/>
              <w:rPr>
                <w:ins w:id="1744" w:author="Huawei" w:date="2022-05-11T10:20:00Z"/>
                <w:rFonts w:eastAsiaTheme="minorEastAsia"/>
                <w:color w:val="0070C0"/>
                <w:lang w:val="en-US" w:eastAsia="zh-CN"/>
              </w:rPr>
            </w:pPr>
            <w:ins w:id="1745" w:author="Huawei" w:date="2022-05-11T10:20: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21462525" w14:textId="77777777" w:rsidR="00F4704A" w:rsidRDefault="001146AB">
            <w:pPr>
              <w:spacing w:after="120"/>
              <w:rPr>
                <w:ins w:id="1746" w:author="Huawei" w:date="2022-05-11T10:20:00Z"/>
                <w:rFonts w:eastAsiaTheme="minorEastAsia"/>
                <w:bCs/>
                <w:color w:val="0070C0"/>
                <w:lang w:val="en-US" w:eastAsia="zh-CN"/>
              </w:rPr>
            </w:pPr>
            <w:ins w:id="1747" w:author="Huawei" w:date="2022-05-11T10:20:00Z">
              <w:r>
                <w:rPr>
                  <w:rFonts w:eastAsiaTheme="minorEastAsia"/>
                  <w:bCs/>
                  <w:color w:val="0070C0"/>
                  <w:lang w:val="en-US" w:eastAsia="zh-CN"/>
                </w:rPr>
                <w:t>Support option 1.</w:t>
              </w:r>
            </w:ins>
          </w:p>
          <w:p w14:paraId="1B0BB803" w14:textId="77777777" w:rsidR="00F4704A" w:rsidRDefault="001146AB">
            <w:pPr>
              <w:spacing w:after="120"/>
              <w:rPr>
                <w:ins w:id="1748" w:author="Huawei" w:date="2022-05-11T10:20:00Z"/>
                <w:rFonts w:eastAsiaTheme="minorEastAsia"/>
                <w:color w:val="0070C0"/>
                <w:lang w:val="en-US" w:eastAsia="zh-CN"/>
              </w:rPr>
            </w:pPr>
            <w:ins w:id="1749" w:author="Huawei" w:date="2022-05-11T10:20:00Z">
              <w:r>
                <w:rPr>
                  <w:rFonts w:eastAsiaTheme="minorEastAsia"/>
                  <w:bCs/>
                  <w:color w:val="0070C0"/>
                  <w:lang w:val="en-US" w:eastAsia="zh-CN"/>
                </w:rPr>
                <w:t>If both low mobility criterion and good serving cell quality criterion need to be tested, then the test setup with the changes for both L3 measurement and RLM/BFD measurements would be complicated. Good serving cell quality criterion is mandatory for RLM/BFD relaxation and more important. So, we suggest only to test good serving cell quality criterion. Then, only the SINR changes for RLM/BFD measurements need to be configured.</w:t>
              </w:r>
            </w:ins>
          </w:p>
        </w:tc>
      </w:tr>
      <w:tr w:rsidR="00F4704A" w14:paraId="2F615668" w14:textId="77777777">
        <w:trPr>
          <w:ins w:id="1750" w:author="CMCC-shiyuan" w:date="2022-05-11T15:14:00Z"/>
        </w:trPr>
        <w:tc>
          <w:tcPr>
            <w:tcW w:w="1236" w:type="dxa"/>
          </w:tcPr>
          <w:p w14:paraId="0FEBD795" w14:textId="77777777" w:rsidR="00F4704A" w:rsidRDefault="001146AB">
            <w:pPr>
              <w:spacing w:after="120"/>
              <w:rPr>
                <w:ins w:id="1751" w:author="CMCC-shiyuan" w:date="2022-05-11T15:14:00Z"/>
                <w:rFonts w:eastAsiaTheme="minorEastAsia"/>
                <w:bCs/>
                <w:color w:val="0070C0"/>
                <w:lang w:val="en-US" w:eastAsia="zh-CN"/>
              </w:rPr>
            </w:pPr>
            <w:ins w:id="1752" w:author="CMCC-shiyuan" w:date="2022-05-11T15:15: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65BA1916" w14:textId="77777777" w:rsidR="00F4704A" w:rsidRDefault="001146AB">
            <w:pPr>
              <w:spacing w:after="120"/>
              <w:rPr>
                <w:ins w:id="1753" w:author="CMCC-shiyuan" w:date="2022-05-11T15:14:00Z"/>
                <w:rFonts w:eastAsiaTheme="minorEastAsia"/>
                <w:bCs/>
                <w:color w:val="0070C0"/>
                <w:lang w:val="en-US" w:eastAsia="zh-CN"/>
              </w:rPr>
            </w:pPr>
            <w:ins w:id="1754" w:author="CMCC-shiyuan" w:date="2022-05-11T15:15:00Z">
              <w:r>
                <w:rPr>
                  <w:rFonts w:eastAsiaTheme="minorEastAsia"/>
                  <w:color w:val="0070C0"/>
                  <w:lang w:val="en-US" w:eastAsia="zh-CN"/>
                </w:rPr>
                <w:t>We support Option 2. Low mobility criteira is as important as good serving cell quality criterion, both should be configured in test cases and evaluated by UE.</w:t>
              </w:r>
            </w:ins>
          </w:p>
        </w:tc>
      </w:tr>
      <w:tr w:rsidR="00F4704A" w14:paraId="704C1460" w14:textId="77777777">
        <w:trPr>
          <w:ins w:id="1755" w:author="Li, Hua" w:date="2022-05-11T16:32:00Z"/>
        </w:trPr>
        <w:tc>
          <w:tcPr>
            <w:tcW w:w="1236" w:type="dxa"/>
          </w:tcPr>
          <w:p w14:paraId="443C9F75" w14:textId="77777777" w:rsidR="00F4704A" w:rsidRDefault="001146AB">
            <w:pPr>
              <w:spacing w:after="120"/>
              <w:rPr>
                <w:ins w:id="1756" w:author="Li, Hua" w:date="2022-05-11T16:32:00Z"/>
                <w:rFonts w:eastAsiaTheme="minorEastAsia"/>
                <w:b/>
                <w:bCs/>
                <w:color w:val="0070C0"/>
                <w:lang w:val="en-US" w:eastAsia="zh-CN"/>
              </w:rPr>
            </w:pPr>
            <w:ins w:id="1757" w:author="Li, Hua" w:date="2022-05-11T16:32:00Z">
              <w:r>
                <w:rPr>
                  <w:rFonts w:eastAsiaTheme="minorEastAsia"/>
                  <w:bCs/>
                  <w:color w:val="0070C0"/>
                  <w:lang w:val="en-US" w:eastAsia="zh-CN"/>
                </w:rPr>
                <w:t>Intel</w:t>
              </w:r>
            </w:ins>
          </w:p>
        </w:tc>
        <w:tc>
          <w:tcPr>
            <w:tcW w:w="8395" w:type="dxa"/>
          </w:tcPr>
          <w:p w14:paraId="64BE36E0" w14:textId="77777777" w:rsidR="00F4704A" w:rsidRDefault="001146AB">
            <w:pPr>
              <w:spacing w:after="120"/>
              <w:rPr>
                <w:ins w:id="1758" w:author="Li, Hua" w:date="2022-05-11T16:32:00Z"/>
                <w:rFonts w:eastAsiaTheme="minorEastAsia"/>
                <w:color w:val="0070C0"/>
                <w:lang w:val="en-US" w:eastAsia="zh-CN"/>
              </w:rPr>
            </w:pPr>
            <w:ins w:id="1759" w:author="Li, Hua" w:date="2022-05-11T16:32:00Z">
              <w:r>
                <w:rPr>
                  <w:rFonts w:eastAsiaTheme="minorEastAsia"/>
                  <w:bCs/>
                  <w:color w:val="0070C0"/>
                  <w:lang w:val="en-US" w:eastAsia="zh-CN"/>
                </w:rPr>
                <w:t>Support option 1.</w:t>
              </w:r>
              <w:r>
                <w:rPr>
                  <w:rFonts w:eastAsiaTheme="minorEastAsia"/>
                  <w:color w:val="0070C0"/>
                  <w:lang w:val="en-US" w:eastAsia="zh-CN"/>
                </w:rPr>
                <w:t xml:space="preserve"> Good serving cell condition is new introduced for RLM/BFD relaxation which is more important. We suggest to only test good cell quality criteria.</w:t>
              </w:r>
            </w:ins>
          </w:p>
        </w:tc>
      </w:tr>
      <w:tr w:rsidR="00F4704A" w14:paraId="069EEFC3" w14:textId="77777777">
        <w:trPr>
          <w:ins w:id="1760" w:author="Althea Huang (黃汀華)" w:date="2022-05-11T19:08:00Z"/>
        </w:trPr>
        <w:tc>
          <w:tcPr>
            <w:tcW w:w="1236" w:type="dxa"/>
          </w:tcPr>
          <w:p w14:paraId="31B6A162" w14:textId="77777777" w:rsidR="00F4704A" w:rsidRDefault="001146AB">
            <w:pPr>
              <w:spacing w:after="120"/>
              <w:rPr>
                <w:ins w:id="1761" w:author="Althea Huang (黃汀華)" w:date="2022-05-11T19:08:00Z"/>
                <w:rFonts w:eastAsiaTheme="minorEastAsia"/>
                <w:bCs/>
                <w:color w:val="0070C0"/>
                <w:lang w:val="en-US" w:eastAsia="zh-CN"/>
              </w:rPr>
            </w:pPr>
            <w:ins w:id="1762" w:author="Althea Huang (黃汀華)" w:date="2022-05-11T19:08:00Z">
              <w:r>
                <w:rPr>
                  <w:rFonts w:eastAsiaTheme="minorEastAsia"/>
                  <w:color w:val="0070C0"/>
                  <w:lang w:val="en-US" w:eastAsia="zh-CN"/>
                </w:rPr>
                <w:t>MTK</w:t>
              </w:r>
            </w:ins>
          </w:p>
        </w:tc>
        <w:tc>
          <w:tcPr>
            <w:tcW w:w="8395" w:type="dxa"/>
          </w:tcPr>
          <w:p w14:paraId="465A05D7" w14:textId="77777777" w:rsidR="00F4704A" w:rsidRDefault="001146AB">
            <w:pPr>
              <w:spacing w:after="120"/>
              <w:rPr>
                <w:ins w:id="1763" w:author="Althea Huang (黃汀華)" w:date="2022-05-11T19:08:00Z"/>
                <w:rFonts w:eastAsiaTheme="minorEastAsia"/>
                <w:bCs/>
                <w:color w:val="0070C0"/>
                <w:lang w:val="en-US" w:eastAsia="zh-CN"/>
              </w:rPr>
            </w:pPr>
            <w:ins w:id="1764" w:author="Althea Huang (黃汀華)" w:date="2022-05-11T19:08:00Z">
              <w:r>
                <w:rPr>
                  <w:rFonts w:eastAsiaTheme="minorEastAsia"/>
                  <w:color w:val="0070C0"/>
                  <w:lang w:val="en-US" w:eastAsia="zh-CN"/>
                </w:rPr>
                <w:t>Support option 1. The low mobility criterion has been tested in Rel-16 power saving, there is nothing new to be tested.</w:t>
              </w:r>
            </w:ins>
          </w:p>
        </w:tc>
      </w:tr>
      <w:tr w:rsidR="00F4704A" w14:paraId="32044D00" w14:textId="77777777">
        <w:trPr>
          <w:ins w:id="1765" w:author="vivo-Yanliang SUN" w:date="2022-05-11T20:58:00Z"/>
        </w:trPr>
        <w:tc>
          <w:tcPr>
            <w:tcW w:w="1236" w:type="dxa"/>
          </w:tcPr>
          <w:p w14:paraId="1A60B979" w14:textId="77777777" w:rsidR="00F4704A" w:rsidRDefault="001146AB">
            <w:pPr>
              <w:spacing w:after="120"/>
              <w:rPr>
                <w:ins w:id="1766" w:author="vivo-Yanliang SUN" w:date="2022-05-11T20:58:00Z"/>
                <w:rFonts w:eastAsiaTheme="minorEastAsia"/>
                <w:color w:val="0070C0"/>
                <w:lang w:val="en-US" w:eastAsia="zh-CN"/>
              </w:rPr>
            </w:pPr>
            <w:ins w:id="1767" w:author="vivo-Yanliang SUN" w:date="2022-05-11T20:58:00Z">
              <w:r>
                <w:rPr>
                  <w:rFonts w:eastAsiaTheme="minorEastAsia"/>
                  <w:bCs/>
                  <w:color w:val="0070C0"/>
                  <w:lang w:val="en-US" w:eastAsia="zh-CN"/>
                </w:rPr>
                <w:t>Vivo</w:t>
              </w:r>
            </w:ins>
          </w:p>
        </w:tc>
        <w:tc>
          <w:tcPr>
            <w:tcW w:w="8395" w:type="dxa"/>
          </w:tcPr>
          <w:p w14:paraId="0BB82230" w14:textId="77777777" w:rsidR="00F4704A" w:rsidRDefault="001146AB">
            <w:pPr>
              <w:spacing w:after="120"/>
              <w:rPr>
                <w:ins w:id="1768" w:author="vivo-Yanliang SUN" w:date="2022-05-11T20:58:00Z"/>
                <w:rFonts w:eastAsiaTheme="minorEastAsia"/>
                <w:color w:val="0070C0"/>
                <w:lang w:val="en-US" w:eastAsia="zh-CN"/>
              </w:rPr>
            </w:pPr>
            <w:ins w:id="1769" w:author="vivo-Yanliang SUN" w:date="2022-05-11T20:58:00Z">
              <w:r>
                <w:rPr>
                  <w:rFonts w:eastAsiaTheme="minorEastAsia" w:hint="eastAsia"/>
                  <w:bCs/>
                  <w:color w:val="0070C0"/>
                  <w:lang w:val="en-US" w:eastAsia="zh-CN"/>
                </w:rPr>
                <w:t>W</w:t>
              </w:r>
              <w:r>
                <w:rPr>
                  <w:rFonts w:eastAsiaTheme="minorEastAsia"/>
                  <w:bCs/>
                  <w:color w:val="0070C0"/>
                  <w:lang w:val="en-US" w:eastAsia="zh-CN"/>
                </w:rPr>
                <w:t>e support option 2 but is also OK to option 1.</w:t>
              </w:r>
            </w:ins>
          </w:p>
        </w:tc>
      </w:tr>
      <w:tr w:rsidR="00F4704A" w14:paraId="60522C4A" w14:textId="77777777">
        <w:trPr>
          <w:ins w:id="1770" w:author="Huaning Niu" w:date="2022-05-11T13:06:00Z"/>
        </w:trPr>
        <w:tc>
          <w:tcPr>
            <w:tcW w:w="1236" w:type="dxa"/>
          </w:tcPr>
          <w:p w14:paraId="6A0AD05D" w14:textId="77777777" w:rsidR="00F4704A" w:rsidRDefault="001146AB">
            <w:pPr>
              <w:spacing w:after="120"/>
              <w:rPr>
                <w:ins w:id="1771" w:author="Huaning Niu" w:date="2022-05-11T13:06:00Z"/>
                <w:rFonts w:eastAsiaTheme="minorEastAsia"/>
                <w:bCs/>
                <w:color w:val="0070C0"/>
                <w:lang w:val="en-US" w:eastAsia="zh-CN"/>
              </w:rPr>
            </w:pPr>
            <w:ins w:id="1772" w:author="Huaning Niu" w:date="2022-05-11T13:06:00Z">
              <w:r>
                <w:rPr>
                  <w:rFonts w:eastAsiaTheme="minorEastAsia"/>
                  <w:bCs/>
                  <w:color w:val="0070C0"/>
                  <w:lang w:val="en-US" w:eastAsia="zh-CN"/>
                </w:rPr>
                <w:t>Apple</w:t>
              </w:r>
            </w:ins>
          </w:p>
        </w:tc>
        <w:tc>
          <w:tcPr>
            <w:tcW w:w="8395" w:type="dxa"/>
          </w:tcPr>
          <w:p w14:paraId="3BE8780C" w14:textId="77777777" w:rsidR="00F4704A" w:rsidRDefault="001146AB">
            <w:pPr>
              <w:spacing w:after="120"/>
              <w:rPr>
                <w:ins w:id="1773" w:author="Huaning Niu" w:date="2022-05-11T13:06:00Z"/>
                <w:rFonts w:eastAsiaTheme="minorEastAsia"/>
                <w:bCs/>
                <w:color w:val="0070C0"/>
                <w:lang w:val="en-US" w:eastAsia="zh-CN"/>
              </w:rPr>
            </w:pPr>
            <w:ins w:id="1774" w:author="Huaning Niu" w:date="2022-05-11T13:06:00Z">
              <w:r>
                <w:rPr>
                  <w:rFonts w:eastAsiaTheme="minorEastAsia"/>
                  <w:bCs/>
                  <w:color w:val="0070C0"/>
                  <w:lang w:val="en-US" w:eastAsia="zh-CN"/>
                </w:rPr>
                <w:t>Option 1</w:t>
              </w:r>
            </w:ins>
          </w:p>
        </w:tc>
      </w:tr>
      <w:tr w:rsidR="00F4704A" w14:paraId="0C2A6A23" w14:textId="77777777">
        <w:trPr>
          <w:ins w:id="1775" w:author="Xiaomi" w:date="2022-05-12T10:45:00Z"/>
        </w:trPr>
        <w:tc>
          <w:tcPr>
            <w:tcW w:w="1236" w:type="dxa"/>
          </w:tcPr>
          <w:p w14:paraId="4B79FB1C" w14:textId="77777777" w:rsidR="00F4704A" w:rsidRDefault="001146AB">
            <w:pPr>
              <w:spacing w:after="120"/>
              <w:rPr>
                <w:ins w:id="1776" w:author="Xiaomi" w:date="2022-05-12T10:45:00Z"/>
                <w:rFonts w:eastAsiaTheme="minorEastAsia"/>
                <w:bCs/>
                <w:color w:val="0070C0"/>
                <w:lang w:val="en-US" w:eastAsia="zh-CN"/>
              </w:rPr>
            </w:pPr>
            <w:ins w:id="1777" w:author="Xiaomi" w:date="2022-05-12T10:45: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21A32E0D" w14:textId="77777777" w:rsidR="00F4704A" w:rsidRDefault="001146AB">
            <w:pPr>
              <w:spacing w:after="120"/>
              <w:rPr>
                <w:ins w:id="1778" w:author="Xiaomi" w:date="2022-05-12T10:45:00Z"/>
                <w:rFonts w:eastAsiaTheme="minorEastAsia"/>
                <w:bCs/>
                <w:color w:val="0070C0"/>
                <w:lang w:val="en-US" w:eastAsia="zh-CN"/>
              </w:rPr>
            </w:pPr>
            <w:ins w:id="1779" w:author="Xiaomi" w:date="2022-05-12T10:45:00Z">
              <w:r>
                <w:rPr>
                  <w:rFonts w:eastAsiaTheme="minorEastAsia" w:hint="eastAsia"/>
                  <w:bCs/>
                  <w:color w:val="0070C0"/>
                  <w:lang w:val="en-US" w:eastAsia="zh-CN"/>
                </w:rPr>
                <w:t>P</w:t>
              </w:r>
              <w:r>
                <w:rPr>
                  <w:rFonts w:eastAsiaTheme="minorEastAsia"/>
                  <w:bCs/>
                  <w:color w:val="0070C0"/>
                  <w:lang w:val="en-US" w:eastAsia="zh-CN"/>
                </w:rPr>
                <w:t>refer option2, also fine with option1</w:t>
              </w:r>
            </w:ins>
          </w:p>
        </w:tc>
      </w:tr>
      <w:tr w:rsidR="00F4704A" w14:paraId="3E74F5D3" w14:textId="77777777">
        <w:trPr>
          <w:ins w:id="1780" w:author="ST" w:date="2022-05-12T09:42:00Z"/>
        </w:trPr>
        <w:tc>
          <w:tcPr>
            <w:tcW w:w="1236" w:type="dxa"/>
          </w:tcPr>
          <w:p w14:paraId="52368A25" w14:textId="77777777" w:rsidR="00F4704A" w:rsidRDefault="001146AB">
            <w:pPr>
              <w:spacing w:after="120"/>
              <w:rPr>
                <w:ins w:id="1781" w:author="ST" w:date="2022-05-12T09:42:00Z"/>
                <w:rFonts w:eastAsiaTheme="minorEastAsia"/>
                <w:bCs/>
                <w:color w:val="0070C0"/>
                <w:lang w:val="en-US" w:eastAsia="zh-CN"/>
              </w:rPr>
            </w:pPr>
            <w:ins w:id="1782" w:author="ST" w:date="2022-05-12T09:42:00Z">
              <w:r>
                <w:rPr>
                  <w:rFonts w:eastAsiaTheme="minorEastAsia"/>
                  <w:bCs/>
                  <w:color w:val="0070C0"/>
                  <w:lang w:val="en-US" w:eastAsia="zh-CN"/>
                </w:rPr>
                <w:t>Ericsson</w:t>
              </w:r>
            </w:ins>
          </w:p>
        </w:tc>
        <w:tc>
          <w:tcPr>
            <w:tcW w:w="8395" w:type="dxa"/>
          </w:tcPr>
          <w:p w14:paraId="115E8795" w14:textId="77777777" w:rsidR="00F4704A" w:rsidRDefault="001146AB">
            <w:pPr>
              <w:spacing w:after="120"/>
              <w:rPr>
                <w:ins w:id="1783" w:author="ST" w:date="2022-05-12T09:42:00Z"/>
                <w:rFonts w:eastAsiaTheme="minorEastAsia"/>
                <w:bCs/>
                <w:color w:val="0070C0"/>
                <w:lang w:val="en-US" w:eastAsia="zh-CN"/>
              </w:rPr>
            </w:pPr>
            <w:ins w:id="1784" w:author="ST" w:date="2022-05-12T09:42:00Z">
              <w:r>
                <w:rPr>
                  <w:rFonts w:eastAsiaTheme="minorEastAsia"/>
                  <w:bCs/>
                  <w:color w:val="0070C0"/>
                  <w:lang w:val="en-US" w:eastAsia="zh-CN"/>
                </w:rPr>
                <w:t>Test cases need to be for both combinations:</w:t>
              </w:r>
            </w:ins>
          </w:p>
          <w:p w14:paraId="7284264F" w14:textId="77777777" w:rsidR="00F4704A" w:rsidRDefault="001146AB">
            <w:pPr>
              <w:pStyle w:val="ListParagraph"/>
              <w:numPr>
                <w:ilvl w:val="0"/>
                <w:numId w:val="15"/>
              </w:numPr>
              <w:spacing w:after="120"/>
              <w:ind w:firstLineChars="0"/>
              <w:rPr>
                <w:ins w:id="1785" w:author="ST" w:date="2022-05-12T09:42:00Z"/>
                <w:rFonts w:eastAsiaTheme="minorEastAsia"/>
                <w:bCs/>
                <w:color w:val="0070C0"/>
                <w:lang w:val="en-US" w:eastAsia="zh-CN"/>
              </w:rPr>
            </w:pPr>
            <w:ins w:id="1786" w:author="ST" w:date="2022-05-12T09:42:00Z">
              <w:r>
                <w:rPr>
                  <w:rFonts w:eastAsiaTheme="minorEastAsia"/>
                  <w:bCs/>
                  <w:color w:val="0070C0"/>
                  <w:lang w:val="en-US" w:eastAsia="zh-CN"/>
                </w:rPr>
                <w:t>When only good serving cell criterion is configured and met</w:t>
              </w:r>
            </w:ins>
          </w:p>
          <w:p w14:paraId="52BE93F8" w14:textId="77777777" w:rsidR="00F4704A" w:rsidRDefault="001146AB">
            <w:pPr>
              <w:pStyle w:val="ListParagraph"/>
              <w:numPr>
                <w:ilvl w:val="0"/>
                <w:numId w:val="15"/>
              </w:numPr>
              <w:spacing w:after="120"/>
              <w:ind w:firstLineChars="0"/>
              <w:rPr>
                <w:ins w:id="1787" w:author="ST" w:date="2022-05-12T09:42:00Z"/>
                <w:rFonts w:eastAsiaTheme="minorEastAsia"/>
                <w:bCs/>
                <w:color w:val="0070C0"/>
                <w:lang w:val="en-US" w:eastAsia="zh-CN"/>
              </w:rPr>
            </w:pPr>
            <w:ins w:id="1788" w:author="ST" w:date="2022-05-12T09:42:00Z">
              <w:r>
                <w:rPr>
                  <w:rFonts w:eastAsiaTheme="minorEastAsia"/>
                  <w:bCs/>
                  <w:color w:val="0070C0"/>
                  <w:lang w:val="en-US" w:eastAsia="zh-CN"/>
                </w:rPr>
                <w:t>When both are configured and met</w:t>
              </w:r>
            </w:ins>
          </w:p>
          <w:p w14:paraId="743F60E4" w14:textId="77777777" w:rsidR="00F4704A" w:rsidRDefault="001146AB">
            <w:pPr>
              <w:spacing w:after="120"/>
              <w:rPr>
                <w:ins w:id="1789" w:author="ST" w:date="2022-05-12T09:42:00Z"/>
                <w:rFonts w:eastAsiaTheme="minorEastAsia"/>
                <w:bCs/>
                <w:color w:val="0070C0"/>
                <w:lang w:val="en-US" w:eastAsia="zh-CN"/>
              </w:rPr>
            </w:pPr>
            <w:ins w:id="1790" w:author="ST" w:date="2022-05-12T09:42:00Z">
              <w:r>
                <w:rPr>
                  <w:rFonts w:eastAsiaTheme="minorEastAsia"/>
                  <w:bCs/>
                  <w:color w:val="0070C0"/>
                  <w:lang w:val="en-US" w:eastAsia="zh-CN"/>
                </w:rPr>
                <w:t>Exiting criteria is met</w:t>
              </w:r>
            </w:ins>
          </w:p>
        </w:tc>
      </w:tr>
      <w:tr w:rsidR="00F4704A" w14:paraId="5150095F" w14:textId="77777777">
        <w:trPr>
          <w:ins w:id="1791" w:author="CATT" w:date="2022-05-12T18:22:00Z"/>
        </w:trPr>
        <w:tc>
          <w:tcPr>
            <w:tcW w:w="1236" w:type="dxa"/>
          </w:tcPr>
          <w:p w14:paraId="2807882E" w14:textId="77777777" w:rsidR="00F4704A" w:rsidRDefault="001146AB">
            <w:pPr>
              <w:spacing w:after="120"/>
              <w:rPr>
                <w:ins w:id="1792" w:author="CATT" w:date="2022-05-12T18:22:00Z"/>
                <w:rFonts w:eastAsiaTheme="minorEastAsia"/>
                <w:bCs/>
                <w:color w:val="0070C0"/>
                <w:lang w:val="en-US" w:eastAsia="zh-CN"/>
              </w:rPr>
            </w:pPr>
            <w:ins w:id="1793" w:author="CATT" w:date="2022-05-12T18:22:00Z">
              <w:r>
                <w:rPr>
                  <w:rFonts w:eastAsiaTheme="minorEastAsia" w:hint="eastAsia"/>
                  <w:bCs/>
                  <w:color w:val="0070C0"/>
                  <w:lang w:val="en-US" w:eastAsia="zh-CN"/>
                </w:rPr>
                <w:t>CATT</w:t>
              </w:r>
            </w:ins>
          </w:p>
        </w:tc>
        <w:tc>
          <w:tcPr>
            <w:tcW w:w="8395" w:type="dxa"/>
          </w:tcPr>
          <w:p w14:paraId="44000F19" w14:textId="77777777" w:rsidR="00F4704A" w:rsidRDefault="001146AB">
            <w:pPr>
              <w:spacing w:after="120"/>
              <w:rPr>
                <w:ins w:id="1794" w:author="CATT" w:date="2022-05-12T18:22:00Z"/>
                <w:rFonts w:eastAsiaTheme="minorEastAsia"/>
                <w:bCs/>
                <w:color w:val="0070C0"/>
                <w:lang w:val="en-US" w:eastAsia="zh-CN"/>
              </w:rPr>
            </w:pPr>
            <w:ins w:id="1795" w:author="CATT" w:date="2022-05-12T18:23:00Z">
              <w:r>
                <w:rPr>
                  <w:rFonts w:eastAsiaTheme="minorEastAsia"/>
                  <w:bCs/>
                  <w:color w:val="0070C0"/>
                  <w:lang w:val="en-US" w:eastAsia="zh-CN"/>
                </w:rPr>
                <w:t>Support</w:t>
              </w:r>
              <w:r>
                <w:rPr>
                  <w:rFonts w:eastAsiaTheme="minorEastAsia" w:hint="eastAsia"/>
                  <w:bCs/>
                  <w:color w:val="0070C0"/>
                  <w:lang w:val="en-US" w:eastAsia="zh-CN"/>
                </w:rPr>
                <w:t xml:space="preserve"> option 2. </w:t>
              </w:r>
            </w:ins>
          </w:p>
        </w:tc>
      </w:tr>
    </w:tbl>
    <w:p w14:paraId="068472CF" w14:textId="77777777" w:rsidR="00F4704A" w:rsidRDefault="00F4704A">
      <w:pPr>
        <w:spacing w:after="120"/>
        <w:rPr>
          <w:bCs/>
          <w:lang w:val="en-US"/>
        </w:rPr>
      </w:pPr>
    </w:p>
    <w:p w14:paraId="223514E4" w14:textId="77777777" w:rsidR="00F4704A" w:rsidRDefault="00F4704A">
      <w:pPr>
        <w:rPr>
          <w:lang w:val="en-US" w:eastAsia="zh-CN"/>
        </w:rPr>
      </w:pPr>
    </w:p>
    <w:p w14:paraId="696F305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3-2: Test set up on good serving cell criterion</w:t>
      </w:r>
    </w:p>
    <w:p w14:paraId="699D63D2" w14:textId="77777777" w:rsidR="00F4704A" w:rsidRDefault="001146AB">
      <w:pPr>
        <w:pStyle w:val="ListParagraph"/>
        <w:numPr>
          <w:ilvl w:val="0"/>
          <w:numId w:val="20"/>
        </w:numPr>
        <w:spacing w:after="120"/>
        <w:ind w:firstLineChars="0"/>
        <w:rPr>
          <w:bCs/>
          <w:lang w:val="en-US"/>
        </w:rPr>
      </w:pPr>
      <w:r>
        <w:rPr>
          <w:rFonts w:eastAsia="SimSun"/>
          <w:lang w:eastAsia="zh-CN"/>
        </w:rPr>
        <w:t xml:space="preserve">Proposal 1: Use default threshold (i.e., </w:t>
      </w:r>
      <w:r>
        <w:rPr>
          <w:rFonts w:eastAsia="新細明體"/>
          <w:lang w:eastAsia="zh-TW"/>
        </w:rPr>
        <w:t>offset =</w:t>
      </w:r>
      <w:r>
        <w:rPr>
          <w:rFonts w:eastAsia="SimSun"/>
          <w:lang w:eastAsia="zh-CN"/>
        </w:rPr>
        <w:t xml:space="preserve"> 0dB) of good serving cell criterion for test case setup.  </w:t>
      </w:r>
      <w:r>
        <w:rPr>
          <w:rFonts w:eastAsia="SimSun" w:hint="eastAsia"/>
          <w:lang w:eastAsia="zh-CN"/>
        </w:rPr>
        <w:t>(</w:t>
      </w:r>
      <w:r>
        <w:rPr>
          <w:rFonts w:eastAsia="SimSun"/>
          <w:lang w:eastAsia="zh-CN"/>
        </w:rPr>
        <w:t>Apple, Huawei, Qualcomm)</w:t>
      </w:r>
    </w:p>
    <w:p w14:paraId="560B6BAB"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Proposal 1. </w:t>
      </w:r>
    </w:p>
    <w:tbl>
      <w:tblPr>
        <w:tblStyle w:val="TableGrid"/>
        <w:tblW w:w="0" w:type="auto"/>
        <w:tblLook w:val="04A0" w:firstRow="1" w:lastRow="0" w:firstColumn="1" w:lastColumn="0" w:noHBand="0" w:noVBand="1"/>
      </w:tblPr>
      <w:tblGrid>
        <w:gridCol w:w="1236"/>
        <w:gridCol w:w="8395"/>
      </w:tblGrid>
      <w:tr w:rsidR="00F4704A" w14:paraId="1826DEB9" w14:textId="77777777">
        <w:tc>
          <w:tcPr>
            <w:tcW w:w="1236" w:type="dxa"/>
          </w:tcPr>
          <w:p w14:paraId="0F2E6D0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1A0462"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04D7BF9" w14:textId="77777777">
        <w:tc>
          <w:tcPr>
            <w:tcW w:w="1236" w:type="dxa"/>
          </w:tcPr>
          <w:p w14:paraId="263B1EC0" w14:textId="77777777" w:rsidR="00F4704A" w:rsidRDefault="001146AB">
            <w:pPr>
              <w:spacing w:after="120"/>
              <w:rPr>
                <w:rFonts w:eastAsiaTheme="minorEastAsia"/>
                <w:b/>
                <w:bCs/>
                <w:color w:val="0070C0"/>
                <w:lang w:val="en-US" w:eastAsia="zh-CN"/>
              </w:rPr>
            </w:pPr>
            <w:ins w:id="1796" w:author="Chu-Hsiang Huang" w:date="2022-05-09T17:08:00Z">
              <w:r>
                <w:rPr>
                  <w:rFonts w:eastAsiaTheme="minorEastAsia"/>
                  <w:color w:val="0070C0"/>
                  <w:lang w:val="en-US" w:eastAsia="zh-CN"/>
                </w:rPr>
                <w:lastRenderedPageBreak/>
                <w:t>QC</w:t>
              </w:r>
            </w:ins>
          </w:p>
        </w:tc>
        <w:tc>
          <w:tcPr>
            <w:tcW w:w="8395" w:type="dxa"/>
          </w:tcPr>
          <w:p w14:paraId="4517776D" w14:textId="77777777" w:rsidR="00F4704A" w:rsidRDefault="001146AB">
            <w:pPr>
              <w:spacing w:after="120"/>
              <w:rPr>
                <w:rFonts w:eastAsiaTheme="minorEastAsia"/>
                <w:b/>
                <w:bCs/>
                <w:color w:val="0070C0"/>
                <w:lang w:val="en-US" w:eastAsia="zh-CN"/>
              </w:rPr>
            </w:pPr>
            <w:ins w:id="1797" w:author="Chu-Hsiang Huang" w:date="2022-05-09T17:08:00Z">
              <w:r>
                <w:rPr>
                  <w:rFonts w:eastAsiaTheme="minorEastAsia"/>
                  <w:color w:val="0070C0"/>
                  <w:lang w:val="en-US" w:eastAsia="zh-CN"/>
                </w:rPr>
                <w:t>S</w:t>
              </w:r>
              <w:r>
                <w:rPr>
                  <w:rFonts w:eastAsia="新細明體" w:hint="eastAsia"/>
                  <w:color w:val="0070C0"/>
                  <w:lang w:val="en-US" w:eastAsia="zh-TW"/>
                </w:rPr>
                <w:t>u</w:t>
              </w:r>
              <w:r>
                <w:rPr>
                  <w:rFonts w:eastAsia="新細明體"/>
                  <w:color w:val="0070C0"/>
                  <w:lang w:val="en-US" w:eastAsia="zh-TW"/>
                </w:rPr>
                <w:t>pport proposal 1 and recommended WF</w:t>
              </w:r>
            </w:ins>
          </w:p>
        </w:tc>
      </w:tr>
      <w:tr w:rsidR="00F4704A" w14:paraId="40E91F3C" w14:textId="77777777">
        <w:trPr>
          <w:ins w:id="1798" w:author="Nokia" w:date="2022-05-10T22:49:00Z"/>
        </w:trPr>
        <w:tc>
          <w:tcPr>
            <w:tcW w:w="1236" w:type="dxa"/>
          </w:tcPr>
          <w:p w14:paraId="2799BE19" w14:textId="77777777" w:rsidR="00F4704A" w:rsidRDefault="001146AB">
            <w:pPr>
              <w:spacing w:after="120"/>
              <w:rPr>
                <w:ins w:id="1799" w:author="Nokia" w:date="2022-05-10T22:49:00Z"/>
                <w:rFonts w:eastAsiaTheme="minorEastAsia"/>
                <w:color w:val="0070C0"/>
                <w:lang w:val="en-US" w:eastAsia="zh-CN"/>
              </w:rPr>
            </w:pPr>
            <w:ins w:id="1800" w:author="Nokia" w:date="2022-05-10T22:50:00Z">
              <w:r>
                <w:rPr>
                  <w:rFonts w:eastAsiaTheme="minorEastAsia"/>
                  <w:color w:val="0070C0"/>
                  <w:lang w:val="en-US" w:eastAsia="zh-CN"/>
                </w:rPr>
                <w:t>Nokia</w:t>
              </w:r>
            </w:ins>
          </w:p>
        </w:tc>
        <w:tc>
          <w:tcPr>
            <w:tcW w:w="8395" w:type="dxa"/>
          </w:tcPr>
          <w:p w14:paraId="501E993A" w14:textId="77777777" w:rsidR="00F4704A" w:rsidRDefault="001146AB">
            <w:pPr>
              <w:spacing w:after="120"/>
              <w:rPr>
                <w:ins w:id="1801" w:author="Nokia" w:date="2022-05-10T22:49:00Z"/>
                <w:rFonts w:eastAsiaTheme="minorEastAsia"/>
                <w:color w:val="0070C0"/>
                <w:lang w:val="en-US" w:eastAsia="zh-CN"/>
              </w:rPr>
            </w:pPr>
            <w:ins w:id="1802" w:author="Nokia" w:date="2022-05-10T22:50:00Z">
              <w:r>
                <w:rPr>
                  <w:rFonts w:eastAsiaTheme="minorEastAsia"/>
                  <w:color w:val="0070C0"/>
                  <w:lang w:val="en-US" w:eastAsia="zh-CN"/>
                </w:rPr>
                <w:t xml:space="preserve">Fine with the recommended WF. </w:t>
              </w:r>
            </w:ins>
          </w:p>
        </w:tc>
      </w:tr>
      <w:tr w:rsidR="00F4704A" w14:paraId="78768899" w14:textId="77777777">
        <w:trPr>
          <w:ins w:id="1803" w:author="Huawei" w:date="2022-05-11T10:21:00Z"/>
        </w:trPr>
        <w:tc>
          <w:tcPr>
            <w:tcW w:w="1236" w:type="dxa"/>
          </w:tcPr>
          <w:p w14:paraId="4A60207B" w14:textId="77777777" w:rsidR="00F4704A" w:rsidRDefault="001146AB">
            <w:pPr>
              <w:spacing w:after="120"/>
              <w:rPr>
                <w:ins w:id="1804" w:author="Huawei" w:date="2022-05-11T10:21:00Z"/>
                <w:rFonts w:eastAsiaTheme="minorEastAsia"/>
                <w:color w:val="0070C0"/>
                <w:lang w:val="en-US" w:eastAsia="zh-CN"/>
              </w:rPr>
            </w:pPr>
            <w:ins w:id="1805" w:author="Huawei" w:date="2022-05-11T10: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64CAE6CC" w14:textId="77777777" w:rsidR="00F4704A" w:rsidRDefault="001146AB">
            <w:pPr>
              <w:spacing w:after="120"/>
              <w:rPr>
                <w:ins w:id="1806" w:author="Huawei" w:date="2022-05-11T10:21:00Z"/>
                <w:rFonts w:eastAsiaTheme="minorEastAsia"/>
                <w:bCs/>
                <w:color w:val="0070C0"/>
                <w:lang w:val="en-US" w:eastAsia="zh-CN"/>
              </w:rPr>
            </w:pPr>
            <w:ins w:id="1807" w:author="Huawei" w:date="2022-05-11T10:21:00Z">
              <w:r>
                <w:rPr>
                  <w:rFonts w:eastAsiaTheme="minorEastAsia"/>
                  <w:bCs/>
                  <w:color w:val="0070C0"/>
                  <w:lang w:val="en-US" w:eastAsia="zh-CN"/>
                </w:rPr>
                <w:t>For RLM tests, we suggest to use offset=0dB.</w:t>
              </w:r>
            </w:ins>
          </w:p>
          <w:p w14:paraId="57051153" w14:textId="77777777" w:rsidR="00F4704A" w:rsidRDefault="001146AB">
            <w:pPr>
              <w:spacing w:after="120"/>
              <w:rPr>
                <w:ins w:id="1808" w:author="Huawei" w:date="2022-05-11T10:21:00Z"/>
                <w:rFonts w:eastAsiaTheme="minorEastAsia"/>
                <w:color w:val="0070C0"/>
                <w:lang w:val="en-US" w:eastAsia="zh-CN"/>
              </w:rPr>
            </w:pPr>
            <w:ins w:id="1809" w:author="Huawei" w:date="2022-05-11T10:21:00Z">
              <w:r>
                <w:rPr>
                  <w:rFonts w:eastAsiaTheme="minorEastAsia"/>
                  <w:bCs/>
                  <w:color w:val="0070C0"/>
                  <w:lang w:val="en-US" w:eastAsia="zh-CN"/>
                </w:rPr>
                <w:t>For BFD tests, we suggest to use offset=4dB.</w:t>
              </w:r>
            </w:ins>
          </w:p>
        </w:tc>
      </w:tr>
      <w:tr w:rsidR="00F4704A" w14:paraId="3FDE7E28" w14:textId="77777777">
        <w:trPr>
          <w:ins w:id="1810" w:author="CMCC-shiyuan" w:date="2022-05-11T15:15:00Z"/>
        </w:trPr>
        <w:tc>
          <w:tcPr>
            <w:tcW w:w="1236" w:type="dxa"/>
          </w:tcPr>
          <w:p w14:paraId="7663418D" w14:textId="77777777" w:rsidR="00F4704A" w:rsidRDefault="001146AB">
            <w:pPr>
              <w:spacing w:after="120"/>
              <w:rPr>
                <w:ins w:id="1811" w:author="CMCC-shiyuan" w:date="2022-05-11T15:15:00Z"/>
                <w:rFonts w:eastAsiaTheme="minorEastAsia"/>
                <w:bCs/>
                <w:color w:val="0070C0"/>
                <w:lang w:val="en-US" w:eastAsia="zh-CN"/>
              </w:rPr>
            </w:pPr>
            <w:ins w:id="1812" w:author="CMCC-shiyuan" w:date="2022-05-11T15: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8D6B4AF" w14:textId="77777777" w:rsidR="00F4704A" w:rsidRDefault="001146AB">
            <w:pPr>
              <w:spacing w:after="120"/>
              <w:rPr>
                <w:ins w:id="1813" w:author="CMCC-shiyuan" w:date="2022-05-11T15:15:00Z"/>
                <w:rFonts w:eastAsiaTheme="minorEastAsia"/>
                <w:bCs/>
                <w:color w:val="0070C0"/>
                <w:lang w:val="en-US" w:eastAsia="zh-CN"/>
              </w:rPr>
            </w:pPr>
            <w:ins w:id="1814" w:author="CMCC-shiyuan" w:date="2022-05-11T15:15:00Z">
              <w:r>
                <w:rPr>
                  <w:rFonts w:eastAsiaTheme="minorEastAsia"/>
                  <w:color w:val="0070C0"/>
                  <w:lang w:val="en-US" w:eastAsia="zh-CN"/>
                </w:rPr>
                <w:t>We prefer Huawei’s proposal.</w:t>
              </w:r>
            </w:ins>
          </w:p>
        </w:tc>
      </w:tr>
      <w:tr w:rsidR="00F4704A" w14:paraId="2DCB2973" w14:textId="77777777">
        <w:trPr>
          <w:ins w:id="1815" w:author="Li, Hua" w:date="2022-05-11T16:32:00Z"/>
        </w:trPr>
        <w:tc>
          <w:tcPr>
            <w:tcW w:w="1236" w:type="dxa"/>
          </w:tcPr>
          <w:p w14:paraId="559AA38A" w14:textId="77777777" w:rsidR="00F4704A" w:rsidRDefault="001146AB">
            <w:pPr>
              <w:spacing w:after="120"/>
              <w:rPr>
                <w:ins w:id="1816" w:author="Li, Hua" w:date="2022-05-11T16:32:00Z"/>
                <w:rFonts w:eastAsiaTheme="minorEastAsia"/>
                <w:color w:val="0070C0"/>
                <w:lang w:val="en-US" w:eastAsia="zh-CN"/>
              </w:rPr>
            </w:pPr>
            <w:ins w:id="1817" w:author="Li, Hua" w:date="2022-05-11T16:32:00Z">
              <w:r>
                <w:rPr>
                  <w:rFonts w:eastAsiaTheme="minorEastAsia"/>
                  <w:bCs/>
                  <w:color w:val="0070C0"/>
                  <w:lang w:val="en-US" w:eastAsia="zh-CN"/>
                </w:rPr>
                <w:t>Intel</w:t>
              </w:r>
            </w:ins>
          </w:p>
        </w:tc>
        <w:tc>
          <w:tcPr>
            <w:tcW w:w="8395" w:type="dxa"/>
          </w:tcPr>
          <w:p w14:paraId="2880CB43" w14:textId="77777777" w:rsidR="00F4704A" w:rsidRDefault="001146AB">
            <w:pPr>
              <w:spacing w:after="120"/>
              <w:rPr>
                <w:ins w:id="1818" w:author="Li, Hua" w:date="2022-05-11T16:33:00Z"/>
                <w:rFonts w:eastAsiaTheme="minorEastAsia"/>
                <w:color w:val="0070C0"/>
                <w:lang w:val="en-US" w:eastAsia="zh-CN"/>
              </w:rPr>
            </w:pPr>
            <w:ins w:id="1819" w:author="Li, Hua" w:date="2022-05-11T16:33:00Z">
              <w:r>
                <w:rPr>
                  <w:rFonts w:eastAsiaTheme="minorEastAsia"/>
                  <w:color w:val="0070C0"/>
                  <w:lang w:val="en-US" w:eastAsia="zh-CN"/>
                </w:rPr>
                <w:t>For RLM, it’s fine to use offset = 0dB</w:t>
              </w:r>
            </w:ins>
            <w:ins w:id="1820" w:author="Li, Hua" w:date="2022-05-11T16:34:00Z">
              <w:r>
                <w:rPr>
                  <w:rFonts w:eastAsiaTheme="minorEastAsia"/>
                  <w:color w:val="0070C0"/>
                  <w:lang w:val="en-US" w:eastAsia="zh-CN"/>
                </w:rPr>
                <w:t xml:space="preserve"> where legacy SINR1, SINR2, SINR 3 can be re-used.</w:t>
              </w:r>
            </w:ins>
          </w:p>
          <w:p w14:paraId="700292EB" w14:textId="77777777" w:rsidR="00F4704A" w:rsidRDefault="001146AB">
            <w:pPr>
              <w:spacing w:after="120"/>
              <w:rPr>
                <w:ins w:id="1821" w:author="Li, Hua" w:date="2022-05-11T16:32:00Z"/>
                <w:rFonts w:eastAsiaTheme="minorEastAsia"/>
                <w:color w:val="0070C0"/>
                <w:lang w:val="en-US" w:eastAsia="zh-CN"/>
              </w:rPr>
            </w:pPr>
            <w:ins w:id="1822" w:author="Li, Hua" w:date="2022-05-11T16:33:00Z">
              <w:r>
                <w:rPr>
                  <w:rFonts w:eastAsiaTheme="minorEastAsia"/>
                  <w:color w:val="0070C0"/>
                  <w:lang w:val="en-US" w:eastAsia="zh-CN"/>
                </w:rPr>
                <w:t xml:space="preserve">For BFD, </w:t>
              </w:r>
            </w:ins>
            <w:ins w:id="1823" w:author="Li, Hua" w:date="2022-05-11T16:32:00Z">
              <w:r>
                <w:rPr>
                  <w:rFonts w:eastAsiaTheme="minorEastAsia"/>
                  <w:color w:val="0070C0"/>
                  <w:lang w:val="en-US" w:eastAsia="zh-CN"/>
                </w:rPr>
                <w:t xml:space="preserve"> </w:t>
              </w:r>
            </w:ins>
            <w:ins w:id="1824" w:author="Li, Hua" w:date="2022-05-11T16:35:00Z">
              <w:r>
                <w:rPr>
                  <w:rFonts w:eastAsiaTheme="minorEastAsia"/>
                  <w:color w:val="0070C0"/>
                  <w:lang w:val="en-US" w:eastAsia="zh-CN"/>
                </w:rPr>
                <w:t xml:space="preserve">in legacy test, SINR1=5dB, </w:t>
              </w:r>
            </w:ins>
            <w:ins w:id="1825" w:author="Li, Hua" w:date="2022-05-11T16:37:00Z">
              <w:r>
                <w:rPr>
                  <w:rFonts w:eastAsiaTheme="minorEastAsia"/>
                  <w:color w:val="0070C0"/>
                  <w:lang w:val="en-US" w:eastAsia="zh-CN"/>
                </w:rPr>
                <w:t xml:space="preserve">while for RLM, SINR1=1dB. Therefore, if we want to re-use </w:t>
              </w:r>
            </w:ins>
            <w:ins w:id="1826" w:author="Li, Hua" w:date="2022-05-11T16:39:00Z">
              <w:r>
                <w:rPr>
                  <w:rFonts w:eastAsiaTheme="minorEastAsia"/>
                  <w:color w:val="0070C0"/>
                  <w:lang w:val="en-US" w:eastAsia="zh-CN"/>
                </w:rPr>
                <w:t xml:space="preserve">SINR levels in </w:t>
              </w:r>
            </w:ins>
            <w:ins w:id="1827" w:author="Li, Hua" w:date="2022-05-11T16:37:00Z">
              <w:r>
                <w:rPr>
                  <w:rFonts w:eastAsiaTheme="minorEastAsia"/>
                  <w:color w:val="0070C0"/>
                  <w:lang w:val="en-US" w:eastAsia="zh-CN"/>
                </w:rPr>
                <w:t xml:space="preserve">legacy BFD testcase configuration, offset </w:t>
              </w:r>
            </w:ins>
            <w:ins w:id="1828" w:author="Li, Hua" w:date="2022-05-11T16:38:00Z">
              <w:r>
                <w:rPr>
                  <w:rFonts w:eastAsiaTheme="minorEastAsia"/>
                  <w:color w:val="0070C0"/>
                  <w:lang w:val="en-US" w:eastAsia="zh-CN"/>
                </w:rPr>
                <w:t>should be</w:t>
              </w:r>
            </w:ins>
            <w:ins w:id="1829" w:author="Li, Hua" w:date="2022-05-11T16:37:00Z">
              <w:r>
                <w:rPr>
                  <w:rFonts w:eastAsiaTheme="minorEastAsia"/>
                  <w:color w:val="0070C0"/>
                  <w:lang w:val="en-US" w:eastAsia="zh-CN"/>
                </w:rPr>
                <w:t xml:space="preserve"> 4dB based on Qin </w:t>
              </w:r>
            </w:ins>
            <w:ins w:id="1830" w:author="Li, Hua" w:date="2022-05-11T16:38:00Z">
              <w:r>
                <w:rPr>
                  <w:rFonts w:eastAsiaTheme="minorEastAsia"/>
                  <w:color w:val="0070C0"/>
                  <w:lang w:val="en-US" w:eastAsia="zh-CN"/>
                </w:rPr>
                <w:t xml:space="preserve">of RLM. If not, we need to modify the SINR levels </w:t>
              </w:r>
            </w:ins>
            <w:ins w:id="1831" w:author="Li, Hua" w:date="2022-05-11T16:39:00Z">
              <w:r>
                <w:rPr>
                  <w:rFonts w:eastAsiaTheme="minorEastAsia"/>
                  <w:color w:val="0070C0"/>
                  <w:lang w:val="en-US" w:eastAsia="zh-CN"/>
                </w:rPr>
                <w:t>in BFD test.</w:t>
              </w:r>
            </w:ins>
          </w:p>
        </w:tc>
      </w:tr>
      <w:tr w:rsidR="00F4704A" w14:paraId="3ED2E412" w14:textId="77777777">
        <w:trPr>
          <w:ins w:id="1832" w:author="Althea Huang (黃汀華)" w:date="2022-05-11T19:08:00Z"/>
        </w:trPr>
        <w:tc>
          <w:tcPr>
            <w:tcW w:w="1236" w:type="dxa"/>
          </w:tcPr>
          <w:p w14:paraId="6601DFCA" w14:textId="77777777" w:rsidR="00F4704A" w:rsidRDefault="001146AB">
            <w:pPr>
              <w:spacing w:after="120"/>
              <w:rPr>
                <w:ins w:id="1833" w:author="Althea Huang (黃汀華)" w:date="2022-05-11T19:08:00Z"/>
                <w:rFonts w:eastAsiaTheme="minorEastAsia"/>
                <w:bCs/>
                <w:color w:val="0070C0"/>
                <w:lang w:val="en-US" w:eastAsia="zh-CN"/>
              </w:rPr>
            </w:pPr>
            <w:ins w:id="1834" w:author="Althea Huang (黃汀華)" w:date="2022-05-11T19:08:00Z">
              <w:r>
                <w:rPr>
                  <w:rFonts w:eastAsiaTheme="minorEastAsia"/>
                  <w:color w:val="0070C0"/>
                  <w:lang w:val="en-US" w:eastAsia="zh-CN"/>
                </w:rPr>
                <w:t>MTK</w:t>
              </w:r>
            </w:ins>
          </w:p>
        </w:tc>
        <w:tc>
          <w:tcPr>
            <w:tcW w:w="8395" w:type="dxa"/>
          </w:tcPr>
          <w:p w14:paraId="70F33F5E" w14:textId="77777777" w:rsidR="00F4704A" w:rsidRDefault="001146AB">
            <w:pPr>
              <w:spacing w:after="120"/>
              <w:rPr>
                <w:ins w:id="1835" w:author="Althea Huang (黃汀華)" w:date="2022-05-11T19:08:00Z"/>
                <w:rFonts w:eastAsiaTheme="minorEastAsia"/>
                <w:color w:val="0070C0"/>
                <w:lang w:val="en-US" w:eastAsia="zh-CN"/>
              </w:rPr>
            </w:pPr>
            <w:ins w:id="1836" w:author="Althea Huang (黃汀華)" w:date="2022-05-11T19:08:00Z">
              <w:r>
                <w:rPr>
                  <w:rFonts w:eastAsiaTheme="minorEastAsia"/>
                  <w:color w:val="0070C0"/>
                  <w:lang w:val="en-US" w:eastAsia="zh-CN"/>
                </w:rPr>
                <w:t xml:space="preserve">Support proposal 1. </w:t>
              </w:r>
            </w:ins>
          </w:p>
        </w:tc>
      </w:tr>
      <w:tr w:rsidR="00F4704A" w14:paraId="65E5DAA9" w14:textId="77777777">
        <w:trPr>
          <w:ins w:id="1837" w:author="vivo-Yanliang SUN" w:date="2022-05-11T20:58:00Z"/>
        </w:trPr>
        <w:tc>
          <w:tcPr>
            <w:tcW w:w="1236" w:type="dxa"/>
          </w:tcPr>
          <w:p w14:paraId="3B84682C" w14:textId="77777777" w:rsidR="00F4704A" w:rsidRDefault="001146AB">
            <w:pPr>
              <w:spacing w:after="120"/>
              <w:rPr>
                <w:ins w:id="1838" w:author="vivo-Yanliang SUN" w:date="2022-05-11T20:58:00Z"/>
                <w:rFonts w:eastAsiaTheme="minorEastAsia"/>
                <w:color w:val="0070C0"/>
                <w:lang w:val="en-US" w:eastAsia="zh-CN"/>
              </w:rPr>
            </w:pPr>
            <w:ins w:id="1839" w:author="vivo-Yanliang SUN" w:date="2022-05-11T20:59:00Z">
              <w:r>
                <w:rPr>
                  <w:rFonts w:eastAsiaTheme="minorEastAsia"/>
                  <w:bCs/>
                  <w:color w:val="0070C0"/>
                  <w:lang w:val="en-US" w:eastAsia="zh-CN"/>
                </w:rPr>
                <w:t>Vivo</w:t>
              </w:r>
            </w:ins>
          </w:p>
        </w:tc>
        <w:tc>
          <w:tcPr>
            <w:tcW w:w="8395" w:type="dxa"/>
          </w:tcPr>
          <w:p w14:paraId="619D2D75" w14:textId="77777777" w:rsidR="00F4704A" w:rsidRDefault="001146AB">
            <w:pPr>
              <w:spacing w:after="120"/>
              <w:rPr>
                <w:ins w:id="1840" w:author="vivo-Yanliang SUN" w:date="2022-05-11T20:58:00Z"/>
                <w:rFonts w:eastAsiaTheme="minorEastAsia"/>
                <w:color w:val="0070C0"/>
                <w:lang w:val="en-US" w:eastAsia="zh-CN"/>
              </w:rPr>
            </w:pPr>
            <w:ins w:id="1841" w:author="vivo-Yanliang SUN" w:date="2022-05-11T20:59:00Z">
              <w:r>
                <w:rPr>
                  <w:rFonts w:eastAsiaTheme="minorEastAsia" w:hint="eastAsia"/>
                  <w:color w:val="0070C0"/>
                  <w:lang w:val="en-US" w:eastAsia="zh-CN"/>
                </w:rPr>
                <w:t>F</w:t>
              </w:r>
              <w:r>
                <w:rPr>
                  <w:rFonts w:eastAsiaTheme="minorEastAsia"/>
                  <w:color w:val="0070C0"/>
                  <w:lang w:val="en-US" w:eastAsia="zh-CN"/>
                </w:rPr>
                <w:t>ine with Huawei’s proposal</w:t>
              </w:r>
            </w:ins>
          </w:p>
        </w:tc>
      </w:tr>
      <w:tr w:rsidR="00F4704A" w14:paraId="3A299913" w14:textId="77777777">
        <w:trPr>
          <w:ins w:id="1842" w:author="Huaning Niu" w:date="2022-05-11T13:06:00Z"/>
        </w:trPr>
        <w:tc>
          <w:tcPr>
            <w:tcW w:w="1236" w:type="dxa"/>
          </w:tcPr>
          <w:p w14:paraId="3E027A95" w14:textId="77777777" w:rsidR="00F4704A" w:rsidRDefault="001146AB">
            <w:pPr>
              <w:spacing w:after="120"/>
              <w:rPr>
                <w:ins w:id="1843" w:author="Huaning Niu" w:date="2022-05-11T13:06:00Z"/>
                <w:rFonts w:eastAsiaTheme="minorEastAsia"/>
                <w:bCs/>
                <w:color w:val="0070C0"/>
                <w:lang w:val="en-US" w:eastAsia="zh-CN"/>
              </w:rPr>
            </w:pPr>
            <w:ins w:id="1844" w:author="Huaning Niu" w:date="2022-05-11T13:06:00Z">
              <w:r>
                <w:rPr>
                  <w:rFonts w:eastAsiaTheme="minorEastAsia"/>
                  <w:bCs/>
                  <w:color w:val="0070C0"/>
                  <w:lang w:val="en-US" w:eastAsia="zh-CN"/>
                </w:rPr>
                <w:t>Apple</w:t>
              </w:r>
            </w:ins>
          </w:p>
        </w:tc>
        <w:tc>
          <w:tcPr>
            <w:tcW w:w="8395" w:type="dxa"/>
          </w:tcPr>
          <w:p w14:paraId="00258345" w14:textId="77777777" w:rsidR="00F4704A" w:rsidRDefault="001146AB">
            <w:pPr>
              <w:spacing w:after="120"/>
              <w:rPr>
                <w:ins w:id="1845" w:author="Huaning Niu" w:date="2022-05-11T13:06:00Z"/>
                <w:rFonts w:eastAsiaTheme="minorEastAsia"/>
                <w:color w:val="0070C0"/>
                <w:lang w:val="en-US" w:eastAsia="zh-CN"/>
              </w:rPr>
            </w:pPr>
            <w:ins w:id="1846" w:author="Huaning Niu" w:date="2022-05-11T13:06:00Z">
              <w:r>
                <w:rPr>
                  <w:rFonts w:eastAsiaTheme="minorEastAsia"/>
                  <w:color w:val="0070C0"/>
                  <w:lang w:val="en-US" w:eastAsia="zh-CN"/>
                </w:rPr>
                <w:t>Support WF</w:t>
              </w:r>
            </w:ins>
          </w:p>
        </w:tc>
      </w:tr>
      <w:tr w:rsidR="00F4704A" w14:paraId="363B7B93" w14:textId="77777777">
        <w:trPr>
          <w:ins w:id="1847" w:author="Xiaomi" w:date="2022-05-12T10:46:00Z"/>
        </w:trPr>
        <w:tc>
          <w:tcPr>
            <w:tcW w:w="1236" w:type="dxa"/>
          </w:tcPr>
          <w:p w14:paraId="68E251C8" w14:textId="77777777" w:rsidR="00F4704A" w:rsidRDefault="001146AB">
            <w:pPr>
              <w:spacing w:after="120"/>
              <w:rPr>
                <w:ins w:id="1848" w:author="Xiaomi" w:date="2022-05-12T10:46:00Z"/>
                <w:rFonts w:eastAsiaTheme="minorEastAsia"/>
                <w:bCs/>
                <w:color w:val="0070C0"/>
                <w:lang w:val="en-US" w:eastAsia="zh-CN"/>
              </w:rPr>
            </w:pPr>
            <w:ins w:id="1849" w:author="Xiaomi" w:date="2022-05-12T10:46: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4D6852C0" w14:textId="77777777" w:rsidR="00F4704A" w:rsidRDefault="001146AB">
            <w:pPr>
              <w:spacing w:after="120"/>
              <w:rPr>
                <w:ins w:id="1850" w:author="Xiaomi" w:date="2022-05-12T10:46:00Z"/>
                <w:rFonts w:eastAsiaTheme="minorEastAsia"/>
                <w:color w:val="0070C0"/>
                <w:lang w:val="en-US" w:eastAsia="zh-CN"/>
              </w:rPr>
            </w:pPr>
            <w:ins w:id="1851" w:author="Xiaomi" w:date="2022-05-12T10:46:00Z">
              <w:r>
                <w:rPr>
                  <w:rFonts w:eastAsiaTheme="minorEastAsia"/>
                  <w:color w:val="0070C0"/>
                  <w:lang w:val="en-US" w:eastAsia="zh-CN"/>
                </w:rPr>
                <w:t>Fine with the recommended WF.</w:t>
              </w:r>
            </w:ins>
          </w:p>
        </w:tc>
      </w:tr>
      <w:tr w:rsidR="00F4704A" w14:paraId="02D47438" w14:textId="77777777">
        <w:trPr>
          <w:ins w:id="1852" w:author="ST" w:date="2022-05-12T09:42:00Z"/>
        </w:trPr>
        <w:tc>
          <w:tcPr>
            <w:tcW w:w="1236" w:type="dxa"/>
          </w:tcPr>
          <w:p w14:paraId="2300787E" w14:textId="77777777" w:rsidR="00F4704A" w:rsidRDefault="001146AB">
            <w:pPr>
              <w:spacing w:after="120"/>
              <w:rPr>
                <w:ins w:id="1853" w:author="ST" w:date="2022-05-12T09:42:00Z"/>
                <w:rFonts w:eastAsiaTheme="minorEastAsia"/>
                <w:bCs/>
                <w:color w:val="0070C0"/>
                <w:lang w:val="en-US" w:eastAsia="zh-CN"/>
              </w:rPr>
            </w:pPr>
            <w:ins w:id="1854" w:author="ST" w:date="2022-05-12T09:42:00Z">
              <w:r>
                <w:rPr>
                  <w:rFonts w:eastAsiaTheme="minorEastAsia"/>
                  <w:bCs/>
                  <w:color w:val="0070C0"/>
                  <w:lang w:val="en-US" w:eastAsia="zh-CN"/>
                </w:rPr>
                <w:t>Ericsson</w:t>
              </w:r>
            </w:ins>
          </w:p>
        </w:tc>
        <w:tc>
          <w:tcPr>
            <w:tcW w:w="8395" w:type="dxa"/>
          </w:tcPr>
          <w:p w14:paraId="641B3531" w14:textId="77777777" w:rsidR="00F4704A" w:rsidRDefault="001146AB">
            <w:pPr>
              <w:spacing w:after="120"/>
              <w:rPr>
                <w:ins w:id="1855" w:author="ST" w:date="2022-05-12T09:42:00Z"/>
                <w:rFonts w:eastAsiaTheme="minorEastAsia"/>
                <w:color w:val="0070C0"/>
                <w:lang w:val="en-US" w:eastAsia="zh-CN"/>
              </w:rPr>
            </w:pPr>
            <w:ins w:id="1856" w:author="ST" w:date="2022-05-12T09:42:00Z">
              <w:r>
                <w:rPr>
                  <w:rFonts w:eastAsiaTheme="minorEastAsia"/>
                  <w:color w:val="0070C0"/>
                  <w:lang w:val="en-US" w:eastAsia="zh-CN"/>
                </w:rPr>
                <w:t>Recommended WF is fine.</w:t>
              </w:r>
            </w:ins>
          </w:p>
        </w:tc>
      </w:tr>
      <w:tr w:rsidR="00F4704A" w14:paraId="50524410" w14:textId="77777777">
        <w:trPr>
          <w:ins w:id="1857" w:author="CATT" w:date="2022-05-12T18:23:00Z"/>
        </w:trPr>
        <w:tc>
          <w:tcPr>
            <w:tcW w:w="1236" w:type="dxa"/>
          </w:tcPr>
          <w:p w14:paraId="2B7B2C89" w14:textId="77777777" w:rsidR="00F4704A" w:rsidRDefault="001146AB">
            <w:pPr>
              <w:spacing w:after="120"/>
              <w:rPr>
                <w:ins w:id="1858" w:author="CATT" w:date="2022-05-12T18:23:00Z"/>
                <w:rFonts w:eastAsiaTheme="minorEastAsia"/>
                <w:bCs/>
                <w:color w:val="0070C0"/>
                <w:lang w:val="en-US" w:eastAsia="zh-CN"/>
              </w:rPr>
            </w:pPr>
            <w:ins w:id="1859" w:author="CATT" w:date="2022-05-12T18:23:00Z">
              <w:r>
                <w:rPr>
                  <w:rFonts w:eastAsiaTheme="minorEastAsia" w:hint="eastAsia"/>
                  <w:bCs/>
                  <w:color w:val="0070C0"/>
                  <w:lang w:val="en-US" w:eastAsia="zh-CN"/>
                </w:rPr>
                <w:t>CATT</w:t>
              </w:r>
            </w:ins>
          </w:p>
        </w:tc>
        <w:tc>
          <w:tcPr>
            <w:tcW w:w="8395" w:type="dxa"/>
          </w:tcPr>
          <w:p w14:paraId="2F685359" w14:textId="77777777" w:rsidR="00F4704A" w:rsidRDefault="001146AB">
            <w:pPr>
              <w:spacing w:after="120"/>
              <w:rPr>
                <w:ins w:id="1860" w:author="CATT" w:date="2022-05-12T18:23:00Z"/>
                <w:rFonts w:eastAsiaTheme="minorEastAsia"/>
                <w:color w:val="0070C0"/>
                <w:lang w:val="en-US" w:eastAsia="zh-CN"/>
              </w:rPr>
            </w:pPr>
            <w:ins w:id="1861" w:author="CATT" w:date="2022-05-12T18:23:00Z">
              <w:r>
                <w:rPr>
                  <w:rFonts w:eastAsiaTheme="minorEastAsia"/>
                  <w:color w:val="0070C0"/>
                  <w:lang w:val="en-US" w:eastAsia="zh-CN"/>
                </w:rPr>
                <w:t>D</w:t>
              </w:r>
              <w:r>
                <w:rPr>
                  <w:rFonts w:eastAsiaTheme="minorEastAsia" w:hint="eastAsia"/>
                  <w:color w:val="0070C0"/>
                  <w:lang w:val="en-US" w:eastAsia="zh-CN"/>
                </w:rPr>
                <w:t>on</w:t>
              </w:r>
              <w:r>
                <w:rPr>
                  <w:rFonts w:eastAsiaTheme="minorEastAsia"/>
                  <w:color w:val="0070C0"/>
                  <w:lang w:val="en-US" w:eastAsia="zh-CN"/>
                </w:rPr>
                <w:t>’</w:t>
              </w:r>
              <w:r>
                <w:rPr>
                  <w:rFonts w:eastAsiaTheme="minorEastAsia" w:hint="eastAsia"/>
                  <w:color w:val="0070C0"/>
                  <w:lang w:val="en-US" w:eastAsia="zh-CN"/>
                </w:rPr>
                <w:t xml:space="preserve">t support </w:t>
              </w:r>
              <w:r>
                <w:rPr>
                  <w:rFonts w:eastAsiaTheme="minorEastAsia"/>
                  <w:color w:val="0070C0"/>
                  <w:lang w:val="en-US" w:eastAsia="zh-CN"/>
                </w:rPr>
                <w:t>Proposal</w:t>
              </w:r>
              <w:r>
                <w:rPr>
                  <w:rFonts w:eastAsiaTheme="minorEastAsia" w:hint="eastAsia"/>
                  <w:color w:val="0070C0"/>
                  <w:lang w:val="en-US" w:eastAsia="zh-CN"/>
                </w:rPr>
                <w:t xml:space="preserve"> 1. Fine with </w:t>
              </w:r>
            </w:ins>
            <w:ins w:id="1862" w:author="CATT" w:date="2022-05-12T18:24:00Z">
              <w:r>
                <w:rPr>
                  <w:rFonts w:eastAsiaTheme="minorEastAsia" w:hint="eastAsia"/>
                  <w:color w:val="0070C0"/>
                  <w:lang w:val="en-US" w:eastAsia="zh-CN"/>
                </w:rPr>
                <w:t>Huawei</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proposal</w:t>
              </w:r>
              <w:r>
                <w:rPr>
                  <w:rFonts w:eastAsiaTheme="minorEastAsia" w:hint="eastAsia"/>
                  <w:color w:val="0070C0"/>
                  <w:lang w:val="en-US" w:eastAsia="zh-CN"/>
                </w:rPr>
                <w:t xml:space="preserve">. </w:t>
              </w:r>
            </w:ins>
          </w:p>
        </w:tc>
      </w:tr>
    </w:tbl>
    <w:p w14:paraId="7F0A05A1" w14:textId="77777777" w:rsidR="00F4704A" w:rsidRDefault="00F4704A">
      <w:pPr>
        <w:spacing w:after="120"/>
        <w:rPr>
          <w:bCs/>
          <w:lang w:val="en-US"/>
        </w:rPr>
      </w:pPr>
    </w:p>
    <w:p w14:paraId="3E87004D"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3-3: Test set up on low mobility criterion</w:t>
      </w:r>
    </w:p>
    <w:p w14:paraId="5C236BE7" w14:textId="77777777" w:rsidR="00F4704A" w:rsidRDefault="001146AB">
      <w:pPr>
        <w:pStyle w:val="ListParagraph"/>
        <w:numPr>
          <w:ilvl w:val="0"/>
          <w:numId w:val="20"/>
        </w:numPr>
        <w:spacing w:after="120"/>
        <w:ind w:firstLineChars="0"/>
        <w:rPr>
          <w:rFonts w:eastAsia="SimSun"/>
          <w:lang w:eastAsia="zh-CN"/>
        </w:rPr>
      </w:pPr>
      <w:r>
        <w:rPr>
          <w:rFonts w:eastAsia="SimSun"/>
          <w:lang w:eastAsia="zh-CN"/>
        </w:rPr>
        <w:t xml:space="preserve">Proposal 1: Reuse the Rel-16 low mobility criterion setting in Rel-17 test case and set SsearchDeltaP-Connected = 3dB and TsearchDeltaP-Connected = 5s  </w:t>
      </w:r>
      <w:r>
        <w:rPr>
          <w:rFonts w:eastAsia="SimSun" w:hint="eastAsia"/>
          <w:lang w:eastAsia="zh-CN"/>
        </w:rPr>
        <w:t>(</w:t>
      </w:r>
      <w:r>
        <w:rPr>
          <w:rFonts w:eastAsia="SimSun"/>
          <w:lang w:eastAsia="zh-CN"/>
        </w:rPr>
        <w:t>MTK)</w:t>
      </w:r>
    </w:p>
    <w:p w14:paraId="55EF6644"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443C575D" w14:textId="77777777">
        <w:tc>
          <w:tcPr>
            <w:tcW w:w="1236" w:type="dxa"/>
          </w:tcPr>
          <w:p w14:paraId="5C33276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7A849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741812A" w14:textId="77777777">
        <w:tc>
          <w:tcPr>
            <w:tcW w:w="1236" w:type="dxa"/>
          </w:tcPr>
          <w:p w14:paraId="59F05676" w14:textId="77777777" w:rsidR="00F4704A" w:rsidRDefault="001146AB">
            <w:pPr>
              <w:spacing w:after="120"/>
              <w:rPr>
                <w:rFonts w:eastAsiaTheme="minorEastAsia"/>
                <w:b/>
                <w:bCs/>
                <w:color w:val="0070C0"/>
                <w:lang w:val="en-US" w:eastAsia="zh-CN"/>
              </w:rPr>
            </w:pPr>
            <w:ins w:id="1863" w:author="Chu-Hsiang Huang" w:date="2022-05-09T17:08:00Z">
              <w:r>
                <w:rPr>
                  <w:rFonts w:eastAsiaTheme="minorEastAsia"/>
                  <w:color w:val="0070C0"/>
                  <w:lang w:val="en-US" w:eastAsia="zh-CN"/>
                </w:rPr>
                <w:t>QC</w:t>
              </w:r>
            </w:ins>
          </w:p>
        </w:tc>
        <w:tc>
          <w:tcPr>
            <w:tcW w:w="8395" w:type="dxa"/>
          </w:tcPr>
          <w:p w14:paraId="7431D83D" w14:textId="77777777" w:rsidR="00F4704A" w:rsidRDefault="001146AB">
            <w:pPr>
              <w:spacing w:after="120"/>
              <w:rPr>
                <w:rFonts w:eastAsiaTheme="minorEastAsia"/>
                <w:b/>
                <w:bCs/>
                <w:color w:val="0070C0"/>
                <w:lang w:val="en-US" w:eastAsia="zh-CN"/>
              </w:rPr>
            </w:pPr>
            <w:ins w:id="1864" w:author="Chu-Hsiang Huang" w:date="2022-05-09T17:08:00Z">
              <w:r>
                <w:rPr>
                  <w:rFonts w:eastAsiaTheme="minorEastAsia"/>
                  <w:color w:val="0070C0"/>
                  <w:lang w:val="en-US" w:eastAsia="zh-CN"/>
                </w:rPr>
                <w:t>This is pending issue 2-3-1.</w:t>
              </w:r>
            </w:ins>
          </w:p>
        </w:tc>
      </w:tr>
      <w:tr w:rsidR="00F4704A" w14:paraId="3C0F37D0" w14:textId="77777777">
        <w:trPr>
          <w:ins w:id="1865" w:author="Nokia" w:date="2022-05-10T22:50:00Z"/>
        </w:trPr>
        <w:tc>
          <w:tcPr>
            <w:tcW w:w="1236" w:type="dxa"/>
          </w:tcPr>
          <w:p w14:paraId="6704FC66" w14:textId="77777777" w:rsidR="00F4704A" w:rsidRDefault="001146AB">
            <w:pPr>
              <w:spacing w:after="120"/>
              <w:rPr>
                <w:ins w:id="1866" w:author="Nokia" w:date="2022-05-10T22:50:00Z"/>
                <w:rFonts w:eastAsiaTheme="minorEastAsia"/>
                <w:color w:val="0070C0"/>
                <w:lang w:val="en-US" w:eastAsia="zh-CN"/>
              </w:rPr>
            </w:pPr>
            <w:ins w:id="1867" w:author="Nokia" w:date="2022-05-10T22:50:00Z">
              <w:r>
                <w:rPr>
                  <w:rFonts w:eastAsiaTheme="minorEastAsia"/>
                  <w:color w:val="0070C0"/>
                  <w:lang w:val="en-US" w:eastAsia="zh-CN"/>
                </w:rPr>
                <w:t>Nokia</w:t>
              </w:r>
            </w:ins>
          </w:p>
        </w:tc>
        <w:tc>
          <w:tcPr>
            <w:tcW w:w="8395" w:type="dxa"/>
          </w:tcPr>
          <w:p w14:paraId="4553D495" w14:textId="77777777" w:rsidR="00F4704A" w:rsidRDefault="001146AB">
            <w:pPr>
              <w:spacing w:after="120"/>
              <w:rPr>
                <w:ins w:id="1868" w:author="Nokia" w:date="2022-05-10T22:50:00Z"/>
                <w:rFonts w:eastAsiaTheme="minorEastAsia"/>
                <w:color w:val="0070C0"/>
                <w:lang w:val="en-US" w:eastAsia="zh-CN"/>
              </w:rPr>
            </w:pPr>
            <w:ins w:id="1869" w:author="Nokia" w:date="2022-05-10T22:50:00Z">
              <w:r>
                <w:rPr>
                  <w:rFonts w:eastAsiaTheme="minorEastAsia"/>
                  <w:color w:val="0070C0"/>
                  <w:lang w:val="en-US" w:eastAsia="zh-CN"/>
                </w:rPr>
                <w:t xml:space="preserve">This depends on the </w:t>
              </w:r>
            </w:ins>
            <w:ins w:id="1870" w:author="Nokia" w:date="2022-05-10T22:51:00Z">
              <w:r>
                <w:rPr>
                  <w:rFonts w:eastAsiaTheme="minorEastAsia"/>
                  <w:color w:val="0070C0"/>
                  <w:lang w:val="en-US" w:eastAsia="zh-CN"/>
                </w:rPr>
                <w:t xml:space="preserve">candidate </w:t>
              </w:r>
            </w:ins>
            <w:ins w:id="1871" w:author="Nokia" w:date="2022-05-10T22:50:00Z">
              <w:r>
                <w:rPr>
                  <w:rFonts w:eastAsiaTheme="minorEastAsia"/>
                  <w:color w:val="0070C0"/>
                  <w:lang w:val="en-US" w:eastAsia="zh-CN"/>
                </w:rPr>
                <w:t>values of the parameters, whi</w:t>
              </w:r>
            </w:ins>
            <w:ins w:id="1872" w:author="Nokia" w:date="2022-05-10T22:51:00Z">
              <w:r>
                <w:rPr>
                  <w:rFonts w:eastAsiaTheme="minorEastAsia"/>
                  <w:color w:val="0070C0"/>
                  <w:lang w:val="en-US" w:eastAsia="zh-CN"/>
                </w:rPr>
                <w:t xml:space="preserve">ch we understood are not decided yet in RAN2? </w:t>
              </w:r>
            </w:ins>
          </w:p>
        </w:tc>
      </w:tr>
      <w:tr w:rsidR="00F4704A" w14:paraId="322B6543" w14:textId="77777777">
        <w:trPr>
          <w:ins w:id="1873" w:author="Huawei" w:date="2022-05-11T10:21:00Z"/>
        </w:trPr>
        <w:tc>
          <w:tcPr>
            <w:tcW w:w="1236" w:type="dxa"/>
          </w:tcPr>
          <w:p w14:paraId="2EDCFEAE" w14:textId="77777777" w:rsidR="00F4704A" w:rsidRDefault="001146AB">
            <w:pPr>
              <w:spacing w:after="120"/>
              <w:rPr>
                <w:ins w:id="1874" w:author="Huawei" w:date="2022-05-11T10:21:00Z"/>
                <w:rFonts w:eastAsiaTheme="minorEastAsia"/>
                <w:color w:val="0070C0"/>
                <w:lang w:val="en-US" w:eastAsia="zh-CN"/>
              </w:rPr>
            </w:pPr>
            <w:ins w:id="1875" w:author="Huawei" w:date="2022-05-11T10: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6F232410" w14:textId="77777777" w:rsidR="00F4704A" w:rsidRDefault="001146AB">
            <w:pPr>
              <w:spacing w:after="120"/>
              <w:rPr>
                <w:ins w:id="1876" w:author="Huawei" w:date="2022-05-11T10:21:00Z"/>
                <w:rFonts w:eastAsiaTheme="minorEastAsia"/>
                <w:color w:val="0070C0"/>
                <w:lang w:val="en-US" w:eastAsia="zh-CN"/>
              </w:rPr>
            </w:pPr>
            <w:ins w:id="1877" w:author="Huawei" w:date="2022-05-11T10:21:00Z">
              <w:r>
                <w:rPr>
                  <w:rFonts w:eastAsiaTheme="minorEastAsia"/>
                  <w:bCs/>
                  <w:color w:val="0070C0"/>
                  <w:lang w:val="en-US" w:eastAsia="zh-CN"/>
                </w:rPr>
                <w:t>We suggest not to test low mobility criterion.</w:t>
              </w:r>
            </w:ins>
          </w:p>
        </w:tc>
      </w:tr>
      <w:tr w:rsidR="00F4704A" w14:paraId="549FC94B" w14:textId="77777777">
        <w:trPr>
          <w:ins w:id="1878" w:author="Li, Hua" w:date="2022-05-11T16:39:00Z"/>
        </w:trPr>
        <w:tc>
          <w:tcPr>
            <w:tcW w:w="1236" w:type="dxa"/>
          </w:tcPr>
          <w:p w14:paraId="45D88119" w14:textId="77777777" w:rsidR="00F4704A" w:rsidRDefault="001146AB">
            <w:pPr>
              <w:spacing w:after="120"/>
              <w:rPr>
                <w:ins w:id="1879" w:author="Li, Hua" w:date="2022-05-11T16:39:00Z"/>
                <w:rFonts w:eastAsiaTheme="minorEastAsia"/>
                <w:bCs/>
                <w:color w:val="0070C0"/>
                <w:lang w:val="en-US" w:eastAsia="zh-CN"/>
              </w:rPr>
            </w:pPr>
            <w:ins w:id="1880" w:author="Li, Hua" w:date="2022-05-11T16:39:00Z">
              <w:r>
                <w:rPr>
                  <w:rFonts w:eastAsiaTheme="minorEastAsia"/>
                  <w:bCs/>
                  <w:color w:val="0070C0"/>
                  <w:lang w:val="en-US" w:eastAsia="zh-CN"/>
                </w:rPr>
                <w:t>Intel</w:t>
              </w:r>
            </w:ins>
          </w:p>
        </w:tc>
        <w:tc>
          <w:tcPr>
            <w:tcW w:w="8395" w:type="dxa"/>
          </w:tcPr>
          <w:p w14:paraId="1DDD7A0B" w14:textId="77777777" w:rsidR="00F4704A" w:rsidRDefault="001146AB">
            <w:pPr>
              <w:spacing w:after="120"/>
              <w:rPr>
                <w:ins w:id="1881" w:author="Li, Hua" w:date="2022-05-11T16:39:00Z"/>
                <w:rFonts w:eastAsiaTheme="minorEastAsia"/>
                <w:bCs/>
                <w:color w:val="0070C0"/>
                <w:lang w:val="en-US" w:eastAsia="zh-CN"/>
              </w:rPr>
            </w:pPr>
            <w:ins w:id="1882" w:author="Li, Hua" w:date="2022-05-11T16:39:00Z">
              <w:r>
                <w:rPr>
                  <w:rFonts w:eastAsiaTheme="minorEastAsia"/>
                  <w:bCs/>
                  <w:color w:val="0070C0"/>
                  <w:lang w:val="en-US" w:eastAsia="zh-CN"/>
                </w:rPr>
                <w:t>Dependent on issue 2-3-1. We prefer not to test low mobility criteria.</w:t>
              </w:r>
            </w:ins>
          </w:p>
        </w:tc>
      </w:tr>
      <w:tr w:rsidR="00F4704A" w14:paraId="5CA1CDAA" w14:textId="77777777">
        <w:trPr>
          <w:ins w:id="1883" w:author="Althea Huang (黃汀華)" w:date="2022-05-11T19:09:00Z"/>
        </w:trPr>
        <w:tc>
          <w:tcPr>
            <w:tcW w:w="1236" w:type="dxa"/>
          </w:tcPr>
          <w:p w14:paraId="10FA1F29" w14:textId="77777777" w:rsidR="00F4704A" w:rsidRDefault="001146AB">
            <w:pPr>
              <w:spacing w:after="120"/>
              <w:rPr>
                <w:ins w:id="1884" w:author="Althea Huang (黃汀華)" w:date="2022-05-11T19:09:00Z"/>
                <w:rFonts w:eastAsiaTheme="minorEastAsia"/>
                <w:bCs/>
                <w:color w:val="0070C0"/>
                <w:lang w:val="en-US" w:eastAsia="zh-CN"/>
              </w:rPr>
            </w:pPr>
            <w:ins w:id="1885" w:author="Althea Huang (黃汀華)" w:date="2022-05-11T19:09:00Z">
              <w:r>
                <w:rPr>
                  <w:rFonts w:eastAsiaTheme="minorEastAsia"/>
                  <w:color w:val="0070C0"/>
                  <w:lang w:val="en-US" w:eastAsia="zh-CN"/>
                </w:rPr>
                <w:t>MTK</w:t>
              </w:r>
            </w:ins>
          </w:p>
        </w:tc>
        <w:tc>
          <w:tcPr>
            <w:tcW w:w="8395" w:type="dxa"/>
          </w:tcPr>
          <w:p w14:paraId="668A245C" w14:textId="77777777" w:rsidR="00F4704A" w:rsidRDefault="001146AB">
            <w:pPr>
              <w:spacing w:after="120"/>
              <w:rPr>
                <w:ins w:id="1886" w:author="Althea Huang (黃汀華)" w:date="2022-05-11T19:09:00Z"/>
                <w:rFonts w:eastAsiaTheme="minorEastAsia"/>
                <w:bCs/>
                <w:color w:val="0070C0"/>
                <w:lang w:val="en-US" w:eastAsia="zh-CN"/>
              </w:rPr>
            </w:pPr>
            <w:ins w:id="1887" w:author="Althea Huang (黃汀華)" w:date="2022-05-11T19:09:00Z">
              <w:r>
                <w:rPr>
                  <w:rFonts w:eastAsiaTheme="minorEastAsia"/>
                  <w:color w:val="0070C0"/>
                  <w:lang w:val="en-US" w:eastAsia="zh-CN"/>
                </w:rPr>
                <w:t xml:space="preserve">This is pending issue 2-3-1. We can accept do not test </w:t>
              </w:r>
              <w:r>
                <w:rPr>
                  <w:rFonts w:eastAsiaTheme="minorEastAsia"/>
                  <w:bCs/>
                  <w:color w:val="0070C0"/>
                  <w:lang w:val="en-US" w:eastAsia="zh-CN"/>
                </w:rPr>
                <w:t>low mobility criterion.</w:t>
              </w:r>
            </w:ins>
          </w:p>
        </w:tc>
      </w:tr>
      <w:tr w:rsidR="00F4704A" w14:paraId="06DCD48A" w14:textId="77777777">
        <w:trPr>
          <w:ins w:id="1888" w:author="ST" w:date="2022-05-12T09:42:00Z"/>
        </w:trPr>
        <w:tc>
          <w:tcPr>
            <w:tcW w:w="1236" w:type="dxa"/>
          </w:tcPr>
          <w:p w14:paraId="465BD058" w14:textId="77777777" w:rsidR="00F4704A" w:rsidRDefault="001146AB">
            <w:pPr>
              <w:spacing w:after="120"/>
              <w:rPr>
                <w:ins w:id="1889" w:author="ST" w:date="2022-05-12T09:42:00Z"/>
                <w:rFonts w:eastAsiaTheme="minorEastAsia"/>
                <w:color w:val="0070C0"/>
                <w:lang w:val="en-US" w:eastAsia="zh-CN"/>
              </w:rPr>
            </w:pPr>
            <w:ins w:id="1890" w:author="ST" w:date="2022-05-12T09:42:00Z">
              <w:r>
                <w:rPr>
                  <w:rFonts w:eastAsiaTheme="minorEastAsia"/>
                  <w:color w:val="0070C0"/>
                  <w:lang w:val="en-US" w:eastAsia="zh-CN"/>
                </w:rPr>
                <w:t>Ericsson</w:t>
              </w:r>
            </w:ins>
          </w:p>
        </w:tc>
        <w:tc>
          <w:tcPr>
            <w:tcW w:w="8395" w:type="dxa"/>
          </w:tcPr>
          <w:p w14:paraId="4B5494CA" w14:textId="77777777" w:rsidR="00F4704A" w:rsidRDefault="001146AB">
            <w:pPr>
              <w:spacing w:after="120"/>
              <w:rPr>
                <w:ins w:id="1891" w:author="ST" w:date="2022-05-12T09:42:00Z"/>
                <w:rFonts w:eastAsiaTheme="minorEastAsia"/>
                <w:color w:val="0070C0"/>
                <w:lang w:val="en-US" w:eastAsia="zh-CN"/>
              </w:rPr>
            </w:pPr>
            <w:ins w:id="1892" w:author="ST" w:date="2022-05-12T09:42:00Z">
              <w:r>
                <w:rPr>
                  <w:rFonts w:eastAsiaTheme="minorEastAsia"/>
                  <w:color w:val="0070C0"/>
                  <w:lang w:val="en-US" w:eastAsia="zh-CN"/>
                </w:rPr>
                <w:t xml:space="preserve">We support introducing separate test case which also includes fulfillment of low mobility criterion. Reusing the testing approach for low mobility criterion from Rel-16 is fine. </w:t>
              </w:r>
            </w:ins>
          </w:p>
        </w:tc>
      </w:tr>
      <w:tr w:rsidR="00F4704A" w14:paraId="778FCBF8" w14:textId="77777777">
        <w:trPr>
          <w:ins w:id="1893" w:author="CATT" w:date="2022-05-12T18:24:00Z"/>
        </w:trPr>
        <w:tc>
          <w:tcPr>
            <w:tcW w:w="1236" w:type="dxa"/>
          </w:tcPr>
          <w:p w14:paraId="60D26CBA" w14:textId="77777777" w:rsidR="00F4704A" w:rsidRDefault="001146AB">
            <w:pPr>
              <w:spacing w:after="120"/>
              <w:rPr>
                <w:ins w:id="1894" w:author="CATT" w:date="2022-05-12T18:24:00Z"/>
                <w:rFonts w:eastAsiaTheme="minorEastAsia"/>
                <w:color w:val="0070C0"/>
                <w:lang w:val="en-US" w:eastAsia="zh-CN"/>
              </w:rPr>
            </w:pPr>
            <w:ins w:id="1895" w:author="CATT" w:date="2022-05-12T18:24:00Z">
              <w:r>
                <w:rPr>
                  <w:rFonts w:eastAsiaTheme="minorEastAsia" w:hint="eastAsia"/>
                  <w:color w:val="0070C0"/>
                  <w:lang w:val="en-US" w:eastAsia="zh-CN"/>
                </w:rPr>
                <w:t>CATT</w:t>
              </w:r>
            </w:ins>
          </w:p>
        </w:tc>
        <w:tc>
          <w:tcPr>
            <w:tcW w:w="8395" w:type="dxa"/>
          </w:tcPr>
          <w:p w14:paraId="03A1F710" w14:textId="77777777" w:rsidR="00F4704A" w:rsidRDefault="001146AB">
            <w:pPr>
              <w:spacing w:after="120"/>
              <w:rPr>
                <w:ins w:id="1896" w:author="CATT" w:date="2022-05-12T18:24:00Z"/>
                <w:rFonts w:eastAsiaTheme="minorEastAsia"/>
                <w:color w:val="0070C0"/>
                <w:lang w:val="en-US" w:eastAsia="zh-CN"/>
              </w:rPr>
            </w:pPr>
            <w:ins w:id="1897" w:author="CATT" w:date="2022-05-12T18:24:00Z">
              <w:r>
                <w:rPr>
                  <w:rFonts w:eastAsiaTheme="minorEastAsia" w:hint="eastAsia"/>
                  <w:color w:val="0070C0"/>
                  <w:lang w:val="en-US" w:eastAsia="zh-CN"/>
                </w:rPr>
                <w:t xml:space="preserve">Agree Proposal 1. </w:t>
              </w:r>
            </w:ins>
          </w:p>
        </w:tc>
      </w:tr>
    </w:tbl>
    <w:p w14:paraId="6290DAE8" w14:textId="77777777" w:rsidR="00F4704A" w:rsidRDefault="00F4704A">
      <w:pPr>
        <w:spacing w:after="120"/>
        <w:rPr>
          <w:bCs/>
          <w:lang w:val="en-US"/>
        </w:rPr>
      </w:pPr>
    </w:p>
    <w:p w14:paraId="6A2AF32F" w14:textId="77777777" w:rsidR="00F4704A" w:rsidRDefault="00F4704A">
      <w:pPr>
        <w:spacing w:after="120"/>
        <w:rPr>
          <w:bCs/>
          <w:lang w:val="en-US"/>
        </w:rPr>
      </w:pPr>
    </w:p>
    <w:p w14:paraId="0CC04A6A"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-4-1: General test setting </w:t>
      </w:r>
    </w:p>
    <w:p w14:paraId="47F36D0B" w14:textId="77777777" w:rsidR="00F4704A" w:rsidRDefault="001146AB">
      <w:pPr>
        <w:pStyle w:val="ListParagraph"/>
        <w:numPr>
          <w:ilvl w:val="0"/>
          <w:numId w:val="20"/>
        </w:numPr>
        <w:ind w:firstLineChars="0"/>
        <w:rPr>
          <w:bCs/>
        </w:rPr>
      </w:pPr>
      <w:r>
        <w:rPr>
          <w:bCs/>
        </w:rPr>
        <w:t>Proposal 1: RAN4 to reuse the test configurations from the legacy tests as reference and only do the necessary modifications related to the relaxation. (Ericsson)</w:t>
      </w:r>
    </w:p>
    <w:p w14:paraId="60AB2319" w14:textId="77777777" w:rsidR="00F4704A" w:rsidRDefault="001146AB">
      <w:pPr>
        <w:pStyle w:val="ListParagraph"/>
        <w:numPr>
          <w:ilvl w:val="0"/>
          <w:numId w:val="20"/>
        </w:numPr>
        <w:ind w:firstLineChars="0"/>
        <w:rPr>
          <w:bCs/>
        </w:rPr>
      </w:pPr>
      <w:r>
        <w:rPr>
          <w:rFonts w:eastAsia="SimSun"/>
          <w:lang w:eastAsia="zh-CN"/>
        </w:rPr>
        <w:t xml:space="preserve">Recommended WF: Is </w:t>
      </w:r>
      <w:r>
        <w:rPr>
          <w:bCs/>
        </w:rPr>
        <w:t xml:space="preserve">Proposal 1 agreeable? </w:t>
      </w:r>
    </w:p>
    <w:tbl>
      <w:tblPr>
        <w:tblStyle w:val="TableGrid"/>
        <w:tblW w:w="0" w:type="auto"/>
        <w:tblLook w:val="04A0" w:firstRow="1" w:lastRow="0" w:firstColumn="1" w:lastColumn="0" w:noHBand="0" w:noVBand="1"/>
      </w:tblPr>
      <w:tblGrid>
        <w:gridCol w:w="1236"/>
        <w:gridCol w:w="8395"/>
      </w:tblGrid>
      <w:tr w:rsidR="00F4704A" w14:paraId="2924D38F" w14:textId="77777777">
        <w:tc>
          <w:tcPr>
            <w:tcW w:w="1236" w:type="dxa"/>
          </w:tcPr>
          <w:p w14:paraId="206E69B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D9B5E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6DFF2A4D" w14:textId="77777777">
        <w:tc>
          <w:tcPr>
            <w:tcW w:w="1236" w:type="dxa"/>
          </w:tcPr>
          <w:p w14:paraId="04D4F0F7" w14:textId="77777777" w:rsidR="00F4704A" w:rsidRDefault="001146AB">
            <w:pPr>
              <w:spacing w:after="120"/>
              <w:rPr>
                <w:rFonts w:eastAsiaTheme="minorEastAsia"/>
                <w:b/>
                <w:bCs/>
                <w:color w:val="0070C0"/>
                <w:lang w:val="en-US" w:eastAsia="zh-CN"/>
              </w:rPr>
            </w:pPr>
            <w:ins w:id="1898" w:author="Chu-Hsiang Huang" w:date="2022-05-09T17:08:00Z">
              <w:r>
                <w:rPr>
                  <w:rFonts w:eastAsiaTheme="minorEastAsia"/>
                  <w:color w:val="0070C0"/>
                  <w:lang w:val="en-US" w:eastAsia="zh-CN"/>
                </w:rPr>
                <w:t>QC</w:t>
              </w:r>
            </w:ins>
          </w:p>
        </w:tc>
        <w:tc>
          <w:tcPr>
            <w:tcW w:w="8395" w:type="dxa"/>
          </w:tcPr>
          <w:p w14:paraId="782CE94D" w14:textId="77777777" w:rsidR="00F4704A" w:rsidRDefault="001146AB">
            <w:pPr>
              <w:spacing w:after="120"/>
              <w:rPr>
                <w:rFonts w:eastAsiaTheme="minorEastAsia"/>
                <w:b/>
                <w:bCs/>
                <w:color w:val="0070C0"/>
                <w:lang w:val="en-US" w:eastAsia="zh-CN"/>
              </w:rPr>
            </w:pPr>
            <w:ins w:id="1899" w:author="Chu-Hsiang Huang" w:date="2022-05-09T17:08:00Z">
              <w:r>
                <w:rPr>
                  <w:rFonts w:eastAsiaTheme="minorEastAsia"/>
                  <w:color w:val="0070C0"/>
                  <w:lang w:val="en-US" w:eastAsia="zh-CN"/>
                </w:rPr>
                <w:t>Support proposal 1.</w:t>
              </w:r>
            </w:ins>
          </w:p>
        </w:tc>
      </w:tr>
      <w:tr w:rsidR="00F4704A" w14:paraId="5D4AA606" w14:textId="77777777">
        <w:trPr>
          <w:ins w:id="1900" w:author="Nokia" w:date="2022-05-10T22:51:00Z"/>
        </w:trPr>
        <w:tc>
          <w:tcPr>
            <w:tcW w:w="1236" w:type="dxa"/>
          </w:tcPr>
          <w:p w14:paraId="7106CB93" w14:textId="77777777" w:rsidR="00F4704A" w:rsidRDefault="001146AB">
            <w:pPr>
              <w:spacing w:after="120"/>
              <w:rPr>
                <w:ins w:id="1901" w:author="Nokia" w:date="2022-05-10T22:51:00Z"/>
                <w:rFonts w:eastAsiaTheme="minorEastAsia"/>
                <w:color w:val="0070C0"/>
                <w:lang w:val="en-US" w:eastAsia="zh-CN"/>
              </w:rPr>
            </w:pPr>
            <w:ins w:id="1902" w:author="Nokia" w:date="2022-05-10T22:51:00Z">
              <w:r>
                <w:rPr>
                  <w:rFonts w:eastAsiaTheme="minorEastAsia"/>
                  <w:color w:val="0070C0"/>
                  <w:lang w:val="en-US" w:eastAsia="zh-CN"/>
                </w:rPr>
                <w:t>Nokia</w:t>
              </w:r>
            </w:ins>
          </w:p>
        </w:tc>
        <w:tc>
          <w:tcPr>
            <w:tcW w:w="8395" w:type="dxa"/>
          </w:tcPr>
          <w:p w14:paraId="2CBCAD21" w14:textId="77777777" w:rsidR="00F4704A" w:rsidRDefault="001146AB">
            <w:pPr>
              <w:spacing w:after="120"/>
              <w:rPr>
                <w:ins w:id="1903" w:author="Nokia" w:date="2022-05-10T22:51:00Z"/>
                <w:rFonts w:eastAsiaTheme="minorEastAsia"/>
                <w:color w:val="0070C0"/>
                <w:lang w:val="en-US" w:eastAsia="zh-CN"/>
              </w:rPr>
            </w:pPr>
            <w:ins w:id="1904" w:author="Nokia" w:date="2022-05-10T22:51:00Z">
              <w:r>
                <w:rPr>
                  <w:rFonts w:eastAsiaTheme="minorEastAsia"/>
                  <w:color w:val="0070C0"/>
                  <w:lang w:val="en-US" w:eastAsia="zh-CN"/>
                </w:rPr>
                <w:t>Fine with the recommended WF.</w:t>
              </w:r>
            </w:ins>
          </w:p>
        </w:tc>
      </w:tr>
      <w:tr w:rsidR="00F4704A" w14:paraId="78E916FB" w14:textId="77777777">
        <w:trPr>
          <w:ins w:id="1905" w:author="Huawei" w:date="2022-05-11T10:21:00Z"/>
        </w:trPr>
        <w:tc>
          <w:tcPr>
            <w:tcW w:w="1236" w:type="dxa"/>
          </w:tcPr>
          <w:p w14:paraId="13D0289F" w14:textId="77777777" w:rsidR="00F4704A" w:rsidRDefault="001146AB">
            <w:pPr>
              <w:spacing w:after="120"/>
              <w:rPr>
                <w:ins w:id="1906" w:author="Huawei" w:date="2022-05-11T10:21:00Z"/>
                <w:rFonts w:eastAsiaTheme="minorEastAsia"/>
                <w:color w:val="0070C0"/>
                <w:lang w:val="en-US" w:eastAsia="zh-CN"/>
              </w:rPr>
            </w:pPr>
            <w:ins w:id="1907" w:author="Huawei" w:date="2022-05-11T10:21: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33B31994" w14:textId="77777777" w:rsidR="00F4704A" w:rsidRDefault="001146AB">
            <w:pPr>
              <w:spacing w:after="120"/>
              <w:rPr>
                <w:ins w:id="1908" w:author="Huawei" w:date="2022-05-11T10:21:00Z"/>
                <w:rFonts w:eastAsiaTheme="minorEastAsia"/>
                <w:color w:val="0070C0"/>
                <w:lang w:val="en-US" w:eastAsia="zh-CN"/>
              </w:rPr>
            </w:pPr>
            <w:ins w:id="1909" w:author="Huawei" w:date="2022-05-11T10:21:00Z">
              <w:r>
                <w:rPr>
                  <w:rFonts w:eastAsiaTheme="minorEastAsia"/>
                  <w:bCs/>
                  <w:color w:val="0070C0"/>
                  <w:lang w:val="en-US" w:eastAsia="zh-CN"/>
                </w:rPr>
                <w:t>Generally we can agree with proposal 1. But, the details of test setup need to be discussed.</w:t>
              </w:r>
            </w:ins>
          </w:p>
        </w:tc>
      </w:tr>
      <w:tr w:rsidR="00F4704A" w14:paraId="317C434B" w14:textId="77777777">
        <w:trPr>
          <w:ins w:id="1910" w:author="CMCC-shiyuan" w:date="2022-05-11T15:16:00Z"/>
        </w:trPr>
        <w:tc>
          <w:tcPr>
            <w:tcW w:w="1236" w:type="dxa"/>
          </w:tcPr>
          <w:p w14:paraId="2123A1AF" w14:textId="77777777" w:rsidR="00F4704A" w:rsidRDefault="001146AB">
            <w:pPr>
              <w:spacing w:after="120"/>
              <w:rPr>
                <w:ins w:id="1911" w:author="CMCC-shiyuan" w:date="2022-05-11T15:16:00Z"/>
                <w:rFonts w:eastAsiaTheme="minorEastAsia"/>
                <w:bCs/>
                <w:color w:val="0070C0"/>
                <w:lang w:val="en-US" w:eastAsia="zh-CN"/>
              </w:rPr>
            </w:pPr>
            <w:ins w:id="1912" w:author="CMCC-shiyuan" w:date="2022-05-11T15:1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EFE6BD8" w14:textId="77777777" w:rsidR="00F4704A" w:rsidRDefault="001146AB">
            <w:pPr>
              <w:spacing w:after="120"/>
              <w:rPr>
                <w:ins w:id="1913" w:author="CMCC-shiyuan" w:date="2022-05-11T15:16:00Z"/>
                <w:rFonts w:eastAsiaTheme="minorEastAsia"/>
                <w:bCs/>
                <w:color w:val="0070C0"/>
                <w:lang w:val="en-US" w:eastAsia="zh-CN"/>
              </w:rPr>
            </w:pPr>
            <w:ins w:id="1914" w:author="CMCC-shiyuan" w:date="2022-05-11T15:16:00Z">
              <w:r>
                <w:rPr>
                  <w:rFonts w:eastAsiaTheme="minorEastAsia"/>
                  <w:color w:val="0070C0"/>
                  <w:lang w:val="en-US" w:eastAsia="zh-CN"/>
                </w:rPr>
                <w:t>We are ok with proposal 1.</w:t>
              </w:r>
            </w:ins>
          </w:p>
        </w:tc>
      </w:tr>
      <w:tr w:rsidR="00F4704A" w14:paraId="167522F4" w14:textId="77777777">
        <w:trPr>
          <w:ins w:id="1915" w:author="Li, Hua" w:date="2022-05-11T16:39:00Z"/>
        </w:trPr>
        <w:tc>
          <w:tcPr>
            <w:tcW w:w="1236" w:type="dxa"/>
          </w:tcPr>
          <w:p w14:paraId="072E579C" w14:textId="77777777" w:rsidR="00F4704A" w:rsidRDefault="001146AB">
            <w:pPr>
              <w:spacing w:after="120"/>
              <w:rPr>
                <w:ins w:id="1916" w:author="Li, Hua" w:date="2022-05-11T16:39:00Z"/>
                <w:rFonts w:eastAsiaTheme="minorEastAsia"/>
                <w:color w:val="0070C0"/>
                <w:lang w:val="en-US" w:eastAsia="zh-CN"/>
              </w:rPr>
            </w:pPr>
            <w:ins w:id="1917" w:author="Li, Hua" w:date="2022-05-11T16:39:00Z">
              <w:r>
                <w:rPr>
                  <w:rFonts w:eastAsiaTheme="minorEastAsia"/>
                  <w:bCs/>
                  <w:color w:val="0070C0"/>
                  <w:lang w:val="en-US" w:eastAsia="zh-CN"/>
                </w:rPr>
                <w:t>Intel</w:t>
              </w:r>
            </w:ins>
          </w:p>
        </w:tc>
        <w:tc>
          <w:tcPr>
            <w:tcW w:w="8395" w:type="dxa"/>
          </w:tcPr>
          <w:p w14:paraId="17E3BA77" w14:textId="77777777" w:rsidR="00F4704A" w:rsidRDefault="001146AB">
            <w:pPr>
              <w:spacing w:after="120"/>
              <w:rPr>
                <w:ins w:id="1918" w:author="Li, Hua" w:date="2022-05-11T16:39:00Z"/>
                <w:rFonts w:eastAsiaTheme="minorEastAsia"/>
                <w:color w:val="0070C0"/>
                <w:lang w:val="en-US" w:eastAsia="zh-CN"/>
              </w:rPr>
            </w:pPr>
            <w:ins w:id="1919" w:author="Li, Hua" w:date="2022-05-11T16:39:00Z">
              <w:r>
                <w:rPr>
                  <w:rFonts w:eastAsiaTheme="minorEastAsia"/>
                  <w:color w:val="0070C0"/>
                  <w:lang w:val="en-US" w:eastAsia="zh-CN"/>
                </w:rPr>
                <w:t>OK with the recommended WF.</w:t>
              </w:r>
            </w:ins>
          </w:p>
        </w:tc>
      </w:tr>
      <w:tr w:rsidR="00F4704A" w14:paraId="2D4D9F71" w14:textId="77777777">
        <w:trPr>
          <w:ins w:id="1920" w:author="Althea Huang (黃汀華)" w:date="2022-05-11T19:09:00Z"/>
        </w:trPr>
        <w:tc>
          <w:tcPr>
            <w:tcW w:w="1236" w:type="dxa"/>
          </w:tcPr>
          <w:p w14:paraId="26CA9534" w14:textId="77777777" w:rsidR="00F4704A" w:rsidRDefault="001146AB">
            <w:pPr>
              <w:spacing w:after="120"/>
              <w:rPr>
                <w:ins w:id="1921" w:author="Althea Huang (黃汀華)" w:date="2022-05-11T19:09:00Z"/>
                <w:rFonts w:eastAsiaTheme="minorEastAsia"/>
                <w:bCs/>
                <w:color w:val="0070C0"/>
                <w:lang w:val="en-US" w:eastAsia="zh-CN"/>
              </w:rPr>
            </w:pPr>
            <w:ins w:id="1922" w:author="Althea Huang (黃汀華)" w:date="2022-05-11T19:09:00Z">
              <w:r>
                <w:rPr>
                  <w:rFonts w:eastAsiaTheme="minorEastAsia"/>
                  <w:color w:val="0070C0"/>
                  <w:lang w:val="en-US" w:eastAsia="zh-CN"/>
                </w:rPr>
                <w:t>MTK</w:t>
              </w:r>
            </w:ins>
          </w:p>
        </w:tc>
        <w:tc>
          <w:tcPr>
            <w:tcW w:w="8395" w:type="dxa"/>
          </w:tcPr>
          <w:p w14:paraId="44CAA5F6" w14:textId="77777777" w:rsidR="00F4704A" w:rsidRDefault="001146AB">
            <w:pPr>
              <w:spacing w:after="120"/>
              <w:rPr>
                <w:ins w:id="1923" w:author="Althea Huang (黃汀華)" w:date="2022-05-11T19:09:00Z"/>
                <w:rFonts w:eastAsiaTheme="minorEastAsia"/>
                <w:color w:val="0070C0"/>
                <w:lang w:val="en-US" w:eastAsia="zh-CN"/>
              </w:rPr>
            </w:pPr>
            <w:ins w:id="1924" w:author="Althea Huang (黃汀華)" w:date="2022-05-11T19:09:00Z">
              <w:r>
                <w:rPr>
                  <w:rFonts w:eastAsiaTheme="minorEastAsia"/>
                  <w:color w:val="0070C0"/>
                  <w:lang w:val="en-US" w:eastAsia="zh-CN"/>
                </w:rPr>
                <w:t>Support proposal 1.</w:t>
              </w:r>
            </w:ins>
          </w:p>
        </w:tc>
      </w:tr>
      <w:tr w:rsidR="00F4704A" w14:paraId="01E944EA" w14:textId="77777777">
        <w:trPr>
          <w:ins w:id="1925" w:author="vivo-Yanliang SUN" w:date="2022-05-11T20:59:00Z"/>
        </w:trPr>
        <w:tc>
          <w:tcPr>
            <w:tcW w:w="1236" w:type="dxa"/>
          </w:tcPr>
          <w:p w14:paraId="15EA7A0F" w14:textId="77777777" w:rsidR="00F4704A" w:rsidRDefault="001146AB">
            <w:pPr>
              <w:spacing w:after="120"/>
              <w:rPr>
                <w:ins w:id="1926" w:author="vivo-Yanliang SUN" w:date="2022-05-11T20:59:00Z"/>
                <w:rFonts w:eastAsiaTheme="minorEastAsia"/>
                <w:color w:val="0070C0"/>
                <w:lang w:val="en-US" w:eastAsia="zh-CN"/>
              </w:rPr>
            </w:pPr>
            <w:ins w:id="1927" w:author="vivo-Yanliang SUN" w:date="2022-05-11T20:59:00Z">
              <w:r>
                <w:rPr>
                  <w:rFonts w:eastAsiaTheme="minorEastAsia"/>
                  <w:bCs/>
                  <w:color w:val="0070C0"/>
                  <w:lang w:val="en-US" w:eastAsia="zh-CN"/>
                </w:rPr>
                <w:t>Vivo</w:t>
              </w:r>
            </w:ins>
          </w:p>
        </w:tc>
        <w:tc>
          <w:tcPr>
            <w:tcW w:w="8395" w:type="dxa"/>
          </w:tcPr>
          <w:p w14:paraId="5F595A47" w14:textId="77777777" w:rsidR="00F4704A" w:rsidRDefault="001146AB">
            <w:pPr>
              <w:spacing w:after="120"/>
              <w:rPr>
                <w:ins w:id="1928" w:author="vivo-Yanliang SUN" w:date="2022-05-11T20:59:00Z"/>
                <w:rFonts w:eastAsiaTheme="minorEastAsia"/>
                <w:color w:val="0070C0"/>
                <w:lang w:val="en-US" w:eastAsia="zh-CN"/>
              </w:rPr>
            </w:pPr>
            <w:ins w:id="1929" w:author="vivo-Yanliang SUN" w:date="2022-05-11T20:59:00Z">
              <w:r>
                <w:rPr>
                  <w:rFonts w:eastAsiaTheme="minorEastAsia" w:hint="eastAsia"/>
                  <w:color w:val="0070C0"/>
                  <w:lang w:val="en-US" w:eastAsia="zh-CN"/>
                </w:rPr>
                <w:t>F</w:t>
              </w:r>
              <w:r>
                <w:rPr>
                  <w:rFonts w:eastAsiaTheme="minorEastAsia"/>
                  <w:color w:val="0070C0"/>
                  <w:lang w:val="en-US" w:eastAsia="zh-CN"/>
                </w:rPr>
                <w:t>ine with recommended WF.</w:t>
              </w:r>
            </w:ins>
          </w:p>
        </w:tc>
      </w:tr>
      <w:tr w:rsidR="00F4704A" w14:paraId="1020CA5B" w14:textId="77777777">
        <w:trPr>
          <w:ins w:id="1930" w:author="Huaning Niu" w:date="2022-05-11T13:07:00Z"/>
        </w:trPr>
        <w:tc>
          <w:tcPr>
            <w:tcW w:w="1236" w:type="dxa"/>
          </w:tcPr>
          <w:p w14:paraId="6D0586CB" w14:textId="77777777" w:rsidR="00F4704A" w:rsidRDefault="001146AB">
            <w:pPr>
              <w:spacing w:after="120"/>
              <w:rPr>
                <w:ins w:id="1931" w:author="Huaning Niu" w:date="2022-05-11T13:07:00Z"/>
                <w:rFonts w:eastAsiaTheme="minorEastAsia"/>
                <w:bCs/>
                <w:color w:val="0070C0"/>
                <w:lang w:val="en-US" w:eastAsia="zh-CN"/>
              </w:rPr>
            </w:pPr>
            <w:ins w:id="1932" w:author="Huaning Niu" w:date="2022-05-11T13:07:00Z">
              <w:r>
                <w:rPr>
                  <w:rFonts w:eastAsiaTheme="minorEastAsia"/>
                  <w:bCs/>
                  <w:color w:val="0070C0"/>
                  <w:lang w:val="en-US" w:eastAsia="zh-CN"/>
                </w:rPr>
                <w:t>Apple</w:t>
              </w:r>
            </w:ins>
          </w:p>
        </w:tc>
        <w:tc>
          <w:tcPr>
            <w:tcW w:w="8395" w:type="dxa"/>
          </w:tcPr>
          <w:p w14:paraId="08110606" w14:textId="77777777" w:rsidR="00F4704A" w:rsidRDefault="001146AB">
            <w:pPr>
              <w:spacing w:after="120"/>
              <w:rPr>
                <w:ins w:id="1933" w:author="Huaning Niu" w:date="2022-05-11T13:07:00Z"/>
                <w:rFonts w:eastAsiaTheme="minorEastAsia"/>
                <w:color w:val="0070C0"/>
                <w:lang w:val="en-US" w:eastAsia="zh-CN"/>
              </w:rPr>
            </w:pPr>
            <w:ins w:id="1934" w:author="Huaning Niu" w:date="2022-05-11T13:07:00Z">
              <w:r>
                <w:rPr>
                  <w:rFonts w:eastAsiaTheme="minorEastAsia"/>
                  <w:color w:val="0070C0"/>
                  <w:lang w:val="en-US" w:eastAsia="zh-CN"/>
                </w:rPr>
                <w:t>OK with WF</w:t>
              </w:r>
            </w:ins>
          </w:p>
        </w:tc>
      </w:tr>
      <w:tr w:rsidR="00F4704A" w14:paraId="28FFA92F" w14:textId="77777777">
        <w:trPr>
          <w:ins w:id="1935" w:author="Xiaomi" w:date="2022-05-12T10:47:00Z"/>
        </w:trPr>
        <w:tc>
          <w:tcPr>
            <w:tcW w:w="1236" w:type="dxa"/>
          </w:tcPr>
          <w:p w14:paraId="54FFC50C" w14:textId="77777777" w:rsidR="00F4704A" w:rsidRDefault="001146AB">
            <w:pPr>
              <w:spacing w:after="120"/>
              <w:rPr>
                <w:ins w:id="1936" w:author="Xiaomi" w:date="2022-05-12T10:47:00Z"/>
                <w:rFonts w:eastAsiaTheme="minorEastAsia"/>
                <w:bCs/>
                <w:color w:val="0070C0"/>
                <w:lang w:val="en-US" w:eastAsia="zh-CN"/>
              </w:rPr>
            </w:pPr>
            <w:ins w:id="1937" w:author="Xiaomi" w:date="2022-05-12T10:47: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73373BD7" w14:textId="77777777" w:rsidR="00F4704A" w:rsidRDefault="001146AB">
            <w:pPr>
              <w:spacing w:after="120"/>
              <w:rPr>
                <w:ins w:id="1938" w:author="Xiaomi" w:date="2022-05-12T10:47:00Z"/>
                <w:rFonts w:eastAsiaTheme="minorEastAsia"/>
                <w:color w:val="0070C0"/>
                <w:lang w:val="en-US" w:eastAsia="zh-CN"/>
              </w:rPr>
            </w:pPr>
            <w:ins w:id="1939" w:author="Xiaomi" w:date="2022-05-12T10:48:00Z">
              <w:r>
                <w:rPr>
                  <w:rFonts w:eastAsiaTheme="minorEastAsia" w:hint="eastAsia"/>
                  <w:color w:val="0070C0"/>
                  <w:lang w:val="en-US" w:eastAsia="zh-CN"/>
                </w:rPr>
                <w:t>F</w:t>
              </w:r>
              <w:r>
                <w:rPr>
                  <w:rFonts w:eastAsiaTheme="minorEastAsia"/>
                  <w:color w:val="0070C0"/>
                  <w:lang w:val="en-US" w:eastAsia="zh-CN"/>
                </w:rPr>
                <w:t>ine with recommended WF.</w:t>
              </w:r>
            </w:ins>
          </w:p>
        </w:tc>
      </w:tr>
      <w:tr w:rsidR="00F4704A" w14:paraId="4A720D5D" w14:textId="77777777">
        <w:trPr>
          <w:ins w:id="1940" w:author="ST" w:date="2022-05-12T09:43:00Z"/>
        </w:trPr>
        <w:tc>
          <w:tcPr>
            <w:tcW w:w="1236" w:type="dxa"/>
          </w:tcPr>
          <w:p w14:paraId="730A3023" w14:textId="77777777" w:rsidR="00F4704A" w:rsidRDefault="001146AB">
            <w:pPr>
              <w:spacing w:after="120"/>
              <w:rPr>
                <w:ins w:id="1941" w:author="ST" w:date="2022-05-12T09:43:00Z"/>
                <w:rFonts w:eastAsiaTheme="minorEastAsia"/>
                <w:bCs/>
                <w:color w:val="0070C0"/>
                <w:lang w:val="en-US" w:eastAsia="zh-CN"/>
              </w:rPr>
            </w:pPr>
            <w:ins w:id="1942" w:author="ST" w:date="2022-05-12T09:43:00Z">
              <w:r>
                <w:rPr>
                  <w:rFonts w:eastAsiaTheme="minorEastAsia"/>
                  <w:bCs/>
                  <w:color w:val="0070C0"/>
                  <w:lang w:val="en-US" w:eastAsia="zh-CN"/>
                </w:rPr>
                <w:t>Ericsson</w:t>
              </w:r>
            </w:ins>
          </w:p>
        </w:tc>
        <w:tc>
          <w:tcPr>
            <w:tcW w:w="8395" w:type="dxa"/>
          </w:tcPr>
          <w:p w14:paraId="68E5942A" w14:textId="77777777" w:rsidR="00F4704A" w:rsidRDefault="001146AB">
            <w:pPr>
              <w:spacing w:after="120"/>
              <w:rPr>
                <w:ins w:id="1943" w:author="ST" w:date="2022-05-12T09:43:00Z"/>
                <w:rFonts w:eastAsiaTheme="minorEastAsia"/>
                <w:color w:val="0070C0"/>
                <w:lang w:val="en-US" w:eastAsia="zh-CN"/>
              </w:rPr>
            </w:pPr>
            <w:ins w:id="1944" w:author="ST" w:date="2022-05-12T09:43:00Z">
              <w:r>
                <w:rPr>
                  <w:rFonts w:eastAsiaTheme="minorEastAsia"/>
                  <w:color w:val="0070C0"/>
                  <w:lang w:val="en-US" w:eastAsia="zh-CN"/>
                </w:rPr>
                <w:t>Support proposal 1.</w:t>
              </w:r>
            </w:ins>
          </w:p>
        </w:tc>
      </w:tr>
      <w:tr w:rsidR="00F4704A" w14:paraId="5064F33A" w14:textId="77777777">
        <w:trPr>
          <w:ins w:id="1945" w:author="CATT" w:date="2022-05-12T18:25:00Z"/>
        </w:trPr>
        <w:tc>
          <w:tcPr>
            <w:tcW w:w="1236" w:type="dxa"/>
          </w:tcPr>
          <w:p w14:paraId="1477772A" w14:textId="77777777" w:rsidR="00F4704A" w:rsidRDefault="001146AB">
            <w:pPr>
              <w:spacing w:after="120"/>
              <w:rPr>
                <w:ins w:id="1946" w:author="CATT" w:date="2022-05-12T18:25:00Z"/>
                <w:rFonts w:eastAsiaTheme="minorEastAsia"/>
                <w:bCs/>
                <w:color w:val="0070C0"/>
                <w:lang w:val="en-US" w:eastAsia="zh-CN"/>
              </w:rPr>
            </w:pPr>
            <w:ins w:id="1947" w:author="CATT" w:date="2022-05-12T18:25:00Z">
              <w:r>
                <w:rPr>
                  <w:rFonts w:eastAsiaTheme="minorEastAsia" w:hint="eastAsia"/>
                  <w:bCs/>
                  <w:color w:val="0070C0"/>
                  <w:lang w:val="en-US" w:eastAsia="zh-CN"/>
                </w:rPr>
                <w:t>CATT</w:t>
              </w:r>
            </w:ins>
          </w:p>
        </w:tc>
        <w:tc>
          <w:tcPr>
            <w:tcW w:w="8395" w:type="dxa"/>
          </w:tcPr>
          <w:p w14:paraId="46233995" w14:textId="77777777" w:rsidR="00F4704A" w:rsidRDefault="001146AB">
            <w:pPr>
              <w:spacing w:after="120"/>
              <w:rPr>
                <w:ins w:id="1948" w:author="CATT" w:date="2022-05-12T18:25:00Z"/>
                <w:rFonts w:eastAsiaTheme="minorEastAsia"/>
                <w:color w:val="0070C0"/>
                <w:lang w:val="en-US" w:eastAsia="zh-CN"/>
              </w:rPr>
            </w:pPr>
            <w:ins w:id="1949" w:author="CATT" w:date="2022-05-12T18:25:00Z">
              <w:r>
                <w:rPr>
                  <w:rFonts w:eastAsiaTheme="minorEastAsia"/>
                  <w:color w:val="0070C0"/>
                  <w:lang w:val="en-US" w:eastAsia="zh-CN"/>
                </w:rPr>
                <w:t>F</w:t>
              </w:r>
              <w:r>
                <w:rPr>
                  <w:rFonts w:eastAsiaTheme="minorEastAsia" w:hint="eastAsia"/>
                  <w:color w:val="0070C0"/>
                  <w:lang w:val="en-US" w:eastAsia="zh-CN"/>
                </w:rPr>
                <w:t xml:space="preserve">ine with recommended WF. If there is necessary modification, modify the test setting case by case. </w:t>
              </w:r>
            </w:ins>
          </w:p>
        </w:tc>
      </w:tr>
    </w:tbl>
    <w:p w14:paraId="4BD3D9B4" w14:textId="77777777" w:rsidR="00F4704A" w:rsidRDefault="00F4704A">
      <w:pPr>
        <w:spacing w:after="120"/>
        <w:rPr>
          <w:bCs/>
          <w:lang w:val="en-US"/>
        </w:rPr>
      </w:pPr>
    </w:p>
    <w:p w14:paraId="19539BDF" w14:textId="77777777" w:rsidR="00F4704A" w:rsidRDefault="00F4704A">
      <w:pPr>
        <w:spacing w:after="120"/>
        <w:rPr>
          <w:bCs/>
          <w:lang w:val="en-US"/>
        </w:rPr>
      </w:pPr>
    </w:p>
    <w:p w14:paraId="378F6672"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-4-2: RLM OOS test setting – D1</w:t>
      </w:r>
    </w:p>
    <w:p w14:paraId="1359F23E" w14:textId="77777777" w:rsidR="00F4704A" w:rsidRDefault="001146AB">
      <w:pPr>
        <w:pStyle w:val="ListParagraph"/>
        <w:numPr>
          <w:ilvl w:val="0"/>
          <w:numId w:val="20"/>
        </w:numPr>
        <w:ind w:firstLineChars="0"/>
        <w:rPr>
          <w:bCs/>
          <w:u w:val="single"/>
          <w:lang w:val="en-US"/>
        </w:rPr>
      </w:pPr>
      <w:r>
        <w:rPr>
          <w:bCs/>
        </w:rPr>
        <w:t xml:space="preserve">Proposal 1: D1 can be relaxed corresponding to the relaxation factor. </w:t>
      </w:r>
      <w:r>
        <w:rPr>
          <w:rFonts w:hint="eastAsia"/>
          <w:bCs/>
        </w:rPr>
        <w:t>(</w:t>
      </w:r>
      <w:r>
        <w:rPr>
          <w:bCs/>
        </w:rPr>
        <w:t>Intel, vivo)</w:t>
      </w:r>
    </w:p>
    <w:p w14:paraId="7CAEEB4B" w14:textId="77777777" w:rsidR="00F4704A" w:rsidRDefault="001146AB">
      <w:pPr>
        <w:pStyle w:val="ListParagraph"/>
        <w:numPr>
          <w:ilvl w:val="1"/>
          <w:numId w:val="20"/>
        </w:numPr>
        <w:ind w:firstLineChars="0"/>
        <w:rPr>
          <w:bCs/>
          <w:u w:val="single"/>
          <w:lang w:val="en-US"/>
        </w:rPr>
      </w:pPr>
      <w:r>
        <w:rPr>
          <w:bCs/>
        </w:rPr>
        <w:t xml:space="preserve">Proposal 1a: If out of sync test is needed, D1 can be relaxed corresponding to the relaxation factor. </w:t>
      </w:r>
      <w:r>
        <w:rPr>
          <w:rFonts w:hint="eastAsia"/>
          <w:bCs/>
        </w:rPr>
        <w:t>(</w:t>
      </w:r>
      <w:r>
        <w:rPr>
          <w:bCs/>
        </w:rPr>
        <w:t>Apple)</w:t>
      </w:r>
    </w:p>
    <w:p w14:paraId="5D8593FB" w14:textId="77777777" w:rsidR="00F4704A" w:rsidRDefault="001146AB">
      <w:pPr>
        <w:pStyle w:val="ListParagraph"/>
        <w:numPr>
          <w:ilvl w:val="0"/>
          <w:numId w:val="20"/>
        </w:numPr>
        <w:ind w:firstLineChars="0"/>
        <w:rPr>
          <w:u w:val="single"/>
          <w:lang w:val="en-US"/>
        </w:rPr>
      </w:pPr>
      <w:r>
        <w:rPr>
          <w:bCs/>
        </w:rPr>
        <w:t>Proposal 2: (Qualcomm)</w:t>
      </w:r>
    </w:p>
    <w:p w14:paraId="688AE836" w14:textId="77777777" w:rsidR="00F4704A" w:rsidRDefault="001146AB">
      <w:pPr>
        <w:numPr>
          <w:ilvl w:val="0"/>
          <w:numId w:val="17"/>
        </w:numPr>
        <w:spacing w:line="240" w:lineRule="auto"/>
        <w:rPr>
          <w:rFonts w:eastAsia="新細明體"/>
          <w:lang w:eastAsia="zh-TW"/>
        </w:rPr>
      </w:pPr>
      <w:r>
        <w:rPr>
          <w:rFonts w:eastAsia="新細明體"/>
          <w:lang w:eastAsia="zh-TW"/>
        </w:rPr>
        <w:t>RLM Out-of-sync SSB based DRx = 40ms in FR1 in EN-DC (reference test A.4.5.1.3)</w:t>
      </w:r>
    </w:p>
    <w:p w14:paraId="33FB4C44" w14:textId="77777777" w:rsidR="00F4704A" w:rsidRDefault="001146AB">
      <w:pPr>
        <w:numPr>
          <w:ilvl w:val="6"/>
          <w:numId w:val="18"/>
        </w:numPr>
        <w:spacing w:line="240" w:lineRule="auto"/>
        <w:rPr>
          <w:rFonts w:eastAsia="新細明體"/>
          <w:lang w:eastAsia="zh-TW"/>
        </w:rPr>
      </w:pPr>
      <w:r>
        <w:rPr>
          <w:rFonts w:eastAsia="新細明體"/>
          <w:lang w:eastAsia="zh-TW"/>
        </w:rPr>
        <w:t>Configure offset to Qin for entering condition = 0dB to follow the SINR variation setting in the reference test</w:t>
      </w:r>
    </w:p>
    <w:p w14:paraId="4AA98EB7" w14:textId="77777777" w:rsidR="00F4704A" w:rsidRDefault="001146AB">
      <w:pPr>
        <w:numPr>
          <w:ilvl w:val="6"/>
          <w:numId w:val="18"/>
        </w:numPr>
        <w:spacing w:line="240" w:lineRule="auto"/>
        <w:rPr>
          <w:rFonts w:eastAsia="新細明體"/>
          <w:lang w:eastAsia="zh-TW"/>
        </w:rPr>
      </w:pPr>
      <w:r>
        <w:rPr>
          <w:rFonts w:eastAsia="新細明體"/>
          <w:lang w:eastAsia="zh-TW"/>
        </w:rPr>
        <w:t>Change D1 as</w:t>
      </w:r>
    </w:p>
    <w:p w14:paraId="65D4DD4B" w14:textId="77777777" w:rsidR="00F4704A" w:rsidRDefault="001146AB">
      <w:pPr>
        <w:ind w:left="1134"/>
        <w:rPr>
          <w:rFonts w:eastAsia="新細明體"/>
        </w:rPr>
      </w:pPr>
      <w:r>
        <w:rPr>
          <w:rFonts w:eastAsia="新細明體"/>
        </w:rPr>
        <w:t>Ceil(K</w:t>
      </w:r>
      <w:r>
        <w:rPr>
          <w:rFonts w:eastAsia="新細明體"/>
          <w:vertAlign w:val="subscript"/>
        </w:rPr>
        <w:t>SSB, FR1</w:t>
      </w:r>
      <w:r>
        <w:rPr>
          <w:rFonts w:eastAsia="新細明體"/>
        </w:rPr>
        <w:t xml:space="preserve"> *15*2(P)) *40 (T_DRx) + 40 (T_DRx) * 1.5 </w:t>
      </w:r>
    </w:p>
    <w:p w14:paraId="323A65C8" w14:textId="77777777" w:rsidR="00F4704A" w:rsidRDefault="001146AB">
      <w:pPr>
        <w:ind w:left="1134"/>
        <w:rPr>
          <w:rFonts w:eastAsia="新細明體"/>
        </w:rPr>
      </w:pPr>
      <w:r>
        <w:rPr>
          <w:rFonts w:eastAsia="新細明體"/>
        </w:rPr>
        <w:t>=  4880(ms)</w:t>
      </w:r>
    </w:p>
    <w:p w14:paraId="055F73D7" w14:textId="77777777" w:rsidR="00F4704A" w:rsidRDefault="001146AB">
      <w:pPr>
        <w:pStyle w:val="ListParagraph"/>
        <w:numPr>
          <w:ilvl w:val="0"/>
          <w:numId w:val="20"/>
        </w:numPr>
        <w:ind w:firstLineChars="0"/>
        <w:rPr>
          <w:bCs/>
        </w:rPr>
      </w:pPr>
      <w:r>
        <w:rPr>
          <w:bCs/>
        </w:rPr>
        <w:t>Proposal 3: UE shall stop transmitting uplink signal in no later than D1 second after the start of the time duration T3 on the PCell, D1 = Tevaluate_BFD+beamFailureInstanceMaxCount*Tindication_interval_BFD. (CMCC)</w:t>
      </w:r>
    </w:p>
    <w:p w14:paraId="39EBABD7" w14:textId="77777777" w:rsidR="00F4704A" w:rsidRDefault="001146AB">
      <w:pPr>
        <w:pStyle w:val="ListParagraph"/>
        <w:numPr>
          <w:ilvl w:val="0"/>
          <w:numId w:val="20"/>
        </w:numPr>
        <w:ind w:firstLineChars="0"/>
        <w:rPr>
          <w:bCs/>
        </w:rPr>
      </w:pPr>
      <w:r>
        <w:rPr>
          <w:rFonts w:eastAsia="SimSun"/>
          <w:lang w:eastAsia="zh-CN"/>
        </w:rPr>
        <w:t>Recommended WF: Proposal 1 and FFS the exact value of D1.</w:t>
      </w:r>
    </w:p>
    <w:tbl>
      <w:tblPr>
        <w:tblStyle w:val="TableGrid"/>
        <w:tblW w:w="0" w:type="auto"/>
        <w:tblLook w:val="04A0" w:firstRow="1" w:lastRow="0" w:firstColumn="1" w:lastColumn="0" w:noHBand="0" w:noVBand="1"/>
      </w:tblPr>
      <w:tblGrid>
        <w:gridCol w:w="1236"/>
        <w:gridCol w:w="8395"/>
      </w:tblGrid>
      <w:tr w:rsidR="00F4704A" w14:paraId="1F46EE43" w14:textId="77777777">
        <w:tc>
          <w:tcPr>
            <w:tcW w:w="1236" w:type="dxa"/>
          </w:tcPr>
          <w:p w14:paraId="212C1B7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258AB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130DFAE6" w14:textId="77777777">
        <w:tc>
          <w:tcPr>
            <w:tcW w:w="1236" w:type="dxa"/>
          </w:tcPr>
          <w:p w14:paraId="7F2F5621" w14:textId="77777777" w:rsidR="00F4704A" w:rsidRDefault="001146AB">
            <w:pPr>
              <w:spacing w:after="120"/>
              <w:rPr>
                <w:rFonts w:eastAsiaTheme="minorEastAsia"/>
                <w:b/>
                <w:bCs/>
                <w:color w:val="0070C0"/>
                <w:lang w:val="en-US" w:eastAsia="zh-CN"/>
              </w:rPr>
            </w:pPr>
            <w:ins w:id="1950" w:author="Chu-Hsiang Huang" w:date="2022-05-09T17:08:00Z">
              <w:r>
                <w:rPr>
                  <w:rFonts w:eastAsiaTheme="minorEastAsia"/>
                  <w:color w:val="0070C0"/>
                  <w:lang w:val="en-US" w:eastAsia="zh-CN"/>
                </w:rPr>
                <w:t>QC</w:t>
              </w:r>
            </w:ins>
          </w:p>
        </w:tc>
        <w:tc>
          <w:tcPr>
            <w:tcW w:w="8395" w:type="dxa"/>
          </w:tcPr>
          <w:p w14:paraId="56082F5E" w14:textId="77777777" w:rsidR="00F4704A" w:rsidRDefault="001146AB">
            <w:pPr>
              <w:spacing w:after="120"/>
              <w:rPr>
                <w:rFonts w:eastAsiaTheme="minorEastAsia"/>
                <w:b/>
                <w:bCs/>
                <w:color w:val="0070C0"/>
                <w:lang w:val="en-US" w:eastAsia="zh-CN"/>
              </w:rPr>
            </w:pPr>
            <w:ins w:id="1951" w:author="Chu-Hsiang Huang" w:date="2022-05-09T17:08:00Z">
              <w:r>
                <w:rPr>
                  <w:rFonts w:eastAsiaTheme="minorEastAsia"/>
                  <w:color w:val="0070C0"/>
                  <w:lang w:val="en-US" w:eastAsia="zh-CN"/>
                </w:rPr>
                <w:t>We want to collect views on proposal 2</w:t>
              </w:r>
            </w:ins>
          </w:p>
        </w:tc>
      </w:tr>
      <w:tr w:rsidR="00F4704A" w14:paraId="161E1CA5" w14:textId="77777777">
        <w:trPr>
          <w:ins w:id="1952" w:author="Huawei" w:date="2022-05-11T10:21:00Z"/>
        </w:trPr>
        <w:tc>
          <w:tcPr>
            <w:tcW w:w="1236" w:type="dxa"/>
          </w:tcPr>
          <w:p w14:paraId="1A5F038D" w14:textId="77777777" w:rsidR="00F4704A" w:rsidRDefault="001146AB">
            <w:pPr>
              <w:spacing w:after="120"/>
              <w:rPr>
                <w:ins w:id="1953" w:author="Huawei" w:date="2022-05-11T10:21:00Z"/>
                <w:rFonts w:eastAsiaTheme="minorEastAsia"/>
                <w:color w:val="0070C0"/>
                <w:lang w:val="en-US" w:eastAsia="zh-CN"/>
              </w:rPr>
            </w:pPr>
            <w:ins w:id="1954" w:author="Huawei" w:date="2022-05-11T10: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4A180254" w14:textId="77777777" w:rsidR="00F4704A" w:rsidRDefault="001146AB">
            <w:pPr>
              <w:spacing w:after="120"/>
              <w:rPr>
                <w:ins w:id="1955" w:author="Huawei" w:date="2022-05-11T10:21:00Z"/>
                <w:rFonts w:eastAsiaTheme="minorEastAsia"/>
                <w:color w:val="0070C0"/>
                <w:lang w:val="en-US" w:eastAsia="zh-CN"/>
              </w:rPr>
            </w:pPr>
            <w:ins w:id="1956" w:author="Huawei" w:date="2022-05-11T10:21:00Z">
              <w:r>
                <w:rPr>
                  <w:rFonts w:eastAsiaTheme="minorEastAsia"/>
                  <w:bCs/>
                  <w:color w:val="0070C0"/>
                  <w:lang w:val="en-US" w:eastAsia="zh-CN"/>
                </w:rPr>
                <w:t>The value of D1 depends on how to configure the SINR levels.</w:t>
              </w:r>
            </w:ins>
          </w:p>
        </w:tc>
      </w:tr>
      <w:tr w:rsidR="00F4704A" w14:paraId="274ED246" w14:textId="77777777">
        <w:trPr>
          <w:ins w:id="1957" w:author="CMCC-shiyuan" w:date="2022-05-11T15:19:00Z"/>
        </w:trPr>
        <w:tc>
          <w:tcPr>
            <w:tcW w:w="1236" w:type="dxa"/>
          </w:tcPr>
          <w:p w14:paraId="1C3DAE66" w14:textId="77777777" w:rsidR="00F4704A" w:rsidRDefault="001146AB">
            <w:pPr>
              <w:spacing w:after="120"/>
              <w:rPr>
                <w:ins w:id="1958" w:author="CMCC-shiyuan" w:date="2022-05-11T15:19:00Z"/>
                <w:rFonts w:eastAsiaTheme="minorEastAsia"/>
                <w:bCs/>
                <w:color w:val="0070C0"/>
                <w:lang w:val="en-US" w:eastAsia="zh-CN"/>
              </w:rPr>
            </w:pPr>
            <w:ins w:id="1959" w:author="CMCC-shiyuan" w:date="2022-05-11T15: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5584B56" w14:textId="77777777" w:rsidR="00F4704A" w:rsidRDefault="001146AB">
            <w:pPr>
              <w:spacing w:after="120"/>
              <w:rPr>
                <w:ins w:id="1960" w:author="CMCC-shiyuan" w:date="2022-05-11T15:19:00Z"/>
                <w:rFonts w:eastAsiaTheme="minorEastAsia"/>
                <w:bCs/>
                <w:color w:val="0070C0"/>
                <w:lang w:val="en-US" w:eastAsia="zh-CN"/>
              </w:rPr>
            </w:pPr>
            <w:ins w:id="1961" w:author="CMCC-shiyuan" w:date="2022-05-11T15:19:00Z">
              <w:r>
                <w:rPr>
                  <w:rFonts w:eastAsiaTheme="minorEastAsia"/>
                  <w:color w:val="0070C0"/>
                  <w:lang w:val="en-US" w:eastAsia="zh-CN"/>
                </w:rPr>
                <w:t>We think whether D1 should be relaxed and the exact value of D1 can be further decided after the decision on exiting criterion when multiple RLM-RSs are configured.</w:t>
              </w:r>
            </w:ins>
          </w:p>
        </w:tc>
      </w:tr>
      <w:tr w:rsidR="00F4704A" w14:paraId="60A0BEDD" w14:textId="77777777">
        <w:trPr>
          <w:ins w:id="1962" w:author="Li, Hua" w:date="2022-05-11T16:39:00Z"/>
        </w:trPr>
        <w:tc>
          <w:tcPr>
            <w:tcW w:w="1236" w:type="dxa"/>
          </w:tcPr>
          <w:p w14:paraId="15E58B78" w14:textId="77777777" w:rsidR="00F4704A" w:rsidRDefault="001146AB">
            <w:pPr>
              <w:spacing w:after="120"/>
              <w:rPr>
                <w:ins w:id="1963" w:author="Li, Hua" w:date="2022-05-11T16:39:00Z"/>
                <w:rFonts w:eastAsiaTheme="minorEastAsia"/>
                <w:color w:val="0070C0"/>
                <w:lang w:val="en-US" w:eastAsia="zh-CN"/>
              </w:rPr>
            </w:pPr>
            <w:ins w:id="1964" w:author="Li, Hua" w:date="2022-05-11T16:40:00Z">
              <w:r>
                <w:rPr>
                  <w:rFonts w:eastAsiaTheme="minorEastAsia"/>
                  <w:bCs/>
                  <w:color w:val="0070C0"/>
                  <w:lang w:val="en-US" w:eastAsia="zh-CN"/>
                </w:rPr>
                <w:t>Intel</w:t>
              </w:r>
            </w:ins>
          </w:p>
        </w:tc>
        <w:tc>
          <w:tcPr>
            <w:tcW w:w="8395" w:type="dxa"/>
          </w:tcPr>
          <w:p w14:paraId="22242B60" w14:textId="77777777" w:rsidR="00F4704A" w:rsidRDefault="001146AB">
            <w:pPr>
              <w:spacing w:after="120"/>
              <w:rPr>
                <w:ins w:id="1965" w:author="Li, Hua" w:date="2022-05-11T16:39:00Z"/>
                <w:rFonts w:eastAsiaTheme="minorEastAsia"/>
                <w:color w:val="0070C0"/>
                <w:lang w:val="en-US" w:eastAsia="zh-CN"/>
              </w:rPr>
            </w:pPr>
            <w:ins w:id="1966" w:author="Li, Hua" w:date="2022-05-11T16:40:00Z">
              <w:r>
                <w:rPr>
                  <w:rFonts w:eastAsiaTheme="minorEastAsia"/>
                  <w:bCs/>
                  <w:color w:val="0070C0"/>
                  <w:lang w:val="en-US" w:eastAsia="zh-CN"/>
                </w:rPr>
                <w:t>Depends on discussion about other issues, e.g. issue 2-2-4, issue 2-3-2.</w:t>
              </w:r>
            </w:ins>
          </w:p>
        </w:tc>
      </w:tr>
      <w:tr w:rsidR="00F4704A" w14:paraId="1B08E01D" w14:textId="77777777">
        <w:trPr>
          <w:ins w:id="1967" w:author="Althea Huang (黃汀華)" w:date="2022-05-11T19:09:00Z"/>
        </w:trPr>
        <w:tc>
          <w:tcPr>
            <w:tcW w:w="1236" w:type="dxa"/>
          </w:tcPr>
          <w:p w14:paraId="11C71EF2" w14:textId="77777777" w:rsidR="00F4704A" w:rsidRDefault="001146AB">
            <w:pPr>
              <w:spacing w:after="120"/>
              <w:rPr>
                <w:ins w:id="1968" w:author="Althea Huang (黃汀華)" w:date="2022-05-11T19:09:00Z"/>
                <w:rFonts w:eastAsiaTheme="minorEastAsia"/>
                <w:bCs/>
                <w:color w:val="0070C0"/>
                <w:lang w:val="en-US" w:eastAsia="zh-CN"/>
              </w:rPr>
            </w:pPr>
            <w:ins w:id="1969" w:author="Althea Huang (黃汀華)" w:date="2022-05-11T19:09:00Z">
              <w:r>
                <w:rPr>
                  <w:rFonts w:eastAsiaTheme="minorEastAsia"/>
                  <w:color w:val="0070C0"/>
                  <w:lang w:val="en-US" w:eastAsia="zh-CN"/>
                </w:rPr>
                <w:t>MTK</w:t>
              </w:r>
            </w:ins>
          </w:p>
        </w:tc>
        <w:tc>
          <w:tcPr>
            <w:tcW w:w="8395" w:type="dxa"/>
          </w:tcPr>
          <w:p w14:paraId="1EFAEAA8" w14:textId="77777777" w:rsidR="00F4704A" w:rsidRDefault="001146AB">
            <w:pPr>
              <w:spacing w:after="120"/>
              <w:rPr>
                <w:ins w:id="1970" w:author="Althea Huang (黃汀華)" w:date="2022-05-11T19:09:00Z"/>
                <w:rFonts w:eastAsiaTheme="minorEastAsia"/>
                <w:bCs/>
                <w:color w:val="0070C0"/>
                <w:lang w:val="en-US" w:eastAsia="zh-CN"/>
              </w:rPr>
            </w:pPr>
            <w:ins w:id="1971" w:author="Althea Huang (黃汀華)" w:date="2022-05-11T19:09:00Z">
              <w:r>
                <w:rPr>
                  <w:rFonts w:eastAsiaTheme="minorEastAsia"/>
                  <w:color w:val="0070C0"/>
                  <w:lang w:val="en-US" w:eastAsia="zh-CN"/>
                </w:rPr>
                <w:t>Support proposal 1.</w:t>
              </w:r>
            </w:ins>
          </w:p>
        </w:tc>
      </w:tr>
      <w:tr w:rsidR="00F4704A" w14:paraId="32DC9D06" w14:textId="77777777">
        <w:trPr>
          <w:ins w:id="1972" w:author="vivo-Yanliang SUN" w:date="2022-05-11T20:59:00Z"/>
        </w:trPr>
        <w:tc>
          <w:tcPr>
            <w:tcW w:w="1236" w:type="dxa"/>
          </w:tcPr>
          <w:p w14:paraId="3E8A6B0A" w14:textId="77777777" w:rsidR="00F4704A" w:rsidRDefault="001146AB">
            <w:pPr>
              <w:spacing w:after="120"/>
              <w:rPr>
                <w:ins w:id="1973" w:author="vivo-Yanliang SUN" w:date="2022-05-11T20:59:00Z"/>
                <w:rFonts w:eastAsiaTheme="minorEastAsia"/>
                <w:color w:val="0070C0"/>
                <w:lang w:val="en-US" w:eastAsia="zh-CN"/>
              </w:rPr>
            </w:pPr>
            <w:ins w:id="1974" w:author="vivo-Yanliang SUN" w:date="2022-05-11T20:59:00Z">
              <w:r>
                <w:rPr>
                  <w:rFonts w:eastAsiaTheme="minorEastAsia"/>
                  <w:bCs/>
                  <w:color w:val="0070C0"/>
                  <w:lang w:val="en-US" w:eastAsia="zh-CN"/>
                </w:rPr>
                <w:t>Vivo</w:t>
              </w:r>
            </w:ins>
          </w:p>
        </w:tc>
        <w:tc>
          <w:tcPr>
            <w:tcW w:w="8395" w:type="dxa"/>
          </w:tcPr>
          <w:p w14:paraId="5F392271" w14:textId="77777777" w:rsidR="00F4704A" w:rsidRDefault="001146AB">
            <w:pPr>
              <w:spacing w:after="120"/>
              <w:rPr>
                <w:ins w:id="1975" w:author="vivo-Yanliang SUN" w:date="2022-05-11T20:59:00Z"/>
                <w:rFonts w:eastAsiaTheme="minorEastAsia"/>
                <w:bCs/>
                <w:color w:val="0070C0"/>
                <w:lang w:val="en-US" w:eastAsia="zh-CN"/>
              </w:rPr>
            </w:pPr>
            <w:ins w:id="1976" w:author="vivo-Yanliang SUN" w:date="2022-05-11T20:59:00Z">
              <w:r>
                <w:rPr>
                  <w:rFonts w:eastAsiaTheme="minorEastAsia"/>
                  <w:bCs/>
                  <w:color w:val="0070C0"/>
                  <w:lang w:val="en-US" w:eastAsia="zh-CN"/>
                </w:rPr>
                <w:t xml:space="preserve">Support P1. </w:t>
              </w:r>
            </w:ins>
          </w:p>
          <w:p w14:paraId="2DEB31A7" w14:textId="77777777" w:rsidR="00F4704A" w:rsidRDefault="001146AB">
            <w:pPr>
              <w:spacing w:after="120"/>
              <w:rPr>
                <w:ins w:id="1977" w:author="vivo-Yanliang SUN" w:date="2022-05-11T20:59:00Z"/>
                <w:rFonts w:eastAsiaTheme="minorEastAsia"/>
                <w:color w:val="0070C0"/>
                <w:lang w:val="en-US" w:eastAsia="zh-CN"/>
              </w:rPr>
            </w:pPr>
            <w:ins w:id="1978" w:author="vivo-Yanliang SUN" w:date="2022-05-11T20:59:00Z">
              <w:r>
                <w:rPr>
                  <w:rFonts w:eastAsiaTheme="minorEastAsia"/>
                  <w:bCs/>
                  <w:color w:val="0070C0"/>
                  <w:lang w:val="en-US" w:eastAsia="zh-CN"/>
                </w:rPr>
                <w:t>For P2, can be FFS pending on other issues.</w:t>
              </w:r>
            </w:ins>
          </w:p>
        </w:tc>
      </w:tr>
      <w:tr w:rsidR="00F4704A" w14:paraId="009B4289" w14:textId="77777777">
        <w:trPr>
          <w:ins w:id="1979" w:author="Huaning Niu" w:date="2022-05-11T13:07:00Z"/>
        </w:trPr>
        <w:tc>
          <w:tcPr>
            <w:tcW w:w="1236" w:type="dxa"/>
          </w:tcPr>
          <w:p w14:paraId="5480C259" w14:textId="77777777" w:rsidR="00F4704A" w:rsidRDefault="001146AB">
            <w:pPr>
              <w:spacing w:after="120"/>
              <w:rPr>
                <w:ins w:id="1980" w:author="Huaning Niu" w:date="2022-05-11T13:07:00Z"/>
                <w:rFonts w:eastAsiaTheme="minorEastAsia"/>
                <w:bCs/>
                <w:color w:val="0070C0"/>
                <w:lang w:val="en-US" w:eastAsia="zh-CN"/>
              </w:rPr>
            </w:pPr>
            <w:ins w:id="1981" w:author="Huaning Niu" w:date="2022-05-11T13:07:00Z">
              <w:r>
                <w:rPr>
                  <w:rFonts w:eastAsiaTheme="minorEastAsia"/>
                  <w:bCs/>
                  <w:color w:val="0070C0"/>
                  <w:lang w:val="en-US" w:eastAsia="zh-CN"/>
                </w:rPr>
                <w:t>Apple</w:t>
              </w:r>
            </w:ins>
          </w:p>
        </w:tc>
        <w:tc>
          <w:tcPr>
            <w:tcW w:w="8395" w:type="dxa"/>
          </w:tcPr>
          <w:p w14:paraId="6AACC1FF" w14:textId="77777777" w:rsidR="00F4704A" w:rsidRDefault="001146AB">
            <w:pPr>
              <w:spacing w:after="120"/>
              <w:rPr>
                <w:ins w:id="1982" w:author="Huaning Niu" w:date="2022-05-11T13:07:00Z"/>
                <w:rFonts w:eastAsiaTheme="minorEastAsia"/>
                <w:bCs/>
                <w:color w:val="0070C0"/>
                <w:lang w:val="en-US" w:eastAsia="zh-CN"/>
              </w:rPr>
            </w:pPr>
            <w:ins w:id="1983" w:author="Huaning Niu" w:date="2022-05-11T13:07:00Z">
              <w:r>
                <w:rPr>
                  <w:rFonts w:eastAsiaTheme="minorEastAsia"/>
                  <w:bCs/>
                  <w:color w:val="0070C0"/>
                  <w:lang w:val="en-US" w:eastAsia="zh-CN"/>
                </w:rPr>
                <w:t>Support p1</w:t>
              </w:r>
            </w:ins>
          </w:p>
        </w:tc>
      </w:tr>
      <w:tr w:rsidR="00F4704A" w14:paraId="670E836C" w14:textId="77777777">
        <w:trPr>
          <w:ins w:id="1984" w:author="CATT" w:date="2022-05-12T18:27:00Z"/>
        </w:trPr>
        <w:tc>
          <w:tcPr>
            <w:tcW w:w="1236" w:type="dxa"/>
          </w:tcPr>
          <w:p w14:paraId="5F542EA6" w14:textId="77777777" w:rsidR="00F4704A" w:rsidRDefault="001146AB">
            <w:pPr>
              <w:spacing w:after="120"/>
              <w:rPr>
                <w:ins w:id="1985" w:author="CATT" w:date="2022-05-12T18:27:00Z"/>
                <w:rFonts w:eastAsiaTheme="minorEastAsia"/>
                <w:bCs/>
                <w:color w:val="0070C0"/>
                <w:lang w:val="en-US" w:eastAsia="zh-CN"/>
              </w:rPr>
            </w:pPr>
            <w:ins w:id="1986" w:author="CATT" w:date="2022-05-12T18:27:00Z">
              <w:r>
                <w:rPr>
                  <w:rFonts w:eastAsiaTheme="minorEastAsia" w:hint="eastAsia"/>
                  <w:bCs/>
                  <w:color w:val="0070C0"/>
                  <w:lang w:val="en-US" w:eastAsia="zh-CN"/>
                </w:rPr>
                <w:t>CATT</w:t>
              </w:r>
            </w:ins>
          </w:p>
        </w:tc>
        <w:tc>
          <w:tcPr>
            <w:tcW w:w="8395" w:type="dxa"/>
          </w:tcPr>
          <w:p w14:paraId="3B8E8EF1" w14:textId="77777777" w:rsidR="00F4704A" w:rsidRDefault="001146AB">
            <w:pPr>
              <w:spacing w:after="120"/>
              <w:rPr>
                <w:ins w:id="1987" w:author="CATT" w:date="2022-05-12T18:27:00Z"/>
                <w:rFonts w:eastAsiaTheme="minorEastAsia"/>
                <w:bCs/>
                <w:color w:val="0070C0"/>
                <w:lang w:val="en-US" w:eastAsia="zh-CN"/>
              </w:rPr>
            </w:pPr>
            <w:ins w:id="1988" w:author="CATT" w:date="2022-05-12T18:27:00Z">
              <w:r>
                <w:rPr>
                  <w:rFonts w:eastAsiaTheme="minorEastAsia"/>
                  <w:bCs/>
                  <w:color w:val="0070C0"/>
                  <w:lang w:val="en-US" w:eastAsia="zh-CN"/>
                </w:rPr>
                <w:t>I</w:t>
              </w:r>
              <w:r>
                <w:rPr>
                  <w:rFonts w:eastAsiaTheme="minorEastAsia" w:hint="eastAsia"/>
                  <w:bCs/>
                  <w:color w:val="0070C0"/>
                  <w:lang w:val="en-US" w:eastAsia="zh-CN"/>
                </w:rPr>
                <w:t xml:space="preserve">n P1, D1 is relaxed by </w:t>
              </w:r>
            </w:ins>
            <w:ins w:id="1989" w:author="CATT" w:date="2022-05-12T18:28:00Z">
              <w:r>
                <w:rPr>
                  <w:rFonts w:eastAsiaTheme="minorEastAsia"/>
                  <w:bCs/>
                  <w:color w:val="0070C0"/>
                  <w:lang w:val="en-US" w:eastAsia="zh-CN"/>
                </w:rPr>
                <w:t>scaling</w:t>
              </w:r>
            </w:ins>
            <w:ins w:id="1990" w:author="CATT" w:date="2022-05-12T18:27:00Z">
              <w:r>
                <w:rPr>
                  <w:rFonts w:eastAsiaTheme="minorEastAsia" w:hint="eastAsia"/>
                  <w:bCs/>
                  <w:color w:val="0070C0"/>
                  <w:lang w:val="en-US" w:eastAsia="zh-CN"/>
                </w:rPr>
                <w:t xml:space="preserve"> factor. </w:t>
              </w:r>
              <w:r>
                <w:rPr>
                  <w:rFonts w:eastAsiaTheme="minorEastAsia"/>
                  <w:bCs/>
                  <w:color w:val="0070C0"/>
                  <w:lang w:val="en-US" w:eastAsia="zh-CN"/>
                </w:rPr>
                <w:t>B</w:t>
              </w:r>
              <w:r>
                <w:rPr>
                  <w:rFonts w:eastAsiaTheme="minorEastAsia" w:hint="eastAsia"/>
                  <w:bCs/>
                  <w:color w:val="0070C0"/>
                  <w:lang w:val="en-US" w:eastAsia="zh-CN"/>
                </w:rPr>
                <w:t xml:space="preserve">ut in current D1, it is the sum up </w:t>
              </w:r>
            </w:ins>
            <w:ins w:id="1991" w:author="CATT" w:date="2022-05-12T18:28:00Z">
              <w:r>
                <w:rPr>
                  <w:rFonts w:eastAsiaTheme="minorEastAsia" w:hint="eastAsia"/>
                  <w:bCs/>
                  <w:color w:val="0070C0"/>
                  <w:lang w:val="en-US" w:eastAsia="zh-CN"/>
                </w:rPr>
                <w:t xml:space="preserve">for multiple values. </w:t>
              </w:r>
              <w:r>
                <w:rPr>
                  <w:rFonts w:eastAsiaTheme="minorEastAsia"/>
                  <w:bCs/>
                  <w:color w:val="0070C0"/>
                  <w:lang w:val="en-US" w:eastAsia="zh-CN"/>
                </w:rPr>
                <w:t>T</w:t>
              </w:r>
              <w:r>
                <w:rPr>
                  <w:rFonts w:eastAsiaTheme="minorEastAsia" w:hint="eastAsia"/>
                  <w:bCs/>
                  <w:color w:val="0070C0"/>
                  <w:lang w:val="en-US" w:eastAsia="zh-CN"/>
                </w:rPr>
                <w:t xml:space="preserve">he scaling factor should only </w:t>
              </w:r>
              <w:r>
                <w:rPr>
                  <w:rFonts w:eastAsiaTheme="minorEastAsia"/>
                  <w:bCs/>
                  <w:color w:val="0070C0"/>
                  <w:lang w:val="en-US" w:eastAsia="zh-CN"/>
                </w:rPr>
                <w:t>apply</w:t>
              </w:r>
              <w:r>
                <w:rPr>
                  <w:rFonts w:eastAsiaTheme="minorEastAsia" w:hint="eastAsia"/>
                  <w:bCs/>
                  <w:color w:val="0070C0"/>
                  <w:lang w:val="en-US" w:eastAsia="zh-CN"/>
                </w:rPr>
                <w:t xml:space="preserve"> to evaluation period. </w:t>
              </w:r>
            </w:ins>
          </w:p>
        </w:tc>
      </w:tr>
    </w:tbl>
    <w:p w14:paraId="32D4B834" w14:textId="77777777" w:rsidR="00F4704A" w:rsidRDefault="00F4704A">
      <w:pPr>
        <w:rPr>
          <w:lang w:val="en-US" w:eastAsia="zh-CN"/>
        </w:rPr>
      </w:pPr>
    </w:p>
    <w:p w14:paraId="25AB60EF" w14:textId="77777777" w:rsidR="00F4704A" w:rsidRDefault="00F4704A">
      <w:pPr>
        <w:rPr>
          <w:lang w:val="en-US" w:eastAsia="zh-CN"/>
        </w:rPr>
      </w:pPr>
    </w:p>
    <w:p w14:paraId="3AB27396"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-4-3: RLM OOS test setting – </w:t>
      </w:r>
      <w:r>
        <w:rPr>
          <w:rFonts w:ascii="Times New Roman" w:hAnsi="Times New Roman" w:hint="eastAsia"/>
          <w:b/>
          <w:sz w:val="20"/>
          <w:szCs w:val="20"/>
          <w:u w:val="single"/>
          <w:lang w:val="en-US"/>
        </w:rPr>
        <w:t>T</w:t>
      </w:r>
      <w:r>
        <w:rPr>
          <w:rFonts w:ascii="Times New Roman" w:hAnsi="Times New Roman"/>
          <w:b/>
          <w:sz w:val="20"/>
          <w:szCs w:val="20"/>
          <w:u w:val="single"/>
          <w:lang w:val="en-US"/>
        </w:rPr>
        <w:t>1</w:t>
      </w:r>
    </w:p>
    <w:p w14:paraId="6B091542" w14:textId="77777777" w:rsidR="00F4704A" w:rsidRDefault="001146AB">
      <w:pPr>
        <w:pStyle w:val="ListParagraph"/>
        <w:numPr>
          <w:ilvl w:val="0"/>
          <w:numId w:val="20"/>
        </w:numPr>
        <w:ind w:firstLineChars="0"/>
        <w:rPr>
          <w:u w:val="single"/>
          <w:lang w:val="en-US"/>
        </w:rPr>
      </w:pPr>
      <w:r>
        <w:rPr>
          <w:bCs/>
          <w:lang w:val="en-US"/>
        </w:rPr>
        <w:t>Propo</w:t>
      </w:r>
      <w:r>
        <w:rPr>
          <w:bCs/>
        </w:rPr>
        <w:t xml:space="preserve">sal </w:t>
      </w:r>
      <w:r>
        <w:rPr>
          <w:rFonts w:hint="eastAsia"/>
          <w:bCs/>
        </w:rPr>
        <w:t>1</w:t>
      </w:r>
      <w:r>
        <w:rPr>
          <w:bCs/>
        </w:rPr>
        <w:t xml:space="preserve">: T1 should be extended </w:t>
      </w:r>
      <w:r>
        <w:rPr>
          <w:rFonts w:hint="eastAsia"/>
          <w:bCs/>
        </w:rPr>
        <w:t>b</w:t>
      </w:r>
      <w:r>
        <w:rPr>
          <w:bCs/>
        </w:rPr>
        <w:t>y 5s so that UE can have sufficient time to verify whether low mobility criterion is fulfilled or not. (MTK)</w:t>
      </w:r>
    </w:p>
    <w:p w14:paraId="56818806" w14:textId="77777777" w:rsidR="00F4704A" w:rsidRDefault="001146AB">
      <w:pPr>
        <w:pStyle w:val="ListParagraph"/>
        <w:numPr>
          <w:ilvl w:val="0"/>
          <w:numId w:val="20"/>
        </w:numPr>
        <w:ind w:firstLineChars="0"/>
        <w:rPr>
          <w:bCs/>
        </w:rPr>
      </w:pPr>
      <w:r>
        <w:rPr>
          <w:rFonts w:eastAsia="SimSun"/>
          <w:lang w:eastAsia="zh-CN"/>
        </w:rPr>
        <w:t>Recommended WF:</w:t>
      </w:r>
      <w:r>
        <w:rPr>
          <w:bCs/>
        </w:rPr>
        <w:t xml:space="preserve"> </w:t>
      </w:r>
      <w:r>
        <w:rPr>
          <w:rFonts w:hint="eastAsia"/>
          <w:bCs/>
        </w:rPr>
        <w:t>D</w:t>
      </w:r>
      <w:r>
        <w:rPr>
          <w:bCs/>
        </w:rPr>
        <w:t xml:space="preserve">iscuss the proposal. </w:t>
      </w:r>
    </w:p>
    <w:tbl>
      <w:tblPr>
        <w:tblStyle w:val="TableGrid"/>
        <w:tblW w:w="0" w:type="auto"/>
        <w:tblLook w:val="04A0" w:firstRow="1" w:lastRow="0" w:firstColumn="1" w:lastColumn="0" w:noHBand="0" w:noVBand="1"/>
      </w:tblPr>
      <w:tblGrid>
        <w:gridCol w:w="1236"/>
        <w:gridCol w:w="8395"/>
      </w:tblGrid>
      <w:tr w:rsidR="00F4704A" w14:paraId="0F451719" w14:textId="77777777">
        <w:tc>
          <w:tcPr>
            <w:tcW w:w="1236" w:type="dxa"/>
          </w:tcPr>
          <w:p w14:paraId="424C428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A1ABB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4481AAD0" w14:textId="77777777">
        <w:tc>
          <w:tcPr>
            <w:tcW w:w="1236" w:type="dxa"/>
          </w:tcPr>
          <w:p w14:paraId="6893D37A" w14:textId="77777777" w:rsidR="00F4704A" w:rsidRPr="00F4704A" w:rsidRDefault="001146AB">
            <w:pPr>
              <w:spacing w:after="120"/>
              <w:rPr>
                <w:color w:val="0070C0"/>
                <w:lang w:val="en-US" w:eastAsia="zh-CN"/>
                <w:rPrChange w:id="1992" w:author="Chu-Hsiang Huang" w:date="2022-05-09T17:09:00Z">
                  <w:rPr>
                    <w:rFonts w:eastAsiaTheme="minorEastAsia"/>
                    <w:b/>
                    <w:bCs/>
                    <w:color w:val="0070C0"/>
                    <w:lang w:val="en-US" w:eastAsia="zh-CN"/>
                  </w:rPr>
                </w:rPrChange>
              </w:rPr>
            </w:pPr>
            <w:ins w:id="1993" w:author="Chu-Hsiang Huang" w:date="2022-05-09T17:09:00Z">
              <w:r>
                <w:rPr>
                  <w:rFonts w:eastAsiaTheme="minorEastAsia"/>
                  <w:color w:val="0070C0"/>
                  <w:lang w:val="en-US" w:eastAsia="zh-CN"/>
                </w:rPr>
                <w:t>QC</w:t>
              </w:r>
            </w:ins>
          </w:p>
        </w:tc>
        <w:tc>
          <w:tcPr>
            <w:tcW w:w="8395" w:type="dxa"/>
          </w:tcPr>
          <w:p w14:paraId="0A24E569" w14:textId="77777777" w:rsidR="00F4704A" w:rsidRPr="00F4704A" w:rsidRDefault="001146AB">
            <w:pPr>
              <w:spacing w:after="120"/>
              <w:rPr>
                <w:color w:val="0070C0"/>
                <w:lang w:val="en-US" w:eastAsia="zh-CN"/>
                <w:rPrChange w:id="1994" w:author="Chu-Hsiang Huang" w:date="2022-05-09T17:09:00Z">
                  <w:rPr>
                    <w:rFonts w:eastAsiaTheme="minorEastAsia"/>
                    <w:b/>
                    <w:bCs/>
                    <w:color w:val="0070C0"/>
                    <w:lang w:val="en-US" w:eastAsia="zh-CN"/>
                  </w:rPr>
                </w:rPrChange>
              </w:rPr>
            </w:pPr>
            <w:ins w:id="1995" w:author="Chu-Hsiang Huang" w:date="2022-05-09T17:09:00Z">
              <w:r>
                <w:rPr>
                  <w:rFonts w:eastAsiaTheme="minorEastAsia"/>
                  <w:color w:val="0070C0"/>
                  <w:lang w:val="en-US" w:eastAsia="zh-CN"/>
                </w:rPr>
                <w:t>We can extend T1 or increase SNR level in T2</w:t>
              </w:r>
            </w:ins>
            <w:ins w:id="1996" w:author="Chu-Hsiang Huang" w:date="2022-05-09T17:20:00Z">
              <w:r>
                <w:rPr>
                  <w:rFonts w:eastAsiaTheme="minorEastAsia"/>
                  <w:color w:val="0070C0"/>
                  <w:lang w:val="en-US" w:eastAsia="zh-CN"/>
                </w:rPr>
                <w:t xml:space="preserve"> (as suggested </w:t>
              </w:r>
            </w:ins>
            <w:ins w:id="1997" w:author="Chu-Hsiang Huang" w:date="2022-05-09T17:21:00Z">
              <w:r>
                <w:rPr>
                  <w:rFonts w:eastAsiaTheme="minorEastAsia"/>
                  <w:color w:val="0070C0"/>
                  <w:lang w:val="en-US" w:eastAsia="zh-CN"/>
                </w:rPr>
                <w:t>in proposal 2, next issue</w:t>
              </w:r>
            </w:ins>
            <w:ins w:id="1998" w:author="Chu-Hsiang Huang" w:date="2022-05-09T17:20:00Z">
              <w:r>
                <w:rPr>
                  <w:rFonts w:eastAsiaTheme="minorEastAsia"/>
                  <w:color w:val="0070C0"/>
                  <w:lang w:val="en-US" w:eastAsia="zh-CN"/>
                </w:rPr>
                <w:t>)</w:t>
              </w:r>
            </w:ins>
            <w:ins w:id="1999" w:author="Chu-Hsiang Huang" w:date="2022-05-09T17:09:00Z">
              <w:r>
                <w:rPr>
                  <w:rFonts w:eastAsiaTheme="minorEastAsia"/>
                  <w:color w:val="0070C0"/>
                  <w:lang w:val="en-US" w:eastAsia="zh-CN"/>
                </w:rPr>
                <w:t xml:space="preserve">. Both </w:t>
              </w:r>
            </w:ins>
            <w:ins w:id="2000" w:author="Chu-Hsiang Huang" w:date="2022-05-09T17:20:00Z">
              <w:r>
                <w:rPr>
                  <w:rFonts w:eastAsiaTheme="minorEastAsia"/>
                  <w:color w:val="0070C0"/>
                  <w:lang w:val="en-US" w:eastAsia="zh-CN"/>
                </w:rPr>
                <w:t>can en</w:t>
              </w:r>
            </w:ins>
            <w:ins w:id="2001" w:author="Chu-Hsiang Huang" w:date="2022-05-09T17:21:00Z">
              <w:r>
                <w:rPr>
                  <w:rFonts w:eastAsiaTheme="minorEastAsia"/>
                  <w:color w:val="0070C0"/>
                  <w:lang w:val="en-US" w:eastAsia="zh-CN"/>
                </w:rPr>
                <w:t>sure UE enters power saving mode.</w:t>
              </w:r>
            </w:ins>
          </w:p>
        </w:tc>
      </w:tr>
      <w:tr w:rsidR="00F4704A" w14:paraId="09C93249" w14:textId="77777777">
        <w:trPr>
          <w:ins w:id="2002" w:author="Huawei" w:date="2022-05-11T10:22:00Z"/>
        </w:trPr>
        <w:tc>
          <w:tcPr>
            <w:tcW w:w="1236" w:type="dxa"/>
          </w:tcPr>
          <w:p w14:paraId="3D82B3D9" w14:textId="77777777" w:rsidR="00F4704A" w:rsidRDefault="001146AB">
            <w:pPr>
              <w:spacing w:after="120"/>
              <w:rPr>
                <w:ins w:id="2003" w:author="Huawei" w:date="2022-05-11T10:22:00Z"/>
                <w:rFonts w:eastAsiaTheme="minorEastAsia"/>
                <w:color w:val="0070C0"/>
                <w:lang w:val="en-US" w:eastAsia="zh-CN"/>
              </w:rPr>
            </w:pPr>
            <w:ins w:id="2004" w:author="Huawei" w:date="2022-05-11T10:22: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A3A4DD8" w14:textId="77777777" w:rsidR="00F4704A" w:rsidRDefault="001146AB">
            <w:pPr>
              <w:spacing w:after="120"/>
              <w:rPr>
                <w:ins w:id="2005" w:author="Huawei" w:date="2022-05-11T10:22:00Z"/>
                <w:rFonts w:eastAsiaTheme="minorEastAsia"/>
                <w:color w:val="0070C0"/>
                <w:lang w:val="en-US" w:eastAsia="zh-CN"/>
              </w:rPr>
            </w:pPr>
            <w:ins w:id="2006" w:author="Huawei" w:date="2022-05-11T10:22:00Z">
              <w:r>
                <w:rPr>
                  <w:rFonts w:eastAsiaTheme="minorEastAsia"/>
                  <w:bCs/>
                  <w:color w:val="0070C0"/>
                  <w:lang w:val="en-US" w:eastAsia="zh-CN"/>
                </w:rPr>
                <w:t xml:space="preserve">We are fine to extend </w:t>
              </w:r>
            </w:ins>
            <w:ins w:id="2007" w:author="Huawei" w:date="2022-05-11T10:23:00Z">
              <w:r>
                <w:rPr>
                  <w:rFonts w:eastAsiaTheme="minorEastAsia"/>
                  <w:bCs/>
                  <w:color w:val="0070C0"/>
                  <w:lang w:val="en-US" w:eastAsia="zh-CN"/>
                </w:rPr>
                <w:t xml:space="preserve">T1, but we </w:t>
              </w:r>
            </w:ins>
            <w:ins w:id="2008" w:author="Huawei" w:date="2022-05-11T10:22:00Z">
              <w:r>
                <w:rPr>
                  <w:rFonts w:eastAsiaTheme="minorEastAsia"/>
                  <w:bCs/>
                  <w:color w:val="0070C0"/>
                  <w:lang w:val="en-US" w:eastAsia="zh-CN"/>
                </w:rPr>
                <w:t>suggest not to test low mobility criterion.</w:t>
              </w:r>
            </w:ins>
          </w:p>
        </w:tc>
      </w:tr>
      <w:tr w:rsidR="00F4704A" w14:paraId="389DFCC8" w14:textId="77777777">
        <w:trPr>
          <w:ins w:id="2009" w:author="CMCC-shiyuan" w:date="2022-05-11T15:19:00Z"/>
        </w:trPr>
        <w:tc>
          <w:tcPr>
            <w:tcW w:w="1236" w:type="dxa"/>
          </w:tcPr>
          <w:p w14:paraId="069AD3B2" w14:textId="77777777" w:rsidR="00F4704A" w:rsidRDefault="001146AB">
            <w:pPr>
              <w:spacing w:after="120"/>
              <w:rPr>
                <w:ins w:id="2010" w:author="CMCC-shiyuan" w:date="2022-05-11T15:19:00Z"/>
                <w:rFonts w:eastAsiaTheme="minorEastAsia"/>
                <w:bCs/>
                <w:color w:val="0070C0"/>
                <w:lang w:val="en-US" w:eastAsia="zh-CN"/>
              </w:rPr>
            </w:pPr>
            <w:ins w:id="2011" w:author="CMCC-shiyuan" w:date="2022-05-11T15: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B7F77A" w14:textId="77777777" w:rsidR="00F4704A" w:rsidRDefault="001146AB">
            <w:pPr>
              <w:spacing w:after="120"/>
              <w:rPr>
                <w:ins w:id="2012" w:author="CMCC-shiyuan" w:date="2022-05-11T15:19:00Z"/>
                <w:rFonts w:eastAsiaTheme="minorEastAsia"/>
                <w:bCs/>
                <w:color w:val="0070C0"/>
                <w:lang w:val="en-US" w:eastAsia="zh-CN"/>
              </w:rPr>
            </w:pPr>
            <w:ins w:id="2013" w:author="CMCC-shiyuan" w:date="2022-05-11T15:19:00Z">
              <w:r>
                <w:rPr>
                  <w:rFonts w:eastAsiaTheme="minorEastAsia"/>
                  <w:color w:val="0070C0"/>
                  <w:lang w:val="en-US" w:eastAsia="zh-CN"/>
                </w:rPr>
                <w:t>We support extend the T1 period, the exact value can be further discussed based on criteria evaluation period.</w:t>
              </w:r>
            </w:ins>
          </w:p>
        </w:tc>
      </w:tr>
      <w:tr w:rsidR="00F4704A" w14:paraId="58E834DC" w14:textId="77777777">
        <w:trPr>
          <w:ins w:id="2014" w:author="Li, Hua" w:date="2022-05-11T16:40:00Z"/>
        </w:trPr>
        <w:tc>
          <w:tcPr>
            <w:tcW w:w="1236" w:type="dxa"/>
          </w:tcPr>
          <w:p w14:paraId="1FF74911" w14:textId="77777777" w:rsidR="00F4704A" w:rsidRDefault="001146AB">
            <w:pPr>
              <w:spacing w:after="120"/>
              <w:rPr>
                <w:ins w:id="2015" w:author="Li, Hua" w:date="2022-05-11T16:40:00Z"/>
                <w:rFonts w:eastAsiaTheme="minorEastAsia"/>
                <w:color w:val="0070C0"/>
                <w:lang w:val="en-US" w:eastAsia="zh-CN"/>
              </w:rPr>
            </w:pPr>
            <w:ins w:id="2016" w:author="Li, Hua" w:date="2022-05-11T16:40:00Z">
              <w:r>
                <w:rPr>
                  <w:rFonts w:eastAsiaTheme="minorEastAsia"/>
                  <w:bCs/>
                  <w:color w:val="0070C0"/>
                  <w:lang w:val="en-US" w:eastAsia="zh-CN"/>
                </w:rPr>
                <w:t>Intel</w:t>
              </w:r>
            </w:ins>
          </w:p>
        </w:tc>
        <w:tc>
          <w:tcPr>
            <w:tcW w:w="8395" w:type="dxa"/>
          </w:tcPr>
          <w:p w14:paraId="6CBAE4CB" w14:textId="77777777" w:rsidR="00F4704A" w:rsidRDefault="001146AB">
            <w:pPr>
              <w:spacing w:after="120"/>
              <w:rPr>
                <w:ins w:id="2017" w:author="Li, Hua" w:date="2022-05-11T16:40:00Z"/>
                <w:rFonts w:eastAsiaTheme="minorEastAsia"/>
                <w:color w:val="0070C0"/>
                <w:lang w:val="en-US" w:eastAsia="zh-CN"/>
              </w:rPr>
            </w:pPr>
            <w:ins w:id="2018" w:author="Li, Hua" w:date="2022-05-11T16:40:00Z">
              <w:r>
                <w:rPr>
                  <w:rFonts w:eastAsiaTheme="minorEastAsia"/>
                  <w:bCs/>
                  <w:color w:val="0070C0"/>
                  <w:lang w:val="en-US" w:eastAsia="zh-CN"/>
                </w:rPr>
                <w:t>Dependent on issue 2-3-1.</w:t>
              </w:r>
            </w:ins>
          </w:p>
        </w:tc>
      </w:tr>
      <w:tr w:rsidR="00F4704A" w14:paraId="241D5F3B" w14:textId="77777777">
        <w:trPr>
          <w:ins w:id="2019" w:author="Althea Huang (黃汀華)" w:date="2022-05-11T19:10:00Z"/>
        </w:trPr>
        <w:tc>
          <w:tcPr>
            <w:tcW w:w="1236" w:type="dxa"/>
          </w:tcPr>
          <w:p w14:paraId="5F40B22A" w14:textId="77777777" w:rsidR="00F4704A" w:rsidRDefault="001146AB">
            <w:pPr>
              <w:spacing w:after="120"/>
              <w:rPr>
                <w:ins w:id="2020" w:author="Althea Huang (黃汀華)" w:date="2022-05-11T19:10:00Z"/>
                <w:rFonts w:eastAsiaTheme="minorEastAsia"/>
                <w:bCs/>
                <w:color w:val="0070C0"/>
                <w:lang w:val="en-US" w:eastAsia="zh-CN"/>
              </w:rPr>
            </w:pPr>
            <w:ins w:id="2021" w:author="Althea Huang (黃汀華)" w:date="2022-05-11T19:10:00Z">
              <w:r>
                <w:rPr>
                  <w:rFonts w:eastAsiaTheme="minorEastAsia"/>
                  <w:bCs/>
                  <w:color w:val="0070C0"/>
                  <w:lang w:val="en-US" w:eastAsia="zh-CN"/>
                </w:rPr>
                <w:t>MTK</w:t>
              </w:r>
            </w:ins>
          </w:p>
        </w:tc>
        <w:tc>
          <w:tcPr>
            <w:tcW w:w="8395" w:type="dxa"/>
          </w:tcPr>
          <w:p w14:paraId="4FFFD1B8" w14:textId="77777777" w:rsidR="00F4704A" w:rsidRDefault="001146AB">
            <w:pPr>
              <w:spacing w:after="120"/>
              <w:rPr>
                <w:ins w:id="2022" w:author="Althea Huang (黃汀華)" w:date="2022-05-11T19:10:00Z"/>
                <w:rFonts w:eastAsiaTheme="minorEastAsia"/>
                <w:bCs/>
                <w:color w:val="0070C0"/>
                <w:lang w:val="en-US" w:eastAsia="zh-CN"/>
              </w:rPr>
            </w:pPr>
            <w:ins w:id="2023" w:author="Althea Huang (黃汀華)" w:date="2022-05-11T19:10:00Z">
              <w:r>
                <w:rPr>
                  <w:rFonts w:eastAsiaTheme="minorEastAsia"/>
                  <w:bCs/>
                  <w:color w:val="0070C0"/>
                  <w:lang w:val="en-US" w:eastAsia="zh-CN"/>
                </w:rPr>
                <w:t>OK with not to test low mobility criterion. Either extend T1 or increase SNR level in T2 is fine.</w:t>
              </w:r>
            </w:ins>
          </w:p>
        </w:tc>
      </w:tr>
      <w:tr w:rsidR="00F4704A" w14:paraId="0C1CE307" w14:textId="77777777">
        <w:trPr>
          <w:ins w:id="2024" w:author="vivo-Yanliang SUN" w:date="2022-05-11T21:00:00Z"/>
        </w:trPr>
        <w:tc>
          <w:tcPr>
            <w:tcW w:w="1236" w:type="dxa"/>
          </w:tcPr>
          <w:p w14:paraId="15DB16AE" w14:textId="77777777" w:rsidR="00F4704A" w:rsidRDefault="001146AB">
            <w:pPr>
              <w:spacing w:after="120"/>
              <w:rPr>
                <w:ins w:id="2025" w:author="vivo-Yanliang SUN" w:date="2022-05-11T21:00:00Z"/>
                <w:rFonts w:eastAsiaTheme="minorEastAsia"/>
                <w:bCs/>
                <w:color w:val="0070C0"/>
                <w:lang w:val="en-US" w:eastAsia="zh-CN"/>
              </w:rPr>
            </w:pPr>
            <w:ins w:id="2026" w:author="vivo-Yanliang SUN" w:date="2022-05-11T21:00:00Z">
              <w:r>
                <w:rPr>
                  <w:rFonts w:eastAsiaTheme="minorEastAsia"/>
                  <w:bCs/>
                  <w:color w:val="0070C0"/>
                  <w:lang w:val="en-US" w:eastAsia="zh-CN"/>
                </w:rPr>
                <w:t>Vivo</w:t>
              </w:r>
            </w:ins>
          </w:p>
        </w:tc>
        <w:tc>
          <w:tcPr>
            <w:tcW w:w="8395" w:type="dxa"/>
          </w:tcPr>
          <w:p w14:paraId="1101C630" w14:textId="77777777" w:rsidR="00F4704A" w:rsidRDefault="001146AB">
            <w:pPr>
              <w:spacing w:after="120"/>
              <w:rPr>
                <w:ins w:id="2027" w:author="vivo-Yanliang SUN" w:date="2022-05-11T21:00:00Z"/>
                <w:rFonts w:eastAsiaTheme="minorEastAsia"/>
                <w:bCs/>
                <w:color w:val="0070C0"/>
                <w:lang w:val="en-US" w:eastAsia="zh-CN"/>
              </w:rPr>
            </w:pPr>
            <w:ins w:id="2028" w:author="vivo-Yanliang SUN" w:date="2022-05-11T21:00:00Z">
              <w:r>
                <w:rPr>
                  <w:rFonts w:eastAsiaTheme="minorEastAsia" w:hint="eastAsia"/>
                  <w:bCs/>
                  <w:color w:val="0070C0"/>
                  <w:lang w:val="en-US" w:eastAsia="zh-CN"/>
                </w:rPr>
                <w:t>S</w:t>
              </w:r>
              <w:r>
                <w:rPr>
                  <w:rFonts w:eastAsiaTheme="minorEastAsia"/>
                  <w:bCs/>
                  <w:color w:val="0070C0"/>
                  <w:lang w:val="en-US" w:eastAsia="zh-CN"/>
                </w:rPr>
                <w:t>upport P1</w:t>
              </w:r>
            </w:ins>
          </w:p>
        </w:tc>
      </w:tr>
      <w:tr w:rsidR="00F4704A" w14:paraId="2B7985C4" w14:textId="77777777">
        <w:trPr>
          <w:ins w:id="2029" w:author="Huaning Niu" w:date="2022-05-11T13:07:00Z"/>
        </w:trPr>
        <w:tc>
          <w:tcPr>
            <w:tcW w:w="1236" w:type="dxa"/>
          </w:tcPr>
          <w:p w14:paraId="4B3E30E0" w14:textId="77777777" w:rsidR="00F4704A" w:rsidRDefault="001146AB">
            <w:pPr>
              <w:spacing w:after="120"/>
              <w:rPr>
                <w:ins w:id="2030" w:author="Huaning Niu" w:date="2022-05-11T13:07:00Z"/>
                <w:rFonts w:eastAsiaTheme="minorEastAsia"/>
                <w:bCs/>
                <w:color w:val="0070C0"/>
                <w:lang w:val="en-US" w:eastAsia="zh-CN"/>
              </w:rPr>
            </w:pPr>
            <w:ins w:id="2031" w:author="Huaning Niu" w:date="2022-05-11T13:07:00Z">
              <w:r>
                <w:rPr>
                  <w:rFonts w:eastAsiaTheme="minorEastAsia"/>
                  <w:bCs/>
                  <w:color w:val="0070C0"/>
                  <w:lang w:val="en-US" w:eastAsia="zh-CN"/>
                </w:rPr>
                <w:t>Apple</w:t>
              </w:r>
            </w:ins>
          </w:p>
        </w:tc>
        <w:tc>
          <w:tcPr>
            <w:tcW w:w="8395" w:type="dxa"/>
          </w:tcPr>
          <w:p w14:paraId="2BE5D718" w14:textId="77777777" w:rsidR="00F4704A" w:rsidRDefault="001146AB">
            <w:pPr>
              <w:spacing w:after="120"/>
              <w:rPr>
                <w:ins w:id="2032" w:author="Huaning Niu" w:date="2022-05-11T13:07:00Z"/>
                <w:rFonts w:eastAsiaTheme="minorEastAsia"/>
                <w:bCs/>
                <w:color w:val="0070C0"/>
                <w:lang w:val="en-US" w:eastAsia="zh-CN"/>
              </w:rPr>
            </w:pPr>
            <w:ins w:id="2033" w:author="Huaning Niu" w:date="2022-05-11T13:07:00Z">
              <w:r>
                <w:rPr>
                  <w:rFonts w:eastAsiaTheme="minorEastAsia"/>
                  <w:bCs/>
                  <w:color w:val="0070C0"/>
                  <w:lang w:val="en-US" w:eastAsia="zh-CN"/>
                </w:rPr>
                <w:t>S</w:t>
              </w:r>
            </w:ins>
            <w:ins w:id="2034" w:author="Huaning Niu" w:date="2022-05-11T13:08:00Z">
              <w:r>
                <w:rPr>
                  <w:rFonts w:eastAsiaTheme="minorEastAsia"/>
                  <w:bCs/>
                  <w:color w:val="0070C0"/>
                  <w:lang w:val="en-US" w:eastAsia="zh-CN"/>
                </w:rPr>
                <w:t>upport P1</w:t>
              </w:r>
            </w:ins>
          </w:p>
        </w:tc>
      </w:tr>
      <w:tr w:rsidR="00F4704A" w14:paraId="30012262" w14:textId="77777777">
        <w:trPr>
          <w:ins w:id="2035" w:author="CATT" w:date="2022-05-12T18:29:00Z"/>
        </w:trPr>
        <w:tc>
          <w:tcPr>
            <w:tcW w:w="1236" w:type="dxa"/>
          </w:tcPr>
          <w:p w14:paraId="700D8611" w14:textId="77777777" w:rsidR="00F4704A" w:rsidRDefault="001146AB">
            <w:pPr>
              <w:spacing w:after="120"/>
              <w:rPr>
                <w:ins w:id="2036" w:author="CATT" w:date="2022-05-12T18:29:00Z"/>
                <w:rFonts w:eastAsiaTheme="minorEastAsia"/>
                <w:bCs/>
                <w:color w:val="0070C0"/>
                <w:lang w:val="en-US" w:eastAsia="zh-CN"/>
              </w:rPr>
            </w:pPr>
            <w:ins w:id="2037" w:author="CATT" w:date="2022-05-12T18:29:00Z">
              <w:r>
                <w:rPr>
                  <w:rFonts w:eastAsiaTheme="minorEastAsia" w:hint="eastAsia"/>
                  <w:bCs/>
                  <w:color w:val="0070C0"/>
                  <w:lang w:val="en-US" w:eastAsia="zh-CN"/>
                </w:rPr>
                <w:t>CATT</w:t>
              </w:r>
            </w:ins>
          </w:p>
        </w:tc>
        <w:tc>
          <w:tcPr>
            <w:tcW w:w="8395" w:type="dxa"/>
          </w:tcPr>
          <w:p w14:paraId="51DD4085" w14:textId="77777777" w:rsidR="00F4704A" w:rsidRDefault="001146AB">
            <w:pPr>
              <w:spacing w:after="120"/>
              <w:rPr>
                <w:ins w:id="2038" w:author="CATT" w:date="2022-05-12T18:29:00Z"/>
                <w:rFonts w:eastAsiaTheme="minorEastAsia"/>
                <w:bCs/>
                <w:color w:val="0070C0"/>
                <w:lang w:val="en-US" w:eastAsia="zh-CN"/>
              </w:rPr>
            </w:pPr>
            <w:ins w:id="2039" w:author="CATT" w:date="2022-05-12T18:29:00Z">
              <w:r>
                <w:rPr>
                  <w:rFonts w:eastAsiaTheme="minorEastAsia"/>
                  <w:bCs/>
                  <w:color w:val="0070C0"/>
                  <w:lang w:val="en-US" w:eastAsia="zh-CN"/>
                </w:rPr>
                <w:t>S</w:t>
              </w:r>
              <w:r>
                <w:rPr>
                  <w:rFonts w:eastAsiaTheme="minorEastAsia" w:hint="eastAsia"/>
                  <w:bCs/>
                  <w:color w:val="0070C0"/>
                  <w:lang w:val="en-US" w:eastAsia="zh-CN"/>
                </w:rPr>
                <w:t>upport P1</w:t>
              </w:r>
            </w:ins>
          </w:p>
        </w:tc>
      </w:tr>
    </w:tbl>
    <w:p w14:paraId="3690CAF1" w14:textId="77777777" w:rsidR="00F4704A" w:rsidRDefault="00F4704A">
      <w:pPr>
        <w:rPr>
          <w:lang w:val="en-US" w:eastAsia="zh-CN"/>
        </w:rPr>
      </w:pPr>
    </w:p>
    <w:p w14:paraId="6BC64203"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-4-4: RLM OOS test </w:t>
      </w:r>
      <w:del w:id="2040" w:author="CATT" w:date="2022-05-12T18:29:00Z">
        <w:r>
          <w:rPr>
            <w:rFonts w:ascii="Times New Roman" w:hAnsi="Times New Roman"/>
            <w:b/>
            <w:sz w:val="20"/>
            <w:szCs w:val="20"/>
            <w:u w:val="single"/>
            <w:lang w:val="en-US"/>
          </w:rPr>
          <w:delText>-</w:delText>
        </w:r>
      </w:del>
      <w:ins w:id="2041" w:author="CATT" w:date="2022-05-12T18:29:00Z">
        <w:r>
          <w:rPr>
            <w:rFonts w:ascii="Times New Roman" w:hAnsi="Times New Roman"/>
            <w:b/>
            <w:sz w:val="20"/>
            <w:szCs w:val="20"/>
            <w:u w:val="single"/>
            <w:lang w:val="en-US"/>
          </w:rPr>
          <w:t>–</w:t>
        </w:r>
      </w:ins>
      <w:r>
        <w:rPr>
          <w:rFonts w:ascii="Times New Roman" w:hAnsi="Times New Roman"/>
          <w:b/>
          <w:sz w:val="20"/>
          <w:szCs w:val="20"/>
          <w:u w:val="single"/>
          <w:lang w:val="en-US"/>
        </w:rPr>
        <w:t xml:space="preserve"> SNR setting</w:t>
      </w:r>
    </w:p>
    <w:p w14:paraId="2FDF4B5A" w14:textId="77777777" w:rsidR="00F4704A" w:rsidRDefault="001146AB">
      <w:pPr>
        <w:pStyle w:val="ListParagraph"/>
        <w:numPr>
          <w:ilvl w:val="0"/>
          <w:numId w:val="20"/>
        </w:numPr>
        <w:ind w:firstLineChars="0"/>
        <w:rPr>
          <w:bCs/>
        </w:rPr>
      </w:pPr>
      <w:r>
        <w:rPr>
          <w:bCs/>
        </w:rPr>
        <w:t>Proposal 1 (Huawei): For RLM relaxation testing, the SINR values used for RLM out-of-sync tests is suggested as Table 1, where the value of X is set as 0dB.</w:t>
      </w:r>
    </w:p>
    <w:p w14:paraId="245A82A8" w14:textId="77777777" w:rsidR="00F4704A" w:rsidRDefault="001146AB">
      <w:pPr>
        <w:pStyle w:val="ListParagraph"/>
        <w:snapToGrid w:val="0"/>
        <w:spacing w:before="180"/>
        <w:ind w:left="360" w:firstLineChars="0" w:firstLine="0"/>
        <w:jc w:val="center"/>
        <w:rPr>
          <w:b/>
          <w:lang w:eastAsia="zh-CN"/>
        </w:rPr>
      </w:pPr>
      <w:r>
        <w:rPr>
          <w:rFonts w:hint="eastAsia"/>
          <w:b/>
          <w:lang w:eastAsia="zh-CN"/>
        </w:rPr>
        <w:t xml:space="preserve">Table </w:t>
      </w:r>
      <w:r>
        <w:rPr>
          <w:b/>
          <w:lang w:eastAsia="zh-CN"/>
        </w:rPr>
        <w:t>1</w:t>
      </w:r>
      <w:r>
        <w:rPr>
          <w:rFonts w:hint="eastAsia"/>
          <w:b/>
          <w:lang w:eastAsia="zh-CN"/>
        </w:rPr>
        <w:t>: SINR</w:t>
      </w:r>
      <w:r>
        <w:rPr>
          <w:b/>
          <w:lang w:eastAsia="zh-CN"/>
        </w:rPr>
        <w:t>1-</w:t>
      </w:r>
      <w:r>
        <w:rPr>
          <w:rFonts w:hint="eastAsia"/>
          <w:b/>
          <w:lang w:eastAsia="zh-CN"/>
        </w:rPr>
        <w:t xml:space="preserve"> SINR</w:t>
      </w:r>
      <w:r>
        <w:rPr>
          <w:b/>
          <w:lang w:eastAsia="zh-CN"/>
        </w:rPr>
        <w:t>3 setup for RLM relaxation testing</w:t>
      </w:r>
    </w:p>
    <w:tbl>
      <w:tblPr>
        <w:tblStyle w:val="1"/>
        <w:tblW w:w="0" w:type="auto"/>
        <w:jc w:val="center"/>
        <w:tblLook w:val="04A0" w:firstRow="1" w:lastRow="0" w:firstColumn="1" w:lastColumn="0" w:noHBand="0" w:noVBand="1"/>
      </w:tblPr>
      <w:tblGrid>
        <w:gridCol w:w="1555"/>
        <w:gridCol w:w="919"/>
        <w:gridCol w:w="2291"/>
        <w:gridCol w:w="2291"/>
        <w:gridCol w:w="2291"/>
      </w:tblGrid>
      <w:tr w:rsidR="00F4704A" w14:paraId="3D913C2E" w14:textId="77777777">
        <w:trPr>
          <w:jc w:val="center"/>
        </w:trPr>
        <w:tc>
          <w:tcPr>
            <w:tcW w:w="2474" w:type="dxa"/>
            <w:gridSpan w:val="2"/>
            <w:vMerge w:val="restart"/>
            <w:vAlign w:val="center"/>
          </w:tcPr>
          <w:p w14:paraId="3F531B08" w14:textId="77777777" w:rsidR="00F4704A" w:rsidRDefault="001146AB">
            <w:pPr>
              <w:adjustRightInd w:val="0"/>
              <w:snapToGrid w:val="0"/>
              <w:spacing w:after="0" w:line="240" w:lineRule="auto"/>
              <w:rPr>
                <w:lang w:eastAsia="zh-CN"/>
              </w:rPr>
            </w:pPr>
            <w:r>
              <w:rPr>
                <w:lang w:eastAsia="zh-CN"/>
              </w:rPr>
              <w:t>Test</w:t>
            </w:r>
          </w:p>
        </w:tc>
        <w:tc>
          <w:tcPr>
            <w:tcW w:w="6873" w:type="dxa"/>
            <w:gridSpan w:val="3"/>
          </w:tcPr>
          <w:p w14:paraId="7240DDFE" w14:textId="77777777" w:rsidR="00F4704A" w:rsidRDefault="001146AB">
            <w:pPr>
              <w:adjustRightInd w:val="0"/>
              <w:snapToGrid w:val="0"/>
              <w:spacing w:after="0" w:line="240" w:lineRule="auto"/>
              <w:jc w:val="center"/>
              <w:rPr>
                <w:lang w:eastAsia="zh-CN"/>
              </w:rPr>
            </w:pPr>
            <w:r>
              <w:rPr>
                <w:lang w:eastAsia="zh-CN"/>
              </w:rPr>
              <w:t>SINR value of RLM-RS</w:t>
            </w:r>
          </w:p>
        </w:tc>
      </w:tr>
      <w:tr w:rsidR="00F4704A" w14:paraId="515D3288" w14:textId="77777777">
        <w:trPr>
          <w:jc w:val="center"/>
        </w:trPr>
        <w:tc>
          <w:tcPr>
            <w:tcW w:w="2474" w:type="dxa"/>
            <w:gridSpan w:val="2"/>
            <w:vMerge/>
            <w:vAlign w:val="center"/>
          </w:tcPr>
          <w:p w14:paraId="07BE8190" w14:textId="77777777" w:rsidR="00F4704A" w:rsidRDefault="00F4704A">
            <w:pPr>
              <w:adjustRightInd w:val="0"/>
              <w:snapToGrid w:val="0"/>
              <w:spacing w:after="0" w:line="240" w:lineRule="auto"/>
              <w:rPr>
                <w:lang w:eastAsia="zh-CN"/>
              </w:rPr>
            </w:pPr>
          </w:p>
        </w:tc>
        <w:tc>
          <w:tcPr>
            <w:tcW w:w="2291" w:type="dxa"/>
          </w:tcPr>
          <w:p w14:paraId="327D246A"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INR1</w:t>
            </w:r>
          </w:p>
        </w:tc>
        <w:tc>
          <w:tcPr>
            <w:tcW w:w="2291" w:type="dxa"/>
          </w:tcPr>
          <w:p w14:paraId="05EACBB5"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INR2</w:t>
            </w:r>
          </w:p>
        </w:tc>
        <w:tc>
          <w:tcPr>
            <w:tcW w:w="2291" w:type="dxa"/>
          </w:tcPr>
          <w:p w14:paraId="1B958006"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INR3</w:t>
            </w:r>
          </w:p>
        </w:tc>
      </w:tr>
      <w:tr w:rsidR="00F4704A" w14:paraId="19408D23" w14:textId="77777777">
        <w:trPr>
          <w:jc w:val="center"/>
        </w:trPr>
        <w:tc>
          <w:tcPr>
            <w:tcW w:w="1555" w:type="dxa"/>
            <w:vMerge w:val="restart"/>
            <w:vAlign w:val="center"/>
          </w:tcPr>
          <w:p w14:paraId="7F6868C3" w14:textId="77777777" w:rsidR="00F4704A" w:rsidRDefault="001146AB">
            <w:pPr>
              <w:adjustRightInd w:val="0"/>
              <w:snapToGrid w:val="0"/>
              <w:spacing w:after="0" w:line="240" w:lineRule="auto"/>
              <w:rPr>
                <w:lang w:eastAsia="zh-CN"/>
              </w:rPr>
            </w:pPr>
            <w:r>
              <w:rPr>
                <w:lang w:eastAsia="zh-CN"/>
              </w:rPr>
              <w:t xml:space="preserve">Relax </w:t>
            </w:r>
            <w:r>
              <w:rPr>
                <w:rFonts w:hint="eastAsia"/>
                <w:lang w:eastAsia="zh-CN"/>
              </w:rPr>
              <w:t>R</w:t>
            </w:r>
            <w:r>
              <w:rPr>
                <w:lang w:eastAsia="zh-CN"/>
              </w:rPr>
              <w:t>LM testing</w:t>
            </w:r>
          </w:p>
        </w:tc>
        <w:tc>
          <w:tcPr>
            <w:tcW w:w="919" w:type="dxa"/>
            <w:vAlign w:val="center"/>
          </w:tcPr>
          <w:p w14:paraId="63880D7A" w14:textId="77777777" w:rsidR="00F4704A" w:rsidRDefault="001146AB">
            <w:pPr>
              <w:adjustRightInd w:val="0"/>
              <w:snapToGrid w:val="0"/>
              <w:spacing w:after="0" w:line="240" w:lineRule="auto"/>
              <w:rPr>
                <w:lang w:eastAsia="zh-CN"/>
              </w:rPr>
            </w:pPr>
            <w:r>
              <w:rPr>
                <w:rFonts w:hint="eastAsia"/>
                <w:lang w:eastAsia="zh-CN"/>
              </w:rPr>
              <w:t>F</w:t>
            </w:r>
            <w:r>
              <w:rPr>
                <w:lang w:eastAsia="zh-CN"/>
              </w:rPr>
              <w:t>R1</w:t>
            </w:r>
          </w:p>
        </w:tc>
        <w:tc>
          <w:tcPr>
            <w:tcW w:w="2291" w:type="dxa"/>
          </w:tcPr>
          <w:p w14:paraId="7579FF46" w14:textId="77777777" w:rsidR="00F4704A" w:rsidRDefault="001146AB">
            <w:pPr>
              <w:adjustRightInd w:val="0"/>
              <w:snapToGrid w:val="0"/>
              <w:spacing w:after="0" w:line="240" w:lineRule="auto"/>
              <w:jc w:val="center"/>
              <w:rPr>
                <w:lang w:eastAsia="zh-CN"/>
              </w:rPr>
            </w:pPr>
            <w:r>
              <w:rPr>
                <w:rFonts w:hint="eastAsia"/>
                <w:lang w:eastAsia="zh-CN"/>
              </w:rPr>
              <w:t>1</w:t>
            </w:r>
            <w:r>
              <w:rPr>
                <w:lang w:eastAsia="zh-CN"/>
              </w:rPr>
              <w:t>dB</w:t>
            </w:r>
          </w:p>
        </w:tc>
        <w:tc>
          <w:tcPr>
            <w:tcW w:w="2291" w:type="dxa"/>
          </w:tcPr>
          <w:p w14:paraId="6443073B"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4.5dB</w:t>
            </w:r>
          </w:p>
        </w:tc>
        <w:tc>
          <w:tcPr>
            <w:tcW w:w="2291" w:type="dxa"/>
          </w:tcPr>
          <w:p w14:paraId="7A79445D"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15dB</w:t>
            </w:r>
          </w:p>
        </w:tc>
      </w:tr>
      <w:tr w:rsidR="00F4704A" w14:paraId="63E532A7" w14:textId="77777777">
        <w:trPr>
          <w:jc w:val="center"/>
        </w:trPr>
        <w:tc>
          <w:tcPr>
            <w:tcW w:w="1555" w:type="dxa"/>
            <w:vMerge/>
            <w:vAlign w:val="center"/>
          </w:tcPr>
          <w:p w14:paraId="5C733A2D" w14:textId="77777777" w:rsidR="00F4704A" w:rsidRDefault="00F4704A">
            <w:pPr>
              <w:adjustRightInd w:val="0"/>
              <w:snapToGrid w:val="0"/>
              <w:spacing w:after="0" w:line="240" w:lineRule="auto"/>
              <w:rPr>
                <w:lang w:eastAsia="zh-CN"/>
              </w:rPr>
            </w:pPr>
          </w:p>
        </w:tc>
        <w:tc>
          <w:tcPr>
            <w:tcW w:w="919" w:type="dxa"/>
            <w:vAlign w:val="center"/>
          </w:tcPr>
          <w:p w14:paraId="4B8BAE9B" w14:textId="77777777" w:rsidR="00F4704A" w:rsidRDefault="001146AB">
            <w:pPr>
              <w:adjustRightInd w:val="0"/>
              <w:snapToGrid w:val="0"/>
              <w:spacing w:after="0" w:line="240" w:lineRule="auto"/>
              <w:rPr>
                <w:lang w:eastAsia="zh-CN"/>
              </w:rPr>
            </w:pPr>
            <w:r>
              <w:rPr>
                <w:rFonts w:hint="eastAsia"/>
                <w:lang w:eastAsia="zh-CN"/>
              </w:rPr>
              <w:t>F</w:t>
            </w:r>
            <w:r>
              <w:rPr>
                <w:lang w:eastAsia="zh-CN"/>
              </w:rPr>
              <w:t>R2</w:t>
            </w:r>
          </w:p>
        </w:tc>
        <w:tc>
          <w:tcPr>
            <w:tcW w:w="2291" w:type="dxa"/>
          </w:tcPr>
          <w:p w14:paraId="48B65D7B" w14:textId="77777777" w:rsidR="00F4704A" w:rsidRDefault="001146AB">
            <w:pPr>
              <w:adjustRightInd w:val="0"/>
              <w:snapToGrid w:val="0"/>
              <w:spacing w:after="0" w:line="240" w:lineRule="auto"/>
              <w:jc w:val="center"/>
              <w:rPr>
                <w:lang w:eastAsia="zh-CN"/>
              </w:rPr>
            </w:pPr>
            <w:r>
              <w:rPr>
                <w:rFonts w:hint="eastAsia"/>
                <w:lang w:eastAsia="zh-CN"/>
              </w:rPr>
              <w:t>2</w:t>
            </w:r>
            <w:r>
              <w:rPr>
                <w:lang w:eastAsia="zh-CN"/>
              </w:rPr>
              <w:t>dB</w:t>
            </w:r>
          </w:p>
        </w:tc>
        <w:tc>
          <w:tcPr>
            <w:tcW w:w="2291" w:type="dxa"/>
          </w:tcPr>
          <w:p w14:paraId="172D041D" w14:textId="77777777" w:rsidR="00F4704A" w:rsidRDefault="001146AB">
            <w:pPr>
              <w:adjustRightInd w:val="0"/>
              <w:snapToGrid w:val="0"/>
              <w:spacing w:after="0" w:line="240" w:lineRule="auto"/>
              <w:jc w:val="center"/>
              <w:rPr>
                <w:lang w:eastAsia="zh-CN"/>
              </w:rPr>
            </w:pPr>
            <w:r>
              <w:rPr>
                <w:lang w:eastAsia="zh-CN"/>
              </w:rPr>
              <w:t>-4.5dB</w:t>
            </w:r>
          </w:p>
        </w:tc>
        <w:tc>
          <w:tcPr>
            <w:tcW w:w="2291" w:type="dxa"/>
          </w:tcPr>
          <w:p w14:paraId="35038A80"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15dB</w:t>
            </w:r>
          </w:p>
        </w:tc>
      </w:tr>
    </w:tbl>
    <w:p w14:paraId="6AD52EEB" w14:textId="77777777" w:rsidR="00F4704A" w:rsidRDefault="00F4704A">
      <w:pPr>
        <w:rPr>
          <w:bCs/>
        </w:rPr>
      </w:pPr>
    </w:p>
    <w:p w14:paraId="0F75F00D" w14:textId="77777777" w:rsidR="00F4704A" w:rsidRDefault="001146AB">
      <w:pPr>
        <w:pStyle w:val="ListParagraph"/>
        <w:numPr>
          <w:ilvl w:val="0"/>
          <w:numId w:val="20"/>
        </w:numPr>
        <w:ind w:firstLineChars="0"/>
        <w:rPr>
          <w:bCs/>
        </w:rPr>
      </w:pPr>
      <w:r>
        <w:rPr>
          <w:bCs/>
        </w:rPr>
        <w:t xml:space="preserve">Proposal 1a: (CMCC): </w:t>
      </w:r>
    </w:p>
    <w:p w14:paraId="3A86CDCF" w14:textId="77777777" w:rsidR="00F4704A" w:rsidRDefault="001146AB">
      <w:pPr>
        <w:pStyle w:val="ListParagraph"/>
        <w:numPr>
          <w:ilvl w:val="1"/>
          <w:numId w:val="20"/>
        </w:numPr>
        <w:ind w:firstLineChars="0"/>
        <w:rPr>
          <w:bCs/>
        </w:rPr>
      </w:pPr>
      <w:r>
        <w:t>R</w:t>
      </w:r>
      <w:r>
        <w:rPr>
          <w:rFonts w:eastAsiaTheme="minorEastAsia"/>
          <w:lang w:eastAsia="zh-CN"/>
        </w:rPr>
        <w:t>euse the SNR variation setting configurations in legacy RLM out-of-sync tests for RLM measurement relaxation test cases.</w:t>
      </w:r>
    </w:p>
    <w:p w14:paraId="609242AF" w14:textId="77777777" w:rsidR="00F4704A" w:rsidRDefault="001146AB">
      <w:pPr>
        <w:pStyle w:val="ListParagraph"/>
        <w:numPr>
          <w:ilvl w:val="0"/>
          <w:numId w:val="20"/>
        </w:numPr>
        <w:ind w:firstLineChars="0"/>
        <w:rPr>
          <w:bCs/>
        </w:rPr>
      </w:pPr>
      <w:r>
        <w:rPr>
          <w:bCs/>
        </w:rPr>
        <w:t>Proposal 2 (MTK): The SNR level during T2 should be increased to the same SNR level as during T1 such that good serving cell quality criterion can be fulfilled.</w:t>
      </w:r>
    </w:p>
    <w:p w14:paraId="66150E29" w14:textId="77777777" w:rsidR="00F4704A" w:rsidRDefault="001146AB">
      <w:pPr>
        <w:pStyle w:val="ListParagraph"/>
        <w:numPr>
          <w:ilvl w:val="0"/>
          <w:numId w:val="20"/>
        </w:numPr>
        <w:ind w:firstLineChars="0"/>
        <w:rPr>
          <w:bCs/>
        </w:rPr>
      </w:pPr>
      <w:r>
        <w:rPr>
          <w:rFonts w:eastAsia="SimSun"/>
          <w:lang w:eastAsia="zh-CN"/>
        </w:rPr>
        <w:t>Recommended WF: Discuss the proposals.</w:t>
      </w:r>
    </w:p>
    <w:tbl>
      <w:tblPr>
        <w:tblStyle w:val="TableGrid"/>
        <w:tblW w:w="0" w:type="auto"/>
        <w:tblLook w:val="04A0" w:firstRow="1" w:lastRow="0" w:firstColumn="1" w:lastColumn="0" w:noHBand="0" w:noVBand="1"/>
      </w:tblPr>
      <w:tblGrid>
        <w:gridCol w:w="1236"/>
        <w:gridCol w:w="8395"/>
      </w:tblGrid>
      <w:tr w:rsidR="00F4704A" w14:paraId="6E6A70B2" w14:textId="77777777">
        <w:tc>
          <w:tcPr>
            <w:tcW w:w="1236" w:type="dxa"/>
          </w:tcPr>
          <w:p w14:paraId="50CD2BE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197A0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7DABD902" w14:textId="77777777">
        <w:tc>
          <w:tcPr>
            <w:tcW w:w="1236" w:type="dxa"/>
          </w:tcPr>
          <w:p w14:paraId="047251EE" w14:textId="77777777" w:rsidR="00F4704A" w:rsidRDefault="001146AB">
            <w:pPr>
              <w:spacing w:after="120"/>
              <w:rPr>
                <w:rFonts w:eastAsiaTheme="minorEastAsia"/>
                <w:b/>
                <w:bCs/>
                <w:color w:val="0070C0"/>
                <w:lang w:val="en-US" w:eastAsia="zh-CN"/>
              </w:rPr>
            </w:pPr>
            <w:ins w:id="2042" w:author="Chu-Hsiang Huang" w:date="2022-05-09T17:22:00Z">
              <w:r>
                <w:rPr>
                  <w:rFonts w:eastAsiaTheme="minorEastAsia"/>
                  <w:color w:val="0070C0"/>
                  <w:lang w:val="en-US" w:eastAsia="zh-CN"/>
                </w:rPr>
                <w:t>QC</w:t>
              </w:r>
            </w:ins>
          </w:p>
        </w:tc>
        <w:tc>
          <w:tcPr>
            <w:tcW w:w="8395" w:type="dxa"/>
          </w:tcPr>
          <w:p w14:paraId="30BDD547" w14:textId="77777777" w:rsidR="00F4704A" w:rsidRDefault="001146AB">
            <w:pPr>
              <w:spacing w:after="120"/>
              <w:rPr>
                <w:rFonts w:eastAsiaTheme="minorEastAsia"/>
                <w:b/>
                <w:bCs/>
                <w:color w:val="0070C0"/>
                <w:lang w:val="en-US" w:eastAsia="zh-CN"/>
              </w:rPr>
            </w:pPr>
            <w:ins w:id="2043" w:author="Chu-Hsiang Huang" w:date="2022-05-09T17:22:00Z">
              <w:r>
                <w:rPr>
                  <w:rFonts w:eastAsiaTheme="minorEastAsia"/>
                  <w:color w:val="0070C0"/>
                  <w:lang w:val="en-US" w:eastAsia="zh-CN"/>
                </w:rPr>
                <w:t>Proposal 1a, following legacy is good, or proposal 2, if we don’t ex</w:t>
              </w:r>
              <w:r>
                <w:rPr>
                  <w:rFonts w:eastAsia="新細明體" w:hint="eastAsia"/>
                  <w:color w:val="0070C0"/>
                  <w:lang w:val="en-US" w:eastAsia="zh-TW"/>
                </w:rPr>
                <w:t>t</w:t>
              </w:r>
              <w:r>
                <w:rPr>
                  <w:rFonts w:eastAsia="新細明體"/>
                  <w:color w:val="0070C0"/>
                  <w:lang w:val="en-US" w:eastAsia="zh-TW"/>
                </w:rPr>
                <w:t>end T1 as suggested in the previous issue</w:t>
              </w:r>
              <w:r>
                <w:rPr>
                  <w:rFonts w:eastAsiaTheme="minorEastAsia"/>
                  <w:color w:val="0070C0"/>
                  <w:lang w:val="en-US" w:eastAsia="zh-CN"/>
                </w:rPr>
                <w:t>. Proposal 1 assumes that UE exits power saving mode when entering condition is not satisfied. But UE can stay in power saving as long as exit condition is not violated, instead of checking entering condition. Therefore, the change w.r.t. legacy SINR level is not needed.</w:t>
              </w:r>
            </w:ins>
          </w:p>
        </w:tc>
      </w:tr>
      <w:tr w:rsidR="00F4704A" w14:paraId="30A4856E" w14:textId="77777777">
        <w:trPr>
          <w:ins w:id="2044" w:author="Nokia" w:date="2022-05-10T23:10:00Z"/>
        </w:trPr>
        <w:tc>
          <w:tcPr>
            <w:tcW w:w="1236" w:type="dxa"/>
          </w:tcPr>
          <w:p w14:paraId="44B12839" w14:textId="77777777" w:rsidR="00F4704A" w:rsidRDefault="001146AB">
            <w:pPr>
              <w:spacing w:after="120"/>
              <w:rPr>
                <w:ins w:id="2045" w:author="Nokia" w:date="2022-05-10T23:10:00Z"/>
                <w:rFonts w:eastAsiaTheme="minorEastAsia"/>
                <w:color w:val="0070C0"/>
                <w:lang w:val="en-US" w:eastAsia="zh-CN"/>
              </w:rPr>
            </w:pPr>
            <w:ins w:id="2046" w:author="Nokia" w:date="2022-05-10T23:10:00Z">
              <w:r>
                <w:rPr>
                  <w:rFonts w:eastAsiaTheme="minorEastAsia"/>
                  <w:color w:val="0070C0"/>
                  <w:lang w:val="en-US" w:eastAsia="zh-CN"/>
                </w:rPr>
                <w:t>Nokia</w:t>
              </w:r>
            </w:ins>
          </w:p>
        </w:tc>
        <w:tc>
          <w:tcPr>
            <w:tcW w:w="8395" w:type="dxa"/>
          </w:tcPr>
          <w:p w14:paraId="5B60EE58" w14:textId="77777777" w:rsidR="00F4704A" w:rsidRDefault="001146AB">
            <w:pPr>
              <w:spacing w:after="120"/>
              <w:rPr>
                <w:ins w:id="2047" w:author="Nokia" w:date="2022-05-10T23:10:00Z"/>
                <w:rFonts w:eastAsiaTheme="minorEastAsia"/>
                <w:color w:val="0070C0"/>
                <w:lang w:val="en-US" w:eastAsia="zh-CN"/>
              </w:rPr>
            </w:pPr>
            <w:ins w:id="2048" w:author="Nokia" w:date="2022-05-10T23:10:00Z">
              <w:r>
                <w:rPr>
                  <w:rFonts w:eastAsiaTheme="minorEastAsia"/>
                  <w:color w:val="0070C0"/>
                  <w:lang w:val="en-US" w:eastAsia="zh-CN"/>
                </w:rPr>
                <w:t xml:space="preserve">We prefer </w:t>
              </w:r>
            </w:ins>
            <w:ins w:id="2049" w:author="Nokia" w:date="2022-05-10T23:11:00Z">
              <w:r>
                <w:rPr>
                  <w:rFonts w:eastAsiaTheme="minorEastAsia"/>
                  <w:color w:val="0070C0"/>
                  <w:lang w:val="en-US" w:eastAsia="zh-CN"/>
                </w:rPr>
                <w:t xml:space="preserve">Proposal 1a. </w:t>
              </w:r>
            </w:ins>
            <w:ins w:id="2050" w:author="Nokia" w:date="2022-05-10T23:12:00Z">
              <w:r>
                <w:rPr>
                  <w:rFonts w:eastAsiaTheme="minorEastAsia"/>
                  <w:color w:val="0070C0"/>
                  <w:lang w:val="en-US" w:eastAsia="zh-CN"/>
                </w:rPr>
                <w:t>In Proposal1, should it be SNR instead of SINR?</w:t>
              </w:r>
            </w:ins>
          </w:p>
        </w:tc>
      </w:tr>
      <w:tr w:rsidR="00F4704A" w14:paraId="408C085E" w14:textId="77777777">
        <w:trPr>
          <w:ins w:id="2051" w:author="Huawei" w:date="2022-05-11T10:23:00Z"/>
        </w:trPr>
        <w:tc>
          <w:tcPr>
            <w:tcW w:w="1236" w:type="dxa"/>
          </w:tcPr>
          <w:p w14:paraId="329F902C" w14:textId="77777777" w:rsidR="00F4704A" w:rsidRDefault="001146AB">
            <w:pPr>
              <w:spacing w:after="120"/>
              <w:rPr>
                <w:ins w:id="2052" w:author="Huawei" w:date="2022-05-11T10:23:00Z"/>
                <w:rFonts w:eastAsiaTheme="minorEastAsia"/>
                <w:color w:val="0070C0"/>
                <w:lang w:val="en-US" w:eastAsia="zh-CN"/>
              </w:rPr>
            </w:pPr>
            <w:ins w:id="2053" w:author="Huawei" w:date="2022-05-11T10:2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2E6ABF34" w14:textId="77777777" w:rsidR="00F4704A" w:rsidRDefault="001146AB">
            <w:pPr>
              <w:spacing w:after="120"/>
              <w:rPr>
                <w:ins w:id="2054" w:author="Huawei" w:date="2022-05-11T10:23:00Z"/>
                <w:rFonts w:eastAsiaTheme="minorEastAsia"/>
                <w:bCs/>
                <w:color w:val="0070C0"/>
                <w:lang w:val="en-US" w:eastAsia="zh-CN"/>
              </w:rPr>
            </w:pPr>
            <w:ins w:id="2055" w:author="Huawei" w:date="2022-05-11T10:23:00Z">
              <w:r>
                <w:rPr>
                  <w:rFonts w:eastAsiaTheme="minorEastAsia" w:hint="eastAsia"/>
                  <w:bCs/>
                  <w:color w:val="0070C0"/>
                  <w:lang w:val="en-US" w:eastAsia="zh-CN"/>
                </w:rPr>
                <w:t>S</w:t>
              </w:r>
              <w:r>
                <w:rPr>
                  <w:rFonts w:eastAsiaTheme="minorEastAsia"/>
                  <w:bCs/>
                  <w:color w:val="0070C0"/>
                  <w:lang w:val="en-US" w:eastAsia="zh-CN"/>
                </w:rPr>
                <w:t xml:space="preserve">upport </w:t>
              </w:r>
            </w:ins>
            <w:ins w:id="2056" w:author="Huawei" w:date="2022-05-11T10:24:00Z">
              <w:r>
                <w:rPr>
                  <w:rFonts w:eastAsiaTheme="minorEastAsia"/>
                  <w:bCs/>
                  <w:color w:val="0070C0"/>
                  <w:lang w:val="en-US" w:eastAsia="zh-CN"/>
                </w:rPr>
                <w:t>proposal</w:t>
              </w:r>
            </w:ins>
            <w:ins w:id="2057" w:author="Huawei" w:date="2022-05-11T10:23:00Z">
              <w:r>
                <w:rPr>
                  <w:rFonts w:eastAsiaTheme="minorEastAsia"/>
                  <w:bCs/>
                  <w:color w:val="0070C0"/>
                  <w:lang w:val="en-US" w:eastAsia="zh-CN"/>
                </w:rPr>
                <w:t xml:space="preserve"> 1.</w:t>
              </w:r>
            </w:ins>
          </w:p>
          <w:p w14:paraId="5035F1DA" w14:textId="77777777" w:rsidR="00F4704A" w:rsidRDefault="001146AB">
            <w:pPr>
              <w:spacing w:after="120"/>
              <w:rPr>
                <w:ins w:id="2058" w:author="Huawei" w:date="2022-05-11T10:23:00Z"/>
                <w:rFonts w:eastAsiaTheme="minorEastAsia"/>
                <w:color w:val="0070C0"/>
                <w:lang w:val="en-US" w:eastAsia="zh-CN"/>
              </w:rPr>
            </w:pPr>
            <w:ins w:id="2059" w:author="Huawei" w:date="2022-05-11T10:23:00Z">
              <w:r>
                <w:rPr>
                  <w:rFonts w:eastAsiaTheme="minorEastAsia"/>
                  <w:bCs/>
                  <w:color w:val="0070C0"/>
                  <w:lang w:val="en-US" w:eastAsia="zh-CN"/>
                </w:rPr>
                <w:t xml:space="preserve">The value of SINR2 in legacy RLM out-of-sync test is derived from the threshold Qout. However, the </w:t>
              </w:r>
              <w:r>
                <w:rPr>
                  <w:rFonts w:eastAsiaTheme="minorEastAsia"/>
                  <w:bCs/>
                  <w:color w:val="0070C0"/>
                  <w:lang w:val="en-US" w:eastAsia="zh-CN"/>
                </w:rPr>
                <w:lastRenderedPageBreak/>
                <w:t>value of SINR2 in relaxed RLM out-of-sync test needs to be derived from the threshold Qin.</w:t>
              </w:r>
            </w:ins>
          </w:p>
        </w:tc>
      </w:tr>
      <w:tr w:rsidR="00F4704A" w14:paraId="26F7339F" w14:textId="77777777">
        <w:trPr>
          <w:ins w:id="2060" w:author="Li, Hua" w:date="2022-05-11T16:40:00Z"/>
        </w:trPr>
        <w:tc>
          <w:tcPr>
            <w:tcW w:w="1236" w:type="dxa"/>
          </w:tcPr>
          <w:p w14:paraId="5729E5A0" w14:textId="77777777" w:rsidR="00F4704A" w:rsidRDefault="001146AB">
            <w:pPr>
              <w:spacing w:after="120"/>
              <w:rPr>
                <w:ins w:id="2061" w:author="Li, Hua" w:date="2022-05-11T16:40:00Z"/>
                <w:rFonts w:eastAsiaTheme="minorEastAsia"/>
                <w:bCs/>
                <w:color w:val="0070C0"/>
                <w:lang w:val="en-US" w:eastAsia="zh-CN"/>
              </w:rPr>
            </w:pPr>
            <w:ins w:id="2062" w:author="Li, Hua" w:date="2022-05-11T16:40:00Z">
              <w:r>
                <w:rPr>
                  <w:rFonts w:eastAsiaTheme="minorEastAsia"/>
                  <w:bCs/>
                  <w:color w:val="0070C0"/>
                  <w:lang w:val="en-US" w:eastAsia="zh-CN"/>
                </w:rPr>
                <w:lastRenderedPageBreak/>
                <w:t>Intel</w:t>
              </w:r>
            </w:ins>
          </w:p>
        </w:tc>
        <w:tc>
          <w:tcPr>
            <w:tcW w:w="8395" w:type="dxa"/>
          </w:tcPr>
          <w:p w14:paraId="7D5AFF0B" w14:textId="77777777" w:rsidR="00F4704A" w:rsidRDefault="001146AB">
            <w:pPr>
              <w:spacing w:after="120"/>
              <w:rPr>
                <w:ins w:id="2063" w:author="Li, Hua" w:date="2022-05-11T16:40:00Z"/>
                <w:rFonts w:eastAsiaTheme="minorEastAsia"/>
                <w:bCs/>
                <w:color w:val="0070C0"/>
                <w:lang w:val="en-US" w:eastAsia="zh-CN"/>
              </w:rPr>
            </w:pPr>
            <w:ins w:id="2064" w:author="Li, Hua" w:date="2022-05-11T16:40:00Z">
              <w:r>
                <w:rPr>
                  <w:rFonts w:eastAsiaTheme="minorEastAsia"/>
                  <w:bCs/>
                  <w:color w:val="0070C0"/>
                  <w:lang w:val="en-US" w:eastAsia="zh-CN"/>
                </w:rPr>
                <w:t>The controversial part is SINR2 for the three options. From our understanding, legacy threshold can be re-used. For proposal 2, when the SINR2 dropped below Qin while higher than Qout, UE will still maintain the relaxation according to current criteria.</w:t>
              </w:r>
            </w:ins>
          </w:p>
        </w:tc>
      </w:tr>
      <w:tr w:rsidR="00F4704A" w14:paraId="3BA6B13E" w14:textId="77777777">
        <w:trPr>
          <w:ins w:id="2065" w:author="Althea Huang (黃汀華)" w:date="2022-05-11T19:10:00Z"/>
        </w:trPr>
        <w:tc>
          <w:tcPr>
            <w:tcW w:w="1236" w:type="dxa"/>
          </w:tcPr>
          <w:p w14:paraId="74842084" w14:textId="77777777" w:rsidR="00F4704A" w:rsidRDefault="001146AB">
            <w:pPr>
              <w:spacing w:after="120"/>
              <w:rPr>
                <w:ins w:id="2066" w:author="Althea Huang (黃汀華)" w:date="2022-05-11T19:10:00Z"/>
                <w:rFonts w:eastAsiaTheme="minorEastAsia"/>
                <w:bCs/>
                <w:color w:val="0070C0"/>
                <w:lang w:val="en-US" w:eastAsia="zh-CN"/>
              </w:rPr>
            </w:pPr>
            <w:ins w:id="2067" w:author="Althea Huang (黃汀華)" w:date="2022-05-11T19:10:00Z">
              <w:r>
                <w:rPr>
                  <w:rFonts w:eastAsiaTheme="minorEastAsia"/>
                  <w:bCs/>
                  <w:color w:val="0070C0"/>
                  <w:lang w:val="en-US" w:eastAsia="zh-CN"/>
                </w:rPr>
                <w:t>MTK</w:t>
              </w:r>
            </w:ins>
          </w:p>
        </w:tc>
        <w:tc>
          <w:tcPr>
            <w:tcW w:w="8395" w:type="dxa"/>
          </w:tcPr>
          <w:p w14:paraId="0BE06C48" w14:textId="77777777" w:rsidR="00F4704A" w:rsidRDefault="001146AB">
            <w:pPr>
              <w:spacing w:after="120"/>
              <w:rPr>
                <w:ins w:id="2068" w:author="Althea Huang (黃汀華)" w:date="2022-05-11T19:10:00Z"/>
                <w:rFonts w:eastAsiaTheme="minorEastAsia"/>
                <w:bCs/>
                <w:color w:val="0070C0"/>
                <w:lang w:val="en-US" w:eastAsia="zh-CN"/>
              </w:rPr>
            </w:pPr>
            <w:ins w:id="2069" w:author="Althea Huang (黃汀華)" w:date="2022-05-11T19:10:00Z">
              <w:r>
                <w:rPr>
                  <w:rFonts w:eastAsiaTheme="minorEastAsia"/>
                  <w:bCs/>
                  <w:color w:val="0070C0"/>
                  <w:lang w:val="en-US" w:eastAsia="zh-CN"/>
                </w:rPr>
                <w:t xml:space="preserve">Either extend T1 or increase SNR level in T2 is fine. </w:t>
              </w:r>
              <w:r>
                <w:rPr>
                  <w:rFonts w:eastAsiaTheme="minorEastAsia"/>
                  <w:color w:val="0070C0"/>
                  <w:lang w:val="en-US" w:eastAsia="zh-CN"/>
                </w:rPr>
                <w:t>Proposal 1a or proposal 2.</w:t>
              </w:r>
            </w:ins>
          </w:p>
        </w:tc>
      </w:tr>
      <w:tr w:rsidR="00F4704A" w14:paraId="6898550D" w14:textId="77777777">
        <w:trPr>
          <w:ins w:id="2070" w:author="vivo-Yanliang SUN" w:date="2022-05-11T21:00:00Z"/>
        </w:trPr>
        <w:tc>
          <w:tcPr>
            <w:tcW w:w="1236" w:type="dxa"/>
          </w:tcPr>
          <w:p w14:paraId="04EA5C03" w14:textId="77777777" w:rsidR="00F4704A" w:rsidRDefault="001146AB">
            <w:pPr>
              <w:spacing w:after="120"/>
              <w:rPr>
                <w:ins w:id="2071" w:author="vivo-Yanliang SUN" w:date="2022-05-11T21:00:00Z"/>
                <w:rFonts w:eastAsiaTheme="minorEastAsia"/>
                <w:bCs/>
                <w:color w:val="0070C0"/>
                <w:lang w:val="en-US" w:eastAsia="zh-CN"/>
              </w:rPr>
            </w:pPr>
            <w:ins w:id="2072" w:author="vivo-Yanliang SUN" w:date="2022-05-11T21:00:00Z">
              <w:r>
                <w:rPr>
                  <w:rFonts w:eastAsiaTheme="minorEastAsia"/>
                  <w:bCs/>
                  <w:color w:val="0070C0"/>
                  <w:lang w:val="en-US" w:eastAsia="zh-CN"/>
                </w:rPr>
                <w:t>Vivo</w:t>
              </w:r>
            </w:ins>
          </w:p>
        </w:tc>
        <w:tc>
          <w:tcPr>
            <w:tcW w:w="8395" w:type="dxa"/>
          </w:tcPr>
          <w:p w14:paraId="2DD89351" w14:textId="77777777" w:rsidR="00F4704A" w:rsidRDefault="001146AB">
            <w:pPr>
              <w:spacing w:after="120"/>
              <w:rPr>
                <w:ins w:id="2073" w:author="vivo-Yanliang SUN" w:date="2022-05-11T21:00:00Z"/>
                <w:rFonts w:eastAsiaTheme="minorEastAsia"/>
                <w:bCs/>
                <w:color w:val="0070C0"/>
                <w:lang w:val="en-US" w:eastAsia="zh-CN"/>
              </w:rPr>
            </w:pPr>
            <w:ins w:id="2074" w:author="vivo-Yanliang SUN" w:date="2022-05-11T21:00:00Z">
              <w:r>
                <w:rPr>
                  <w:rFonts w:eastAsiaTheme="minorEastAsia" w:hint="eastAsia"/>
                  <w:bCs/>
                  <w:color w:val="0070C0"/>
                  <w:lang w:val="en-US" w:eastAsia="zh-CN"/>
                </w:rPr>
                <w:t>W</w:t>
              </w:r>
              <w:r>
                <w:rPr>
                  <w:rFonts w:eastAsiaTheme="minorEastAsia"/>
                  <w:bCs/>
                  <w:color w:val="0070C0"/>
                  <w:lang w:val="en-US" w:eastAsia="zh-CN"/>
                </w:rPr>
                <w:t>e support P2. The SINR2 should be increased in this test, since the main scope of the test is to identify o-o-s timely, but not the accuracy of o-o-s. The accuracy of o-o-s can be verified by legacy test.</w:t>
              </w:r>
            </w:ins>
          </w:p>
        </w:tc>
      </w:tr>
      <w:tr w:rsidR="00F4704A" w14:paraId="2604B7C5" w14:textId="77777777">
        <w:trPr>
          <w:ins w:id="2075" w:author="CATT" w:date="2022-05-12T18:30:00Z"/>
        </w:trPr>
        <w:tc>
          <w:tcPr>
            <w:tcW w:w="1236" w:type="dxa"/>
          </w:tcPr>
          <w:p w14:paraId="3703D0A1" w14:textId="77777777" w:rsidR="00F4704A" w:rsidRDefault="001146AB">
            <w:pPr>
              <w:spacing w:after="120"/>
              <w:rPr>
                <w:ins w:id="2076" w:author="CATT" w:date="2022-05-12T18:30:00Z"/>
                <w:rFonts w:eastAsiaTheme="minorEastAsia"/>
                <w:bCs/>
                <w:color w:val="0070C0"/>
                <w:lang w:val="en-US" w:eastAsia="zh-CN"/>
              </w:rPr>
            </w:pPr>
            <w:ins w:id="2077" w:author="CATT" w:date="2022-05-12T18:30:00Z">
              <w:r>
                <w:rPr>
                  <w:rFonts w:eastAsiaTheme="minorEastAsia" w:hint="eastAsia"/>
                  <w:bCs/>
                  <w:color w:val="0070C0"/>
                  <w:lang w:val="en-US" w:eastAsia="zh-CN"/>
                </w:rPr>
                <w:t>CATT</w:t>
              </w:r>
            </w:ins>
          </w:p>
        </w:tc>
        <w:tc>
          <w:tcPr>
            <w:tcW w:w="8395" w:type="dxa"/>
          </w:tcPr>
          <w:p w14:paraId="28678276" w14:textId="77777777" w:rsidR="00F4704A" w:rsidRDefault="001146AB">
            <w:pPr>
              <w:spacing w:after="120"/>
              <w:rPr>
                <w:ins w:id="2078" w:author="CATT" w:date="2022-05-12T18:30:00Z"/>
                <w:rFonts w:eastAsiaTheme="minorEastAsia"/>
                <w:bCs/>
                <w:color w:val="0070C0"/>
                <w:lang w:val="en-US" w:eastAsia="zh-CN"/>
              </w:rPr>
            </w:pPr>
            <w:ins w:id="2079" w:author="CATT" w:date="2022-05-12T18:30:00Z">
              <w:r>
                <w:rPr>
                  <w:rFonts w:eastAsiaTheme="minorEastAsia"/>
                  <w:bCs/>
                  <w:color w:val="0070C0"/>
                  <w:lang w:val="en-US" w:eastAsia="zh-CN"/>
                </w:rPr>
                <w:t>W</w:t>
              </w:r>
              <w:r>
                <w:rPr>
                  <w:rFonts w:eastAsiaTheme="minorEastAsia" w:hint="eastAsia"/>
                  <w:bCs/>
                  <w:color w:val="0070C0"/>
                  <w:lang w:val="en-US" w:eastAsia="zh-CN"/>
                </w:rPr>
                <w:t xml:space="preserve">e propose to increase </w:t>
              </w:r>
            </w:ins>
            <w:ins w:id="2080" w:author="CATT" w:date="2022-05-12T18:31:00Z">
              <w:r>
                <w:rPr>
                  <w:rFonts w:eastAsiaTheme="minorEastAsia" w:hint="eastAsia"/>
                  <w:bCs/>
                  <w:color w:val="0070C0"/>
                  <w:lang w:val="en-US" w:eastAsia="zh-CN"/>
                </w:rPr>
                <w:t xml:space="preserve">SNR in T2. </w:t>
              </w:r>
            </w:ins>
          </w:p>
        </w:tc>
      </w:tr>
    </w:tbl>
    <w:p w14:paraId="1E0ABE4F" w14:textId="77777777" w:rsidR="00F4704A" w:rsidRDefault="00F4704A">
      <w:pPr>
        <w:rPr>
          <w:lang w:val="en-US" w:eastAsia="zh-CN"/>
        </w:rPr>
      </w:pPr>
    </w:p>
    <w:p w14:paraId="1D33A9F4"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-4-5: BFD test setting</w:t>
      </w:r>
    </w:p>
    <w:p w14:paraId="620BB388" w14:textId="77777777" w:rsidR="00F4704A" w:rsidRDefault="001146AB">
      <w:pPr>
        <w:pStyle w:val="ListParagraph"/>
        <w:numPr>
          <w:ilvl w:val="0"/>
          <w:numId w:val="20"/>
        </w:numPr>
        <w:ind w:firstLineChars="0"/>
        <w:rPr>
          <w:bCs/>
        </w:rPr>
      </w:pPr>
      <w:r>
        <w:rPr>
          <w:bCs/>
        </w:rPr>
        <w:t>Proposal 1: No need to include link recovery. For BFD relaxation testcase design, only need to consider 3 time during, i.e. T1, T2, T3 where T3 is extended. (Intel, vivo)</w:t>
      </w:r>
    </w:p>
    <w:p w14:paraId="75F34397" w14:textId="77777777" w:rsidR="00F4704A" w:rsidRDefault="001146AB">
      <w:pPr>
        <w:pStyle w:val="ListParagraph"/>
        <w:numPr>
          <w:ilvl w:val="0"/>
          <w:numId w:val="20"/>
        </w:numPr>
        <w:ind w:firstLineChars="0"/>
        <w:rPr>
          <w:bCs/>
        </w:rPr>
      </w:pPr>
      <w:r>
        <w:rPr>
          <w:bCs/>
        </w:rPr>
        <w:t xml:space="preserve">Proposal 2: </w:t>
      </w:r>
      <w:r>
        <w:rPr>
          <w:bCs/>
          <w:lang w:eastAsia="zh-CN"/>
        </w:rPr>
        <w:t>For BFD relaxation, UE exiting relaxation is not tested, and Scell BFD relaxation is not tested. (vivo)</w:t>
      </w:r>
    </w:p>
    <w:p w14:paraId="1074FA3C" w14:textId="77777777" w:rsidR="00F4704A" w:rsidRDefault="001146AB">
      <w:pPr>
        <w:pStyle w:val="ListParagraph"/>
        <w:numPr>
          <w:ilvl w:val="0"/>
          <w:numId w:val="20"/>
        </w:numPr>
        <w:ind w:firstLineChars="0"/>
        <w:rPr>
          <w:u w:val="single"/>
          <w:lang w:val="en-US"/>
        </w:rPr>
      </w:pPr>
      <w:r>
        <w:rPr>
          <w:bCs/>
        </w:rPr>
        <w:t>Proposal 3: (Qualcomm)</w:t>
      </w:r>
    </w:p>
    <w:p w14:paraId="72B0855E" w14:textId="77777777" w:rsidR="00F4704A" w:rsidRDefault="001146AB">
      <w:pPr>
        <w:numPr>
          <w:ilvl w:val="0"/>
          <w:numId w:val="20"/>
        </w:numPr>
        <w:tabs>
          <w:tab w:val="clear" w:pos="360"/>
          <w:tab w:val="left" w:pos="560"/>
        </w:tabs>
        <w:spacing w:line="240" w:lineRule="auto"/>
        <w:ind w:leftChars="100" w:left="560"/>
        <w:rPr>
          <w:rFonts w:eastAsia="新細明體"/>
          <w:lang w:eastAsia="zh-TW"/>
        </w:rPr>
      </w:pPr>
      <w:r>
        <w:rPr>
          <w:rFonts w:eastAsia="新細明體"/>
          <w:lang w:eastAsia="zh-TW"/>
        </w:rPr>
        <w:t>BFD CSI-RS based DRx = 80ms in FR2 in NR-SA (reference test A.7.5.5.7)</w:t>
      </w:r>
    </w:p>
    <w:p w14:paraId="78F9627A" w14:textId="77777777" w:rsidR="00F4704A" w:rsidRDefault="001146AB">
      <w:pPr>
        <w:numPr>
          <w:ilvl w:val="1"/>
          <w:numId w:val="20"/>
        </w:numPr>
        <w:tabs>
          <w:tab w:val="clear" w:pos="1080"/>
          <w:tab w:val="left" w:pos="1280"/>
        </w:tabs>
        <w:spacing w:line="240" w:lineRule="auto"/>
        <w:ind w:leftChars="460" w:left="1280"/>
        <w:rPr>
          <w:rFonts w:eastAsia="新細明體"/>
          <w:lang w:eastAsia="zh-TW"/>
        </w:rPr>
      </w:pPr>
      <w:r>
        <w:rPr>
          <w:rFonts w:eastAsia="新細明體"/>
          <w:lang w:eastAsia="zh-TW"/>
        </w:rPr>
        <w:t>Configure offset to Qin for entering condition = 0dB and set SNR1&gt;Qin</w:t>
      </w:r>
    </w:p>
    <w:p w14:paraId="1243E1ED" w14:textId="77777777" w:rsidR="00F4704A" w:rsidRDefault="001146AB">
      <w:pPr>
        <w:numPr>
          <w:ilvl w:val="1"/>
          <w:numId w:val="20"/>
        </w:numPr>
        <w:tabs>
          <w:tab w:val="clear" w:pos="1080"/>
          <w:tab w:val="left" w:pos="1280"/>
        </w:tabs>
        <w:spacing w:line="240" w:lineRule="auto"/>
        <w:ind w:leftChars="460" w:left="1280"/>
        <w:rPr>
          <w:rFonts w:eastAsia="新細明體"/>
          <w:lang w:eastAsia="zh-TW"/>
        </w:rPr>
      </w:pPr>
      <w:r>
        <w:rPr>
          <w:rFonts w:eastAsia="新細明體"/>
          <w:lang w:eastAsia="zh-TW"/>
        </w:rPr>
        <w:t xml:space="preserve">Extend T3 by the additional delay allowed for BFD evaluation: </w:t>
      </w:r>
    </w:p>
    <w:p w14:paraId="513F0176" w14:textId="77777777" w:rsidR="00F4704A" w:rsidRDefault="001146AB">
      <w:pPr>
        <w:ind w:leftChars="423" w:left="846" w:firstLineChars="102" w:firstLine="204"/>
        <w:rPr>
          <w:rFonts w:eastAsia="新細明體"/>
        </w:rPr>
      </w:pPr>
      <w:r>
        <w:t>∆</w:t>
      </w:r>
      <w:r>
        <w:rPr>
          <w:rFonts w:cs="v4.2.0"/>
        </w:rPr>
        <w:t>T3 = Ceil(</w:t>
      </w:r>
      <w:r>
        <w:rPr>
          <w:rFonts w:cs="v4.2.0"/>
          <w:lang w:eastAsia="zh-CN"/>
        </w:rPr>
        <w:t>K2</w:t>
      </w:r>
      <w:r>
        <w:rPr>
          <w:rFonts w:cs="v4.2.0"/>
        </w:rPr>
        <w:t xml:space="preserve"> </w:t>
      </w:r>
      <w:r>
        <w:rPr>
          <w:rFonts w:cs="Arial"/>
        </w:rPr>
        <w:t xml:space="preserve">× </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rPr>
        <w:sym w:font="Symbol" w:char="F0B4"/>
      </w:r>
      <w:r>
        <w:rPr>
          <w:rFonts w:cs="Arial"/>
        </w:rPr>
        <w:t xml:space="preserve"> </w:t>
      </w:r>
      <w:r>
        <w:rPr>
          <w:rFonts w:cs="v4.2.0"/>
        </w:rPr>
        <w:t>P</w:t>
      </w:r>
      <w:r>
        <w:rPr>
          <w:rFonts w:cs="Arial"/>
        </w:rPr>
        <w:sym w:font="Symbol" w:char="F0B4"/>
      </w:r>
      <w:r>
        <w:rPr>
          <w:rFonts w:cs="Arial"/>
        </w:rPr>
        <w:t xml:space="preserve"> </w:t>
      </w:r>
      <w:r>
        <w:rPr>
          <w:rFonts w:cs="v4.2.0"/>
        </w:rPr>
        <w:t xml:space="preserve">N </w:t>
      </w:r>
      <w:r>
        <w:rPr>
          <w:rFonts w:cs="Arial"/>
        </w:rPr>
        <w:sym w:font="Symbol" w:char="F0B4"/>
      </w:r>
      <w:r>
        <w:rPr>
          <w:rFonts w:cs="v4.2.0"/>
        </w:rPr>
        <w:t xml:space="preserve"> P</w:t>
      </w:r>
      <w:r>
        <w:rPr>
          <w:rFonts w:cs="v4.2.0"/>
          <w:vertAlign w:val="subscript"/>
        </w:rPr>
        <w:t>BFD</w:t>
      </w:r>
      <w:r>
        <w:rPr>
          <w:rFonts w:cs="v4.2.0"/>
        </w:rPr>
        <w:t>) *8</w:t>
      </w:r>
      <w:r>
        <w:rPr>
          <w:rFonts w:eastAsia="新細明體"/>
        </w:rPr>
        <w:t xml:space="preserve">0 (T_DRx) </w:t>
      </w:r>
      <w:del w:id="2081" w:author="Nokia" w:date="2022-05-10T23:11:00Z">
        <w:r>
          <w:rPr>
            <w:rFonts w:eastAsia="新細明體"/>
          </w:rPr>
          <w:delText>-</w:delText>
        </w:r>
      </w:del>
      <w:ins w:id="2082" w:author="Nokia" w:date="2022-05-10T23:11:00Z">
        <w:r>
          <w:rPr>
            <w:rFonts w:eastAsia="新細明體"/>
          </w:rPr>
          <w:t>–</w:t>
        </w:r>
      </w:ins>
      <w:r>
        <w:rPr>
          <w:rFonts w:eastAsia="新細明體"/>
        </w:rPr>
        <w:t xml:space="preserve"> </w:t>
      </w:r>
      <w:r>
        <w:rPr>
          <w:rFonts w:cs="v4.2.0"/>
        </w:rPr>
        <w:t xml:space="preserve">Ceil(1.5 </w:t>
      </w:r>
      <w:r>
        <w:rPr>
          <w:rFonts w:cs="Arial"/>
        </w:rPr>
        <w:t xml:space="preserve">× </w:t>
      </w:r>
      <w:r>
        <w:rPr>
          <w:rFonts w:cs="v4.2.0"/>
        </w:rPr>
        <w:t>M</w:t>
      </w:r>
      <w:r>
        <w:rPr>
          <w:rFonts w:cs="v4.2.0"/>
          <w:vertAlign w:val="subscript"/>
        </w:rPr>
        <w:t>BFD</w:t>
      </w:r>
      <w:r>
        <w:rPr>
          <w:rFonts w:cs="v4.2.0"/>
        </w:rPr>
        <w:t xml:space="preserve"> </w:t>
      </w:r>
      <w:r>
        <w:rPr>
          <w:rFonts w:cs="Arial"/>
        </w:rPr>
        <w:sym w:font="Symbol" w:char="F0B4"/>
      </w:r>
      <w:r>
        <w:rPr>
          <w:rFonts w:cs="Arial"/>
        </w:rPr>
        <w:t xml:space="preserve"> </w:t>
      </w:r>
      <w:r>
        <w:rPr>
          <w:rFonts w:cs="v4.2.0"/>
        </w:rPr>
        <w:t>P</w:t>
      </w:r>
      <w:r>
        <w:rPr>
          <w:rFonts w:cs="Arial"/>
        </w:rPr>
        <w:sym w:font="Symbol" w:char="F0B4"/>
      </w:r>
      <w:r>
        <w:rPr>
          <w:rFonts w:cs="Arial"/>
        </w:rPr>
        <w:t xml:space="preserve"> </w:t>
      </w:r>
      <w:r>
        <w:rPr>
          <w:rFonts w:cs="v4.2.0"/>
        </w:rPr>
        <w:t xml:space="preserve">N </w:t>
      </w:r>
      <w:r>
        <w:rPr>
          <w:rFonts w:cs="Arial"/>
        </w:rPr>
        <w:sym w:font="Symbol" w:char="F0B4"/>
      </w:r>
      <w:r>
        <w:rPr>
          <w:rFonts w:cs="v4.2.0"/>
        </w:rPr>
        <w:t xml:space="preserve"> P</w:t>
      </w:r>
      <w:r>
        <w:rPr>
          <w:rFonts w:cs="v4.2.0"/>
          <w:vertAlign w:val="subscript"/>
        </w:rPr>
        <w:t>BFD</w:t>
      </w:r>
      <w:r>
        <w:rPr>
          <w:rFonts w:cs="v4.2.0"/>
        </w:rPr>
        <w:t>) *8</w:t>
      </w:r>
      <w:r>
        <w:rPr>
          <w:rFonts w:eastAsia="新細明體"/>
        </w:rPr>
        <w:t>0 (T_DRx)</w:t>
      </w:r>
    </w:p>
    <w:p w14:paraId="7927E6D4" w14:textId="77777777" w:rsidR="00F4704A" w:rsidRDefault="001146AB">
      <w:pPr>
        <w:pStyle w:val="ListParagraph"/>
        <w:spacing w:after="120"/>
        <w:ind w:leftChars="640" w:left="1280" w:firstLineChars="0" w:firstLine="0"/>
        <w:rPr>
          <w:rFonts w:eastAsia="新細明體"/>
        </w:rPr>
      </w:pPr>
      <w:r>
        <w:rPr>
          <w:rFonts w:eastAsia="新細明體"/>
        </w:rPr>
        <w:t>= 2880(ms)</w:t>
      </w:r>
    </w:p>
    <w:p w14:paraId="0ACF407D" w14:textId="77777777" w:rsidR="00F4704A" w:rsidRDefault="001146AB">
      <w:pPr>
        <w:pStyle w:val="ListParagraph"/>
        <w:numPr>
          <w:ilvl w:val="0"/>
          <w:numId w:val="20"/>
        </w:numPr>
        <w:ind w:firstLineChars="0"/>
        <w:rPr>
          <w:bCs/>
        </w:rPr>
      </w:pPr>
      <w:r>
        <w:rPr>
          <w:rFonts w:eastAsia="SimSun"/>
          <w:lang w:eastAsia="zh-CN"/>
        </w:rPr>
        <w:t>Recommended WF: Discuss the proposals.</w:t>
      </w:r>
    </w:p>
    <w:tbl>
      <w:tblPr>
        <w:tblStyle w:val="TableGrid"/>
        <w:tblW w:w="0" w:type="auto"/>
        <w:tblLook w:val="04A0" w:firstRow="1" w:lastRow="0" w:firstColumn="1" w:lastColumn="0" w:noHBand="0" w:noVBand="1"/>
      </w:tblPr>
      <w:tblGrid>
        <w:gridCol w:w="1236"/>
        <w:gridCol w:w="8395"/>
      </w:tblGrid>
      <w:tr w:rsidR="00F4704A" w14:paraId="7225B2E4" w14:textId="77777777">
        <w:tc>
          <w:tcPr>
            <w:tcW w:w="1236" w:type="dxa"/>
          </w:tcPr>
          <w:p w14:paraId="4BE9BD6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14B30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1FF004C0" w14:textId="77777777">
        <w:tc>
          <w:tcPr>
            <w:tcW w:w="1236" w:type="dxa"/>
          </w:tcPr>
          <w:p w14:paraId="2B4CC55F" w14:textId="77777777" w:rsidR="00F4704A" w:rsidRDefault="001146AB">
            <w:pPr>
              <w:spacing w:after="120"/>
              <w:rPr>
                <w:rFonts w:eastAsiaTheme="minorEastAsia"/>
                <w:b/>
                <w:bCs/>
                <w:color w:val="0070C0"/>
                <w:lang w:val="en-US" w:eastAsia="zh-CN"/>
              </w:rPr>
            </w:pPr>
            <w:ins w:id="2083" w:author="Huawei" w:date="2022-05-11T10:26: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3B3CA0C2" w14:textId="77777777" w:rsidR="00F4704A" w:rsidRDefault="001146AB">
            <w:pPr>
              <w:spacing w:after="120"/>
              <w:rPr>
                <w:rFonts w:eastAsiaTheme="minorEastAsia"/>
                <w:b/>
                <w:bCs/>
                <w:color w:val="0070C0"/>
                <w:lang w:val="en-US" w:eastAsia="zh-CN"/>
              </w:rPr>
            </w:pPr>
            <w:ins w:id="2084" w:author="Huawei" w:date="2022-05-11T10:26:00Z">
              <w:r>
                <w:rPr>
                  <w:rFonts w:eastAsiaTheme="minorEastAsia"/>
                  <w:bCs/>
                  <w:color w:val="0070C0"/>
                  <w:lang w:val="en-US" w:eastAsia="zh-CN"/>
                </w:rPr>
                <w:t>We suggest to focus on how to define the SINR level and time length for each time period.</w:t>
              </w:r>
            </w:ins>
          </w:p>
        </w:tc>
      </w:tr>
      <w:tr w:rsidR="00F4704A" w14:paraId="25241CB4" w14:textId="77777777">
        <w:trPr>
          <w:ins w:id="2085" w:author="CMCC-shiyuan" w:date="2022-05-11T15:20:00Z"/>
        </w:trPr>
        <w:tc>
          <w:tcPr>
            <w:tcW w:w="1236" w:type="dxa"/>
          </w:tcPr>
          <w:p w14:paraId="55F2FE29" w14:textId="77777777" w:rsidR="00F4704A" w:rsidRDefault="001146AB">
            <w:pPr>
              <w:spacing w:after="120"/>
              <w:rPr>
                <w:ins w:id="2086" w:author="CMCC-shiyuan" w:date="2022-05-11T15:20:00Z"/>
                <w:rFonts w:eastAsiaTheme="minorEastAsia"/>
                <w:bCs/>
                <w:color w:val="0070C0"/>
                <w:lang w:val="en-US" w:eastAsia="zh-CN"/>
              </w:rPr>
            </w:pPr>
            <w:ins w:id="2087" w:author="CMCC-shiyuan" w:date="2022-05-11T15:20: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660D3E83" w14:textId="77777777" w:rsidR="00F4704A" w:rsidRDefault="001146AB">
            <w:pPr>
              <w:spacing w:after="120"/>
              <w:rPr>
                <w:ins w:id="2088" w:author="CMCC-shiyuan" w:date="2022-05-11T15:20:00Z"/>
                <w:rFonts w:eastAsiaTheme="minorEastAsia"/>
                <w:bCs/>
                <w:color w:val="0070C0"/>
                <w:lang w:val="en-US" w:eastAsia="zh-CN"/>
              </w:rPr>
            </w:pPr>
            <w:ins w:id="2089" w:author="CMCC-shiyuan" w:date="2022-05-11T15:20:00Z">
              <w:r>
                <w:rPr>
                  <w:rFonts w:eastAsiaTheme="minorEastAsia"/>
                  <w:b/>
                  <w:bCs/>
                  <w:color w:val="0070C0"/>
                  <w:lang w:val="en-US" w:eastAsia="zh-CN"/>
                </w:rPr>
                <w:t>We also think no need to include link recovery</w:t>
              </w:r>
            </w:ins>
          </w:p>
        </w:tc>
      </w:tr>
      <w:tr w:rsidR="00F4704A" w14:paraId="10C1D5B1" w14:textId="77777777">
        <w:trPr>
          <w:ins w:id="2090" w:author="Althea Huang (黃汀華)" w:date="2022-05-11T19:10:00Z"/>
        </w:trPr>
        <w:tc>
          <w:tcPr>
            <w:tcW w:w="1236" w:type="dxa"/>
          </w:tcPr>
          <w:p w14:paraId="756DFB8E" w14:textId="77777777" w:rsidR="00F4704A" w:rsidRDefault="001146AB">
            <w:pPr>
              <w:spacing w:after="120"/>
              <w:rPr>
                <w:ins w:id="2091" w:author="Althea Huang (黃汀華)" w:date="2022-05-11T19:10:00Z"/>
                <w:rFonts w:eastAsiaTheme="minorEastAsia"/>
                <w:b/>
                <w:bCs/>
                <w:color w:val="0070C0"/>
                <w:lang w:val="en-US" w:eastAsia="zh-CN"/>
              </w:rPr>
            </w:pPr>
            <w:ins w:id="2092" w:author="vivo-Yanliang SUN" w:date="2022-05-11T21:00: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7587272" w14:textId="77777777" w:rsidR="00F4704A" w:rsidRDefault="001146AB">
            <w:pPr>
              <w:spacing w:after="120"/>
              <w:rPr>
                <w:ins w:id="2093" w:author="vivo-Yanliang SUN" w:date="2022-05-11T21:00:00Z"/>
                <w:rFonts w:eastAsiaTheme="minorEastAsia"/>
                <w:bCs/>
                <w:color w:val="0070C0"/>
                <w:lang w:val="en-US" w:eastAsia="zh-CN"/>
              </w:rPr>
            </w:pPr>
            <w:ins w:id="2094" w:author="vivo-Yanliang SUN" w:date="2022-05-11T21:00:00Z">
              <w:r>
                <w:rPr>
                  <w:rFonts w:eastAsiaTheme="minorEastAsia" w:hint="eastAsia"/>
                  <w:bCs/>
                  <w:color w:val="0070C0"/>
                  <w:lang w:val="en-US" w:eastAsia="zh-CN"/>
                </w:rPr>
                <w:t>S</w:t>
              </w:r>
              <w:r>
                <w:rPr>
                  <w:rFonts w:eastAsiaTheme="minorEastAsia"/>
                  <w:bCs/>
                  <w:color w:val="0070C0"/>
                  <w:lang w:val="en-US" w:eastAsia="zh-CN"/>
                </w:rPr>
                <w:t>upport P1 and P2.</w:t>
              </w:r>
            </w:ins>
          </w:p>
          <w:p w14:paraId="372B3CA2" w14:textId="77777777" w:rsidR="00F4704A" w:rsidRDefault="001146AB">
            <w:pPr>
              <w:spacing w:after="120"/>
              <w:rPr>
                <w:ins w:id="2095" w:author="Althea Huang (黃汀華)" w:date="2022-05-11T19:10:00Z"/>
                <w:rFonts w:eastAsiaTheme="minorEastAsia"/>
                <w:b/>
                <w:bCs/>
                <w:color w:val="0070C0"/>
                <w:lang w:val="en-US" w:eastAsia="zh-CN"/>
              </w:rPr>
            </w:pPr>
            <w:ins w:id="2096" w:author="vivo-Yanliang SUN" w:date="2022-05-11T21:00:00Z">
              <w:r>
                <w:rPr>
                  <w:rFonts w:eastAsiaTheme="minorEastAsia" w:hint="eastAsia"/>
                  <w:bCs/>
                  <w:color w:val="0070C0"/>
                  <w:lang w:val="en-US" w:eastAsia="zh-CN"/>
                </w:rPr>
                <w:t>F</w:t>
              </w:r>
              <w:r>
                <w:rPr>
                  <w:rFonts w:eastAsiaTheme="minorEastAsia"/>
                  <w:bCs/>
                  <w:color w:val="0070C0"/>
                  <w:lang w:val="en-US" w:eastAsia="zh-CN"/>
                </w:rPr>
                <w:t>or P3, it depends on other issues and can be FFS.</w:t>
              </w:r>
            </w:ins>
          </w:p>
        </w:tc>
      </w:tr>
    </w:tbl>
    <w:p w14:paraId="772F9BAC" w14:textId="77777777" w:rsidR="00F4704A" w:rsidRDefault="00F4704A">
      <w:pPr>
        <w:rPr>
          <w:lang w:val="en-US" w:eastAsia="zh-CN"/>
        </w:rPr>
      </w:pPr>
    </w:p>
    <w:p w14:paraId="78741469" w14:textId="77777777" w:rsidR="00F4704A" w:rsidRDefault="00F4704A">
      <w:pPr>
        <w:rPr>
          <w:rFonts w:eastAsiaTheme="minorEastAsia"/>
          <w:lang w:val="en-US" w:eastAsia="zh-CN"/>
        </w:rPr>
      </w:pPr>
    </w:p>
    <w:p w14:paraId="183FF4F6"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-4-6: BFD test </w:t>
      </w:r>
      <w:del w:id="2097" w:author="Nokia" w:date="2022-05-10T23:11:00Z">
        <w:r>
          <w:rPr>
            <w:rFonts w:ascii="Times New Roman" w:hAnsi="Times New Roman"/>
            <w:b/>
            <w:sz w:val="20"/>
            <w:szCs w:val="20"/>
            <w:u w:val="single"/>
            <w:lang w:val="en-US"/>
          </w:rPr>
          <w:delText>-</w:delText>
        </w:r>
      </w:del>
      <w:ins w:id="2098" w:author="Nokia" w:date="2022-05-10T23:11:00Z">
        <w:r>
          <w:rPr>
            <w:rFonts w:ascii="Times New Roman" w:hAnsi="Times New Roman"/>
            <w:b/>
            <w:sz w:val="20"/>
            <w:szCs w:val="20"/>
            <w:u w:val="single"/>
            <w:lang w:val="en-US"/>
          </w:rPr>
          <w:t>–</w:t>
        </w:r>
      </w:ins>
      <w:r>
        <w:rPr>
          <w:rFonts w:ascii="Times New Roman" w:hAnsi="Times New Roman"/>
          <w:b/>
          <w:sz w:val="20"/>
          <w:szCs w:val="20"/>
          <w:u w:val="single"/>
          <w:lang w:val="en-US"/>
        </w:rPr>
        <w:t xml:space="preserve"> SNR setting</w:t>
      </w:r>
    </w:p>
    <w:p w14:paraId="68A53BBC" w14:textId="77777777" w:rsidR="00F4704A" w:rsidRDefault="001146AB">
      <w:pPr>
        <w:pStyle w:val="ListParagraph"/>
        <w:numPr>
          <w:ilvl w:val="0"/>
          <w:numId w:val="20"/>
        </w:numPr>
        <w:ind w:firstLineChars="0"/>
        <w:rPr>
          <w:bCs/>
        </w:rPr>
      </w:pPr>
      <w:r>
        <w:rPr>
          <w:bCs/>
        </w:rPr>
        <w:t>Proposal 1 (Huawei): For BFD relaxation testing, the SINR values used for BFD and link recovery tests is suggested as Table 2, where the value of X is set as 4dB.</w:t>
      </w:r>
    </w:p>
    <w:p w14:paraId="25F1883F" w14:textId="77777777" w:rsidR="00F4704A" w:rsidRDefault="001146AB">
      <w:pPr>
        <w:pStyle w:val="ListParagraph"/>
        <w:snapToGrid w:val="0"/>
        <w:spacing w:before="180"/>
        <w:ind w:left="360" w:firstLineChars="0" w:firstLine="0"/>
        <w:jc w:val="center"/>
        <w:rPr>
          <w:b/>
          <w:lang w:eastAsia="zh-CN"/>
        </w:rPr>
      </w:pPr>
      <w:r>
        <w:rPr>
          <w:rFonts w:hint="eastAsia"/>
          <w:b/>
          <w:lang w:eastAsia="zh-CN"/>
        </w:rPr>
        <w:t xml:space="preserve">Table </w:t>
      </w:r>
      <w:r>
        <w:rPr>
          <w:b/>
          <w:lang w:eastAsia="zh-CN"/>
        </w:rPr>
        <w:t>2</w:t>
      </w:r>
      <w:r>
        <w:rPr>
          <w:rFonts w:hint="eastAsia"/>
          <w:b/>
          <w:lang w:eastAsia="zh-CN"/>
        </w:rPr>
        <w:t>: SINR</w:t>
      </w:r>
      <w:r>
        <w:rPr>
          <w:b/>
          <w:lang w:eastAsia="zh-CN"/>
        </w:rPr>
        <w:t>1-</w:t>
      </w:r>
      <w:r>
        <w:rPr>
          <w:rFonts w:hint="eastAsia"/>
          <w:b/>
          <w:lang w:eastAsia="zh-CN"/>
        </w:rPr>
        <w:t xml:space="preserve"> SINR</w:t>
      </w:r>
      <w:r>
        <w:rPr>
          <w:b/>
          <w:lang w:eastAsia="zh-CN"/>
        </w:rPr>
        <w:t>3 setup for BFD relaxation testing</w:t>
      </w:r>
    </w:p>
    <w:tbl>
      <w:tblPr>
        <w:tblStyle w:val="1"/>
        <w:tblW w:w="0" w:type="auto"/>
        <w:jc w:val="center"/>
        <w:tblLook w:val="04A0" w:firstRow="1" w:lastRow="0" w:firstColumn="1" w:lastColumn="0" w:noHBand="0" w:noVBand="1"/>
      </w:tblPr>
      <w:tblGrid>
        <w:gridCol w:w="1555"/>
        <w:gridCol w:w="919"/>
        <w:gridCol w:w="2291"/>
        <w:gridCol w:w="2291"/>
        <w:gridCol w:w="2291"/>
      </w:tblGrid>
      <w:tr w:rsidR="00F4704A" w14:paraId="3044C0FE" w14:textId="77777777">
        <w:trPr>
          <w:jc w:val="center"/>
        </w:trPr>
        <w:tc>
          <w:tcPr>
            <w:tcW w:w="2474" w:type="dxa"/>
            <w:gridSpan w:val="2"/>
            <w:vMerge w:val="restart"/>
            <w:vAlign w:val="center"/>
          </w:tcPr>
          <w:p w14:paraId="3E049069" w14:textId="77777777" w:rsidR="00F4704A" w:rsidRDefault="001146AB">
            <w:pPr>
              <w:adjustRightInd w:val="0"/>
              <w:snapToGrid w:val="0"/>
              <w:spacing w:after="0" w:line="240" w:lineRule="auto"/>
              <w:rPr>
                <w:lang w:eastAsia="zh-CN"/>
              </w:rPr>
            </w:pPr>
            <w:r>
              <w:rPr>
                <w:lang w:eastAsia="zh-CN"/>
              </w:rPr>
              <w:t>Test</w:t>
            </w:r>
          </w:p>
        </w:tc>
        <w:tc>
          <w:tcPr>
            <w:tcW w:w="6873" w:type="dxa"/>
            <w:gridSpan w:val="3"/>
          </w:tcPr>
          <w:p w14:paraId="5024D679" w14:textId="77777777" w:rsidR="00F4704A" w:rsidRDefault="001146AB">
            <w:pPr>
              <w:adjustRightInd w:val="0"/>
              <w:snapToGrid w:val="0"/>
              <w:spacing w:after="0" w:line="240" w:lineRule="auto"/>
              <w:jc w:val="center"/>
              <w:rPr>
                <w:lang w:eastAsia="zh-CN"/>
              </w:rPr>
            </w:pPr>
            <w:r>
              <w:rPr>
                <w:lang w:eastAsia="zh-CN"/>
              </w:rPr>
              <w:t>SINR value of RLM-RS</w:t>
            </w:r>
          </w:p>
        </w:tc>
      </w:tr>
      <w:tr w:rsidR="00F4704A" w14:paraId="406EDDE2" w14:textId="77777777">
        <w:trPr>
          <w:jc w:val="center"/>
        </w:trPr>
        <w:tc>
          <w:tcPr>
            <w:tcW w:w="2474" w:type="dxa"/>
            <w:gridSpan w:val="2"/>
            <w:vMerge/>
            <w:vAlign w:val="center"/>
          </w:tcPr>
          <w:p w14:paraId="58AC8C5D" w14:textId="77777777" w:rsidR="00F4704A" w:rsidRDefault="00F4704A">
            <w:pPr>
              <w:adjustRightInd w:val="0"/>
              <w:snapToGrid w:val="0"/>
              <w:spacing w:after="0" w:line="240" w:lineRule="auto"/>
              <w:rPr>
                <w:lang w:eastAsia="zh-CN"/>
              </w:rPr>
            </w:pPr>
          </w:p>
        </w:tc>
        <w:tc>
          <w:tcPr>
            <w:tcW w:w="2291" w:type="dxa"/>
          </w:tcPr>
          <w:p w14:paraId="6E91BF8C"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INR1</w:t>
            </w:r>
          </w:p>
        </w:tc>
        <w:tc>
          <w:tcPr>
            <w:tcW w:w="2291" w:type="dxa"/>
          </w:tcPr>
          <w:p w14:paraId="686E500C"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INR2</w:t>
            </w:r>
          </w:p>
        </w:tc>
        <w:tc>
          <w:tcPr>
            <w:tcW w:w="2291" w:type="dxa"/>
          </w:tcPr>
          <w:p w14:paraId="6B01D5AA"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INR3</w:t>
            </w:r>
          </w:p>
        </w:tc>
      </w:tr>
      <w:tr w:rsidR="00F4704A" w14:paraId="29EAB683" w14:textId="77777777">
        <w:trPr>
          <w:jc w:val="center"/>
        </w:trPr>
        <w:tc>
          <w:tcPr>
            <w:tcW w:w="1555" w:type="dxa"/>
            <w:vMerge w:val="restart"/>
            <w:vAlign w:val="center"/>
          </w:tcPr>
          <w:p w14:paraId="7842FC24" w14:textId="77777777" w:rsidR="00F4704A" w:rsidRDefault="001146AB">
            <w:pPr>
              <w:adjustRightInd w:val="0"/>
              <w:snapToGrid w:val="0"/>
              <w:spacing w:after="0" w:line="240" w:lineRule="auto"/>
              <w:rPr>
                <w:lang w:eastAsia="zh-CN"/>
              </w:rPr>
            </w:pPr>
            <w:r>
              <w:rPr>
                <w:lang w:eastAsia="zh-CN"/>
              </w:rPr>
              <w:t>Relax BFD testing</w:t>
            </w:r>
          </w:p>
        </w:tc>
        <w:tc>
          <w:tcPr>
            <w:tcW w:w="919" w:type="dxa"/>
            <w:vAlign w:val="center"/>
          </w:tcPr>
          <w:p w14:paraId="3CCFF780" w14:textId="77777777" w:rsidR="00F4704A" w:rsidRDefault="001146AB">
            <w:pPr>
              <w:adjustRightInd w:val="0"/>
              <w:snapToGrid w:val="0"/>
              <w:spacing w:after="0" w:line="240" w:lineRule="auto"/>
              <w:rPr>
                <w:lang w:eastAsia="zh-CN"/>
              </w:rPr>
            </w:pPr>
            <w:r>
              <w:rPr>
                <w:rFonts w:hint="eastAsia"/>
                <w:lang w:eastAsia="zh-CN"/>
              </w:rPr>
              <w:t>F</w:t>
            </w:r>
            <w:r>
              <w:rPr>
                <w:lang w:eastAsia="zh-CN"/>
              </w:rPr>
              <w:t>R1</w:t>
            </w:r>
          </w:p>
        </w:tc>
        <w:tc>
          <w:tcPr>
            <w:tcW w:w="2291" w:type="dxa"/>
          </w:tcPr>
          <w:p w14:paraId="1156BE3F" w14:textId="77777777" w:rsidR="00F4704A" w:rsidRDefault="001146AB">
            <w:pPr>
              <w:adjustRightInd w:val="0"/>
              <w:snapToGrid w:val="0"/>
              <w:spacing w:after="0" w:line="240" w:lineRule="auto"/>
              <w:jc w:val="center"/>
              <w:rPr>
                <w:lang w:eastAsia="zh-CN"/>
              </w:rPr>
            </w:pPr>
            <w:r>
              <w:rPr>
                <w:lang w:eastAsia="zh-CN"/>
              </w:rPr>
              <w:t>5dB</w:t>
            </w:r>
          </w:p>
        </w:tc>
        <w:tc>
          <w:tcPr>
            <w:tcW w:w="2291" w:type="dxa"/>
          </w:tcPr>
          <w:p w14:paraId="47CD3B12"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0.5dB</w:t>
            </w:r>
          </w:p>
        </w:tc>
        <w:tc>
          <w:tcPr>
            <w:tcW w:w="2291" w:type="dxa"/>
          </w:tcPr>
          <w:p w14:paraId="2760069F"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12dB</w:t>
            </w:r>
          </w:p>
        </w:tc>
      </w:tr>
      <w:tr w:rsidR="00F4704A" w14:paraId="68120DD4" w14:textId="77777777">
        <w:trPr>
          <w:jc w:val="center"/>
        </w:trPr>
        <w:tc>
          <w:tcPr>
            <w:tcW w:w="1555" w:type="dxa"/>
            <w:vMerge/>
            <w:vAlign w:val="center"/>
          </w:tcPr>
          <w:p w14:paraId="2C6894A3" w14:textId="77777777" w:rsidR="00F4704A" w:rsidRDefault="00F4704A">
            <w:pPr>
              <w:adjustRightInd w:val="0"/>
              <w:snapToGrid w:val="0"/>
              <w:spacing w:after="0" w:line="240" w:lineRule="auto"/>
              <w:rPr>
                <w:lang w:eastAsia="zh-CN"/>
              </w:rPr>
            </w:pPr>
          </w:p>
        </w:tc>
        <w:tc>
          <w:tcPr>
            <w:tcW w:w="919" w:type="dxa"/>
            <w:vAlign w:val="center"/>
          </w:tcPr>
          <w:p w14:paraId="431AEAE9" w14:textId="77777777" w:rsidR="00F4704A" w:rsidRDefault="001146AB">
            <w:pPr>
              <w:adjustRightInd w:val="0"/>
              <w:snapToGrid w:val="0"/>
              <w:spacing w:after="0" w:line="240" w:lineRule="auto"/>
              <w:rPr>
                <w:lang w:eastAsia="zh-CN"/>
              </w:rPr>
            </w:pPr>
            <w:r>
              <w:rPr>
                <w:rFonts w:hint="eastAsia"/>
                <w:lang w:eastAsia="zh-CN"/>
              </w:rPr>
              <w:t>F</w:t>
            </w:r>
            <w:r>
              <w:rPr>
                <w:lang w:eastAsia="zh-CN"/>
              </w:rPr>
              <w:t>R2</w:t>
            </w:r>
          </w:p>
        </w:tc>
        <w:tc>
          <w:tcPr>
            <w:tcW w:w="2291" w:type="dxa"/>
          </w:tcPr>
          <w:p w14:paraId="7AB2C13C" w14:textId="77777777" w:rsidR="00F4704A" w:rsidRDefault="001146AB">
            <w:pPr>
              <w:adjustRightInd w:val="0"/>
              <w:snapToGrid w:val="0"/>
              <w:spacing w:after="0" w:line="240" w:lineRule="auto"/>
              <w:jc w:val="center"/>
              <w:rPr>
                <w:lang w:eastAsia="zh-CN"/>
              </w:rPr>
            </w:pPr>
            <w:r>
              <w:rPr>
                <w:lang w:eastAsia="zh-CN"/>
              </w:rPr>
              <w:t>6dB</w:t>
            </w:r>
          </w:p>
        </w:tc>
        <w:tc>
          <w:tcPr>
            <w:tcW w:w="2291" w:type="dxa"/>
          </w:tcPr>
          <w:p w14:paraId="36AC1DC6"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0.5dB</w:t>
            </w:r>
          </w:p>
        </w:tc>
        <w:tc>
          <w:tcPr>
            <w:tcW w:w="2291" w:type="dxa"/>
          </w:tcPr>
          <w:p w14:paraId="03FEFBE4"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12dB</w:t>
            </w:r>
          </w:p>
        </w:tc>
      </w:tr>
    </w:tbl>
    <w:p w14:paraId="17A95A1B" w14:textId="77777777" w:rsidR="00F4704A" w:rsidRDefault="00F4704A">
      <w:pPr>
        <w:rPr>
          <w:bCs/>
        </w:rPr>
      </w:pPr>
    </w:p>
    <w:p w14:paraId="56F27A59" w14:textId="77777777" w:rsidR="00F4704A" w:rsidRDefault="001146AB">
      <w:pPr>
        <w:pStyle w:val="ListParagraph"/>
        <w:numPr>
          <w:ilvl w:val="0"/>
          <w:numId w:val="20"/>
        </w:numPr>
        <w:ind w:firstLineChars="0"/>
        <w:rPr>
          <w:bCs/>
        </w:rPr>
      </w:pPr>
      <w:r>
        <w:rPr>
          <w:bCs/>
        </w:rPr>
        <w:t xml:space="preserve">Proposal 2: (CMCC): </w:t>
      </w:r>
    </w:p>
    <w:p w14:paraId="2F4C9F8B" w14:textId="77777777" w:rsidR="00F4704A" w:rsidRDefault="001146AB">
      <w:pPr>
        <w:pStyle w:val="ListParagraph"/>
        <w:numPr>
          <w:ilvl w:val="1"/>
          <w:numId w:val="20"/>
        </w:numPr>
        <w:ind w:firstLineChars="0"/>
      </w:pPr>
      <w:r>
        <w:rPr>
          <w:rFonts w:eastAsiaTheme="minorEastAsia"/>
          <w:lang w:eastAsia="zh-CN"/>
        </w:rPr>
        <w:lastRenderedPageBreak/>
        <w:t>Revisit the SNR variation setting configuration for BFD measurement relaxation test cases.</w:t>
      </w:r>
    </w:p>
    <w:p w14:paraId="299170F6" w14:textId="77777777" w:rsidR="00F4704A" w:rsidRDefault="001146AB">
      <w:pPr>
        <w:pStyle w:val="ListParagraph"/>
        <w:numPr>
          <w:ilvl w:val="2"/>
          <w:numId w:val="20"/>
        </w:numPr>
        <w:ind w:firstLineChars="0"/>
      </w:pPr>
      <w:r>
        <w:rPr>
          <w:rFonts w:eastAsiaTheme="minorEastAsia"/>
          <w:lang w:eastAsia="zh-CN"/>
        </w:rPr>
        <w:t>During time period T1, SNR higher than Qin for both BFD-RSs</w:t>
      </w:r>
    </w:p>
    <w:p w14:paraId="4BA7628F" w14:textId="77777777" w:rsidR="00F4704A" w:rsidRDefault="001146AB">
      <w:pPr>
        <w:pStyle w:val="ListParagraph"/>
        <w:numPr>
          <w:ilvl w:val="2"/>
          <w:numId w:val="20"/>
        </w:numPr>
        <w:ind w:firstLineChars="0"/>
      </w:pPr>
      <w:r>
        <w:rPr>
          <w:rFonts w:eastAsiaTheme="minorEastAsia"/>
          <w:lang w:eastAsia="zh-CN"/>
        </w:rPr>
        <w:t>During time period T2, SNR higher than Qout_LR, lower than Qin for BFD-RS1, SNR lower than Q</w:t>
      </w:r>
      <w:r>
        <w:rPr>
          <w:rFonts w:eastAsiaTheme="minorEastAsia" w:hint="eastAsia"/>
          <w:lang w:eastAsia="zh-CN"/>
        </w:rPr>
        <w:t>ou</w:t>
      </w:r>
      <w:r>
        <w:rPr>
          <w:rFonts w:eastAsiaTheme="minorEastAsia"/>
          <w:lang w:eastAsia="zh-CN"/>
        </w:rPr>
        <w:t>t_LR for BFD-RS2,</w:t>
      </w:r>
    </w:p>
    <w:p w14:paraId="6F7CF5F1" w14:textId="77777777" w:rsidR="00F4704A" w:rsidRDefault="001146AB">
      <w:pPr>
        <w:pStyle w:val="ListParagraph"/>
        <w:numPr>
          <w:ilvl w:val="2"/>
          <w:numId w:val="20"/>
        </w:numPr>
        <w:ind w:firstLineChars="0"/>
      </w:pPr>
      <w:r>
        <w:rPr>
          <w:rFonts w:eastAsiaTheme="minorEastAsia"/>
          <w:lang w:eastAsia="zh-CN"/>
        </w:rPr>
        <w:t>During time period T2, SNR lower than Q</w:t>
      </w:r>
      <w:r>
        <w:rPr>
          <w:rFonts w:eastAsiaTheme="minorEastAsia" w:hint="eastAsia"/>
          <w:lang w:eastAsia="zh-CN"/>
        </w:rPr>
        <w:t>ou</w:t>
      </w:r>
      <w:r>
        <w:rPr>
          <w:rFonts w:eastAsiaTheme="minorEastAsia"/>
          <w:lang w:eastAsia="zh-CN"/>
        </w:rPr>
        <w:t>t_LR for both BFD-RSs</w:t>
      </w:r>
    </w:p>
    <w:p w14:paraId="27F41145" w14:textId="77777777" w:rsidR="00F4704A" w:rsidRDefault="001146AB">
      <w:pPr>
        <w:pStyle w:val="ListParagraph"/>
        <w:numPr>
          <w:ilvl w:val="2"/>
          <w:numId w:val="20"/>
        </w:numPr>
        <w:ind w:firstLineChars="0"/>
      </w:pPr>
      <w:r>
        <w:rPr>
          <w:rFonts w:eastAsiaTheme="minorEastAsia"/>
          <w:lang w:eastAsia="zh-CN"/>
        </w:rPr>
        <w:t>UE shall stop transmitting uplink signal in no later than D1 second after the start of the time duration T3 on the Pcell, D1 = T</w:t>
      </w:r>
      <w:r>
        <w:rPr>
          <w:rFonts w:eastAsiaTheme="minorEastAsia"/>
          <w:vertAlign w:val="subscript"/>
          <w:lang w:eastAsia="zh-CN"/>
        </w:rPr>
        <w:t>Evaluate_BFD</w:t>
      </w:r>
      <w:r>
        <w:rPr>
          <w:rFonts w:eastAsiaTheme="minorEastAsia"/>
          <w:lang w:eastAsia="zh-CN"/>
        </w:rPr>
        <w:t>+beamFailureInstanceMaxCount*T</w:t>
      </w:r>
      <w:r>
        <w:rPr>
          <w:rFonts w:eastAsiaTheme="minorEastAsia"/>
          <w:vertAlign w:val="subscript"/>
          <w:lang w:eastAsia="zh-CN"/>
        </w:rPr>
        <w:t>Indication_interval_BFD</w:t>
      </w:r>
      <w:r>
        <w:rPr>
          <w:rFonts w:eastAsiaTheme="minorEastAsia"/>
          <w:lang w:eastAsia="zh-CN"/>
        </w:rPr>
        <w:t xml:space="preserve">. </w:t>
      </w:r>
    </w:p>
    <w:p w14:paraId="59473B23" w14:textId="77777777" w:rsidR="00F4704A" w:rsidRDefault="001146AB">
      <w:pPr>
        <w:pStyle w:val="ListParagraph"/>
        <w:numPr>
          <w:ilvl w:val="0"/>
          <w:numId w:val="20"/>
        </w:numPr>
        <w:ind w:firstLineChars="0"/>
        <w:rPr>
          <w:bCs/>
        </w:rPr>
      </w:pPr>
      <w:r>
        <w:rPr>
          <w:rFonts w:eastAsia="SimSun"/>
          <w:lang w:eastAsia="zh-CN"/>
        </w:rPr>
        <w:t>Recommended WF: Discuss the proposals.</w:t>
      </w:r>
    </w:p>
    <w:tbl>
      <w:tblPr>
        <w:tblStyle w:val="TableGrid"/>
        <w:tblW w:w="0" w:type="auto"/>
        <w:tblLook w:val="04A0" w:firstRow="1" w:lastRow="0" w:firstColumn="1" w:lastColumn="0" w:noHBand="0" w:noVBand="1"/>
      </w:tblPr>
      <w:tblGrid>
        <w:gridCol w:w="1236"/>
        <w:gridCol w:w="8395"/>
      </w:tblGrid>
      <w:tr w:rsidR="00F4704A" w14:paraId="21D5F30D" w14:textId="77777777">
        <w:tc>
          <w:tcPr>
            <w:tcW w:w="1236" w:type="dxa"/>
          </w:tcPr>
          <w:p w14:paraId="1CB49AF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A9A2C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6072F115" w14:textId="77777777">
        <w:tc>
          <w:tcPr>
            <w:tcW w:w="1236" w:type="dxa"/>
          </w:tcPr>
          <w:p w14:paraId="27D9F5E4" w14:textId="77777777" w:rsidR="00F4704A" w:rsidRDefault="001146AB">
            <w:pPr>
              <w:spacing w:after="120"/>
              <w:rPr>
                <w:rFonts w:eastAsiaTheme="minorEastAsia"/>
                <w:b/>
                <w:bCs/>
                <w:color w:val="0070C0"/>
                <w:lang w:val="en-US" w:eastAsia="zh-CN"/>
              </w:rPr>
            </w:pPr>
            <w:ins w:id="2099" w:author="Chu-Hsiang Huang" w:date="2022-05-09T17:24:00Z">
              <w:r>
                <w:rPr>
                  <w:rFonts w:eastAsiaTheme="minorEastAsia"/>
                  <w:color w:val="0070C0"/>
                  <w:lang w:val="en-US" w:eastAsia="zh-CN"/>
                </w:rPr>
                <w:t>QC</w:t>
              </w:r>
            </w:ins>
          </w:p>
        </w:tc>
        <w:tc>
          <w:tcPr>
            <w:tcW w:w="8395" w:type="dxa"/>
          </w:tcPr>
          <w:p w14:paraId="6FBB0032" w14:textId="77777777" w:rsidR="00F4704A" w:rsidRDefault="001146AB">
            <w:pPr>
              <w:tabs>
                <w:tab w:val="left" w:pos="5368"/>
              </w:tabs>
              <w:spacing w:after="120"/>
              <w:rPr>
                <w:ins w:id="2100" w:author="Chu-Hsiang Huang" w:date="2022-05-09T17:24:00Z"/>
                <w:rFonts w:eastAsiaTheme="minorEastAsia"/>
                <w:color w:val="0070C0"/>
                <w:lang w:val="en-US" w:eastAsia="zh-CN"/>
              </w:rPr>
            </w:pPr>
            <w:ins w:id="2101" w:author="Chu-Hsiang Huang" w:date="2022-05-09T17:24:00Z">
              <w:r>
                <w:rPr>
                  <w:rFonts w:eastAsiaTheme="minorEastAsia"/>
                  <w:color w:val="0070C0"/>
                  <w:lang w:val="en-US" w:eastAsia="zh-CN"/>
                </w:rPr>
                <w:t xml:space="preserve">We support reusing legacy SINR instead of proposal 1 and 2. </w:t>
              </w:r>
            </w:ins>
          </w:p>
          <w:p w14:paraId="74036C3B" w14:textId="77777777" w:rsidR="00F4704A" w:rsidRDefault="001146AB">
            <w:pPr>
              <w:tabs>
                <w:tab w:val="left" w:pos="5368"/>
              </w:tabs>
              <w:spacing w:after="120"/>
              <w:rPr>
                <w:ins w:id="2102" w:author="Chu-Hsiang Huang" w:date="2022-05-09T17:24:00Z"/>
                <w:rFonts w:eastAsiaTheme="minorEastAsia"/>
                <w:color w:val="0070C0"/>
                <w:lang w:val="en-US" w:eastAsia="zh-CN"/>
              </w:rPr>
            </w:pPr>
            <w:ins w:id="2103" w:author="Chu-Hsiang Huang" w:date="2022-05-09T17:24:00Z">
              <w:r>
                <w:rPr>
                  <w:rFonts w:eastAsiaTheme="minorEastAsia"/>
                  <w:color w:val="0070C0"/>
                  <w:lang w:val="en-US" w:eastAsia="zh-CN"/>
                </w:rPr>
                <w:t>Proposal 1 assumes UE exits power saving mode when entering condition is not satisfied. But UE can stay in power saving as long as exit condition is not violated. Therefore, the change w.r.t. legacy SINR level is not needed</w:t>
              </w:r>
            </w:ins>
            <w:ins w:id="2104" w:author="Chu-Hsiang Huang" w:date="2022-05-09T17:26:00Z">
              <w:r>
                <w:rPr>
                  <w:rFonts w:eastAsiaTheme="minorEastAsia"/>
                  <w:color w:val="0070C0"/>
                  <w:lang w:val="en-US" w:eastAsia="zh-CN"/>
                </w:rPr>
                <w:t xml:space="preserve"> if T1 is extended.</w:t>
              </w:r>
            </w:ins>
          </w:p>
          <w:p w14:paraId="425C0D31" w14:textId="77777777" w:rsidR="00F4704A" w:rsidRDefault="001146AB">
            <w:pPr>
              <w:spacing w:after="120"/>
              <w:rPr>
                <w:rFonts w:eastAsiaTheme="minorEastAsia"/>
                <w:b/>
                <w:bCs/>
                <w:color w:val="0070C0"/>
                <w:lang w:val="en-US" w:eastAsia="zh-CN"/>
              </w:rPr>
            </w:pPr>
            <w:ins w:id="2105" w:author="Chu-Hsiang Huang" w:date="2022-05-09T17:24:00Z">
              <w:r>
                <w:rPr>
                  <w:rFonts w:eastAsiaTheme="minorEastAsia"/>
                  <w:color w:val="0070C0"/>
                  <w:lang w:val="en-US" w:eastAsia="zh-CN"/>
                </w:rPr>
                <w:t xml:space="preserve">For proposal 2, we don’t believe </w:t>
              </w:r>
            </w:ins>
            <w:ins w:id="2106" w:author="Chu-Hsiang Huang" w:date="2022-05-09T17:26:00Z">
              <w:r>
                <w:rPr>
                  <w:rFonts w:eastAsiaTheme="minorEastAsia"/>
                  <w:color w:val="0070C0"/>
                  <w:lang w:val="en-US" w:eastAsia="zh-CN"/>
                </w:rPr>
                <w:t xml:space="preserve">the change </w:t>
              </w:r>
            </w:ins>
            <w:ins w:id="2107" w:author="Chu-Hsiang Huang" w:date="2022-05-09T17:29:00Z">
              <w:r>
                <w:rPr>
                  <w:rFonts w:eastAsiaTheme="minorEastAsia"/>
                  <w:color w:val="0070C0"/>
                  <w:lang w:val="en-US" w:eastAsia="zh-CN"/>
                </w:rPr>
                <w:t>w.r.t. legacy is needed</w:t>
              </w:r>
            </w:ins>
            <w:ins w:id="2108" w:author="Chu-Hsiang Huang" w:date="2022-05-09T17:24:00Z">
              <w:r>
                <w:rPr>
                  <w:rFonts w:eastAsiaTheme="minorEastAsia"/>
                  <w:color w:val="0070C0"/>
                  <w:lang w:val="en-US" w:eastAsia="zh-CN"/>
                </w:rPr>
                <w:t>.</w:t>
              </w:r>
            </w:ins>
            <w:ins w:id="2109" w:author="Chu-Hsiang Huang" w:date="2022-05-09T17:29:00Z">
              <w:r>
                <w:rPr>
                  <w:rFonts w:eastAsiaTheme="minorEastAsia"/>
                  <w:color w:val="0070C0"/>
                  <w:lang w:val="en-US" w:eastAsia="zh-CN"/>
                </w:rPr>
                <w:t xml:space="preserve"> The intention is to check whether UE follows</w:t>
              </w:r>
            </w:ins>
            <w:ins w:id="2110" w:author="Chu-Hsiang Huang" w:date="2022-05-09T17:30:00Z">
              <w:r>
                <w:rPr>
                  <w:rFonts w:eastAsiaTheme="minorEastAsia"/>
                  <w:color w:val="0070C0"/>
                  <w:lang w:val="en-US" w:eastAsia="zh-CN"/>
                </w:rPr>
                <w:t xml:space="preserve"> the extended</w:t>
              </w:r>
            </w:ins>
            <w:ins w:id="2111" w:author="Chu-Hsiang Huang" w:date="2022-05-09T17:29:00Z">
              <w:r>
                <w:rPr>
                  <w:rFonts w:eastAsiaTheme="minorEastAsia"/>
                  <w:color w:val="0070C0"/>
                  <w:lang w:val="en-US" w:eastAsia="zh-CN"/>
                </w:rPr>
                <w:t xml:space="preserve"> Tevaluation </w:t>
              </w:r>
            </w:ins>
            <w:ins w:id="2112" w:author="Chu-Hsiang Huang" w:date="2022-05-09T17:30:00Z">
              <w:r>
                <w:rPr>
                  <w:rFonts w:eastAsiaTheme="minorEastAsia"/>
                  <w:color w:val="0070C0"/>
                  <w:lang w:val="en-US" w:eastAsia="zh-CN"/>
                </w:rPr>
                <w:t>to send the first</w:t>
              </w:r>
            </w:ins>
            <w:ins w:id="2113" w:author="Chu-Hsiang Huang" w:date="2022-05-09T17:33:00Z">
              <w:r>
                <w:rPr>
                  <w:rFonts w:eastAsiaTheme="minorEastAsia"/>
                  <w:color w:val="0070C0"/>
                  <w:lang w:val="en-US" w:eastAsia="zh-CN"/>
                </w:rPr>
                <w:t xml:space="preserve"> L1</w:t>
              </w:r>
            </w:ins>
            <w:ins w:id="2114" w:author="Chu-Hsiang Huang" w:date="2022-05-09T17:30:00Z">
              <w:r>
                <w:rPr>
                  <w:rFonts w:eastAsiaTheme="minorEastAsia"/>
                  <w:color w:val="0070C0"/>
                  <w:lang w:val="en-US" w:eastAsia="zh-CN"/>
                </w:rPr>
                <w:t xml:space="preserve"> indication. </w:t>
              </w:r>
            </w:ins>
            <w:ins w:id="2115" w:author="Chu-Hsiang Huang" w:date="2022-05-09T17:32:00Z">
              <w:r>
                <w:rPr>
                  <w:rFonts w:eastAsiaTheme="minorEastAsia"/>
                  <w:color w:val="0070C0"/>
                  <w:lang w:val="en-US" w:eastAsia="zh-CN"/>
                </w:rPr>
                <w:t xml:space="preserve">Legacy test already has N310 = 2, and it can verify whether UE </w:t>
              </w:r>
            </w:ins>
            <w:ins w:id="2116" w:author="Chu-Hsiang Huang" w:date="2022-05-09T17:33:00Z">
              <w:r>
                <w:rPr>
                  <w:rFonts w:eastAsiaTheme="minorEastAsia"/>
                  <w:color w:val="0070C0"/>
                  <w:lang w:val="en-US" w:eastAsia="zh-CN"/>
                </w:rPr>
                <w:t>follows the legacy requirement for the second L1 indication evaluation after exiting power saving mode.</w:t>
              </w:r>
            </w:ins>
          </w:p>
        </w:tc>
      </w:tr>
      <w:tr w:rsidR="00F4704A" w14:paraId="308AE23E" w14:textId="77777777">
        <w:trPr>
          <w:ins w:id="2117" w:author="Nokia" w:date="2022-05-10T23:11:00Z"/>
        </w:trPr>
        <w:tc>
          <w:tcPr>
            <w:tcW w:w="1236" w:type="dxa"/>
          </w:tcPr>
          <w:p w14:paraId="34979C21" w14:textId="77777777" w:rsidR="00F4704A" w:rsidRDefault="001146AB">
            <w:pPr>
              <w:spacing w:after="120"/>
              <w:rPr>
                <w:ins w:id="2118" w:author="Nokia" w:date="2022-05-10T23:11:00Z"/>
                <w:rFonts w:eastAsiaTheme="minorEastAsia"/>
                <w:color w:val="0070C0"/>
                <w:lang w:val="en-US" w:eastAsia="zh-CN"/>
              </w:rPr>
            </w:pPr>
            <w:ins w:id="2119" w:author="Nokia" w:date="2022-05-10T23:11:00Z">
              <w:r>
                <w:rPr>
                  <w:rFonts w:eastAsiaTheme="minorEastAsia"/>
                  <w:color w:val="0070C0"/>
                  <w:lang w:val="en-US" w:eastAsia="zh-CN"/>
                </w:rPr>
                <w:t>Nokia</w:t>
              </w:r>
            </w:ins>
          </w:p>
        </w:tc>
        <w:tc>
          <w:tcPr>
            <w:tcW w:w="8395" w:type="dxa"/>
          </w:tcPr>
          <w:p w14:paraId="374D6E3D" w14:textId="77777777" w:rsidR="00F4704A" w:rsidRDefault="001146AB">
            <w:pPr>
              <w:tabs>
                <w:tab w:val="left" w:pos="5368"/>
              </w:tabs>
              <w:spacing w:after="120"/>
              <w:rPr>
                <w:ins w:id="2120" w:author="Nokia" w:date="2022-05-10T23:11:00Z"/>
                <w:rFonts w:eastAsiaTheme="minorEastAsia"/>
                <w:color w:val="0070C0"/>
                <w:lang w:val="en-US" w:eastAsia="zh-CN"/>
              </w:rPr>
            </w:pPr>
            <w:ins w:id="2121" w:author="Nokia" w:date="2022-05-10T23:12:00Z">
              <w:r>
                <w:rPr>
                  <w:rFonts w:eastAsiaTheme="minorEastAsia"/>
                  <w:color w:val="0070C0"/>
                  <w:lang w:val="en-US" w:eastAsia="zh-CN"/>
                </w:rPr>
                <w:t xml:space="preserve">We also support reusing SNR values in legacy BFD tests. </w:t>
              </w:r>
            </w:ins>
            <w:ins w:id="2122" w:author="Nokia" w:date="2022-05-10T23:13:00Z">
              <w:r>
                <w:rPr>
                  <w:rFonts w:eastAsiaTheme="minorEastAsia"/>
                  <w:color w:val="0070C0"/>
                  <w:lang w:val="en-US" w:eastAsia="zh-CN"/>
                </w:rPr>
                <w:t xml:space="preserve">Is there any reason why new values are proposed? </w:t>
              </w:r>
            </w:ins>
          </w:p>
        </w:tc>
      </w:tr>
      <w:tr w:rsidR="00F4704A" w14:paraId="65DDBF8B" w14:textId="77777777">
        <w:trPr>
          <w:ins w:id="2123" w:author="Huawei" w:date="2022-05-11T10:27:00Z"/>
        </w:trPr>
        <w:tc>
          <w:tcPr>
            <w:tcW w:w="1236" w:type="dxa"/>
          </w:tcPr>
          <w:p w14:paraId="5B163452" w14:textId="77777777" w:rsidR="00F4704A" w:rsidRDefault="001146AB">
            <w:pPr>
              <w:spacing w:after="120"/>
              <w:rPr>
                <w:ins w:id="2124" w:author="Huawei" w:date="2022-05-11T10:27:00Z"/>
                <w:rFonts w:eastAsiaTheme="minorEastAsia"/>
                <w:color w:val="0070C0"/>
                <w:lang w:val="en-US" w:eastAsia="zh-CN"/>
              </w:rPr>
            </w:pPr>
            <w:ins w:id="2125" w:author="Huawei" w:date="2022-05-11T10:27: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7DE218C9" w14:textId="77777777" w:rsidR="00F4704A" w:rsidRDefault="001146AB">
            <w:pPr>
              <w:tabs>
                <w:tab w:val="left" w:pos="5368"/>
              </w:tabs>
              <w:spacing w:after="120"/>
              <w:rPr>
                <w:ins w:id="2126" w:author="Huawei" w:date="2022-05-11T10:27:00Z"/>
                <w:rFonts w:eastAsiaTheme="minorEastAsia"/>
                <w:color w:val="0070C0"/>
                <w:lang w:val="en-US" w:eastAsia="zh-CN"/>
              </w:rPr>
            </w:pPr>
            <w:ins w:id="2127" w:author="Huawei" w:date="2022-05-11T10:27:00Z">
              <w:r>
                <w:rPr>
                  <w:rFonts w:eastAsiaTheme="minorEastAsia"/>
                  <w:bCs/>
                  <w:color w:val="0070C0"/>
                  <w:lang w:val="en-US" w:eastAsia="zh-CN"/>
                </w:rPr>
                <w:t>We support proposal 1, which is almost aligned with the principles of SNR variation setting in proposal 2. However, the gap between Qin and Qout_LR is not large enough for providing the margins. So, we suggest to use offset X=4dB.</w:t>
              </w:r>
            </w:ins>
          </w:p>
        </w:tc>
      </w:tr>
      <w:tr w:rsidR="00F4704A" w14:paraId="0FB56188" w14:textId="77777777">
        <w:trPr>
          <w:ins w:id="2128" w:author="CMCC-shiyuan" w:date="2022-05-11T15:21:00Z"/>
        </w:trPr>
        <w:tc>
          <w:tcPr>
            <w:tcW w:w="1236" w:type="dxa"/>
          </w:tcPr>
          <w:p w14:paraId="070A2053" w14:textId="77777777" w:rsidR="00F4704A" w:rsidRDefault="001146AB">
            <w:pPr>
              <w:spacing w:after="120"/>
              <w:rPr>
                <w:ins w:id="2129" w:author="CMCC-shiyuan" w:date="2022-05-11T15:21:00Z"/>
                <w:rFonts w:eastAsiaTheme="minorEastAsia"/>
                <w:bCs/>
                <w:color w:val="0070C0"/>
                <w:lang w:val="en-US" w:eastAsia="zh-CN"/>
              </w:rPr>
            </w:pPr>
            <w:ins w:id="2130" w:author="CMCC-shiyuan" w:date="2022-05-11T15: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86C80D" w14:textId="77777777" w:rsidR="00F4704A" w:rsidRDefault="001146AB">
            <w:pPr>
              <w:tabs>
                <w:tab w:val="left" w:pos="5368"/>
              </w:tabs>
              <w:spacing w:after="120"/>
              <w:rPr>
                <w:ins w:id="2131" w:author="CMCC-shiyuan" w:date="2022-05-11T15:21:00Z"/>
                <w:rFonts w:eastAsiaTheme="minorEastAsia"/>
                <w:bCs/>
                <w:color w:val="0070C0"/>
                <w:lang w:val="en-US" w:eastAsia="zh-CN"/>
              </w:rPr>
            </w:pPr>
            <w:ins w:id="2132" w:author="CMCC-shiyuan" w:date="2022-05-11T15:21:00Z">
              <w:r>
                <w:rPr>
                  <w:rFonts w:eastAsiaTheme="minorEastAsia" w:hint="eastAsia"/>
                  <w:color w:val="0070C0"/>
                  <w:lang w:val="en-US" w:eastAsia="zh-CN"/>
                </w:rPr>
                <w:t>T</w:t>
              </w:r>
              <w:r>
                <w:rPr>
                  <w:rFonts w:eastAsiaTheme="minorEastAsia"/>
                  <w:color w:val="0070C0"/>
                  <w:lang w:val="en-US" w:eastAsia="zh-CN"/>
                </w:rPr>
                <w:t>he legacy SINR is designed for BFD and link recovery procedure. If link recovery procedure is not needed, then the SINR setting should be reconfigured.</w:t>
              </w:r>
            </w:ins>
          </w:p>
        </w:tc>
      </w:tr>
      <w:tr w:rsidR="00F4704A" w14:paraId="74C16EE8" w14:textId="77777777">
        <w:trPr>
          <w:ins w:id="2133" w:author="Li, Hua" w:date="2022-05-11T16:40:00Z"/>
        </w:trPr>
        <w:tc>
          <w:tcPr>
            <w:tcW w:w="1236" w:type="dxa"/>
          </w:tcPr>
          <w:p w14:paraId="3C6B6AD5" w14:textId="77777777" w:rsidR="00F4704A" w:rsidRDefault="001146AB">
            <w:pPr>
              <w:spacing w:after="120"/>
              <w:rPr>
                <w:ins w:id="2134" w:author="Li, Hua" w:date="2022-05-11T16:40:00Z"/>
                <w:rFonts w:eastAsiaTheme="minorEastAsia"/>
                <w:color w:val="0070C0"/>
                <w:lang w:val="en-US" w:eastAsia="zh-CN"/>
              </w:rPr>
            </w:pPr>
            <w:ins w:id="2135" w:author="Li, Hua" w:date="2022-05-11T16:40:00Z">
              <w:r>
                <w:rPr>
                  <w:rFonts w:eastAsiaTheme="minorEastAsia"/>
                  <w:bCs/>
                  <w:color w:val="0070C0"/>
                  <w:lang w:val="en-US" w:eastAsia="zh-CN"/>
                </w:rPr>
                <w:t>Intel</w:t>
              </w:r>
            </w:ins>
          </w:p>
        </w:tc>
        <w:tc>
          <w:tcPr>
            <w:tcW w:w="8395" w:type="dxa"/>
          </w:tcPr>
          <w:p w14:paraId="7FEE51B4" w14:textId="77777777" w:rsidR="00F4704A" w:rsidRDefault="001146AB">
            <w:pPr>
              <w:tabs>
                <w:tab w:val="left" w:pos="5368"/>
              </w:tabs>
              <w:spacing w:after="120"/>
              <w:rPr>
                <w:ins w:id="2136" w:author="Li, Hua" w:date="2022-05-11T16:40:00Z"/>
                <w:rFonts w:eastAsiaTheme="minorEastAsia"/>
                <w:color w:val="0070C0"/>
                <w:lang w:val="en-US" w:eastAsia="zh-CN"/>
              </w:rPr>
            </w:pPr>
            <w:ins w:id="2137" w:author="Li, Hua" w:date="2022-05-11T16:40:00Z">
              <w:r>
                <w:rPr>
                  <w:rFonts w:eastAsiaTheme="minorEastAsia"/>
                  <w:bCs/>
                  <w:color w:val="0070C0"/>
                  <w:lang w:val="en-US" w:eastAsia="zh-CN"/>
                </w:rPr>
                <w:t>We also think that legacy SINR threshold can be re-used.</w:t>
              </w:r>
            </w:ins>
          </w:p>
        </w:tc>
      </w:tr>
      <w:tr w:rsidR="00F4704A" w14:paraId="300976BB" w14:textId="77777777">
        <w:trPr>
          <w:ins w:id="2138" w:author="Althea Huang (黃汀華)" w:date="2022-05-11T19:11:00Z"/>
        </w:trPr>
        <w:tc>
          <w:tcPr>
            <w:tcW w:w="1236" w:type="dxa"/>
          </w:tcPr>
          <w:p w14:paraId="3BC8B8B0" w14:textId="77777777" w:rsidR="00F4704A" w:rsidRDefault="001146AB">
            <w:pPr>
              <w:spacing w:after="120"/>
              <w:rPr>
                <w:ins w:id="2139" w:author="Althea Huang (黃汀華)" w:date="2022-05-11T19:11:00Z"/>
                <w:rFonts w:eastAsiaTheme="minorEastAsia"/>
                <w:bCs/>
                <w:color w:val="0070C0"/>
                <w:lang w:val="en-US" w:eastAsia="zh-CN"/>
              </w:rPr>
            </w:pPr>
            <w:ins w:id="2140" w:author="Althea Huang (黃汀華)" w:date="2022-05-11T19:11:00Z">
              <w:r>
                <w:rPr>
                  <w:rFonts w:eastAsiaTheme="minorEastAsia"/>
                  <w:bCs/>
                  <w:color w:val="0070C0"/>
                  <w:lang w:val="en-US" w:eastAsia="zh-CN"/>
                </w:rPr>
                <w:t>MTK</w:t>
              </w:r>
            </w:ins>
          </w:p>
        </w:tc>
        <w:tc>
          <w:tcPr>
            <w:tcW w:w="8395" w:type="dxa"/>
          </w:tcPr>
          <w:p w14:paraId="1E61FBE6" w14:textId="77777777" w:rsidR="00F4704A" w:rsidRDefault="001146AB">
            <w:pPr>
              <w:tabs>
                <w:tab w:val="left" w:pos="5368"/>
              </w:tabs>
              <w:spacing w:after="120"/>
              <w:rPr>
                <w:ins w:id="2141" w:author="Althea Huang (黃汀華)" w:date="2022-05-11T19:11:00Z"/>
                <w:rFonts w:eastAsiaTheme="minorEastAsia"/>
                <w:bCs/>
                <w:color w:val="0070C0"/>
                <w:lang w:val="en-US" w:eastAsia="zh-CN"/>
              </w:rPr>
            </w:pPr>
            <w:ins w:id="2142" w:author="Althea Huang (黃汀華)" w:date="2022-05-11T19:11:00Z">
              <w:r>
                <w:rPr>
                  <w:rFonts w:eastAsiaTheme="minorEastAsia"/>
                  <w:bCs/>
                  <w:color w:val="0070C0"/>
                  <w:lang w:val="en-US" w:eastAsia="zh-CN"/>
                </w:rPr>
                <w:t>We suggest to align the offset setting with RLM test 0dB, and set SNR2 = SNR1.</w:t>
              </w:r>
            </w:ins>
          </w:p>
        </w:tc>
      </w:tr>
      <w:tr w:rsidR="00F4704A" w14:paraId="18763B6B" w14:textId="77777777">
        <w:trPr>
          <w:ins w:id="2143" w:author="vivo-Yanliang SUN" w:date="2022-05-11T21:00:00Z"/>
        </w:trPr>
        <w:tc>
          <w:tcPr>
            <w:tcW w:w="1236" w:type="dxa"/>
          </w:tcPr>
          <w:p w14:paraId="761CA50B" w14:textId="77777777" w:rsidR="00F4704A" w:rsidRDefault="001146AB">
            <w:pPr>
              <w:spacing w:after="120"/>
              <w:rPr>
                <w:ins w:id="2144" w:author="vivo-Yanliang SUN" w:date="2022-05-11T21:00:00Z"/>
                <w:rFonts w:eastAsiaTheme="minorEastAsia"/>
                <w:bCs/>
                <w:color w:val="0070C0"/>
                <w:lang w:val="en-US" w:eastAsia="zh-CN"/>
              </w:rPr>
            </w:pPr>
            <w:ins w:id="2145" w:author="vivo-Yanliang SUN" w:date="2022-05-11T21:00:00Z">
              <w:r>
                <w:rPr>
                  <w:rFonts w:eastAsiaTheme="minorEastAsia"/>
                  <w:bCs/>
                  <w:color w:val="0070C0"/>
                  <w:lang w:val="en-US" w:eastAsia="zh-CN"/>
                </w:rPr>
                <w:t>Vivo</w:t>
              </w:r>
            </w:ins>
          </w:p>
        </w:tc>
        <w:tc>
          <w:tcPr>
            <w:tcW w:w="8395" w:type="dxa"/>
          </w:tcPr>
          <w:p w14:paraId="43F49147" w14:textId="77777777" w:rsidR="00F4704A" w:rsidRDefault="001146AB">
            <w:pPr>
              <w:tabs>
                <w:tab w:val="left" w:pos="5368"/>
              </w:tabs>
              <w:spacing w:after="120"/>
              <w:rPr>
                <w:ins w:id="2146" w:author="vivo-Yanliang SUN" w:date="2022-05-11T21:00:00Z"/>
                <w:rFonts w:eastAsiaTheme="minorEastAsia"/>
                <w:bCs/>
                <w:color w:val="0070C0"/>
                <w:lang w:val="en-US" w:eastAsia="zh-CN"/>
              </w:rPr>
            </w:pPr>
            <w:ins w:id="2147" w:author="vivo-Yanliang SUN" w:date="2022-05-11T21:00:00Z">
              <w:r>
                <w:rPr>
                  <w:rFonts w:eastAsiaTheme="minorEastAsia" w:hint="eastAsia"/>
                  <w:bCs/>
                  <w:color w:val="0070C0"/>
                  <w:lang w:val="en-US" w:eastAsia="zh-CN"/>
                </w:rPr>
                <w:t>W</w:t>
              </w:r>
              <w:r>
                <w:rPr>
                  <w:rFonts w:eastAsiaTheme="minorEastAsia"/>
                  <w:bCs/>
                  <w:color w:val="0070C0"/>
                  <w:lang w:val="en-US" w:eastAsia="zh-CN"/>
                </w:rPr>
                <w:t>e can focus on o-o-s test firstly.</w:t>
              </w:r>
            </w:ins>
          </w:p>
        </w:tc>
      </w:tr>
    </w:tbl>
    <w:p w14:paraId="0AD23D8F" w14:textId="77777777" w:rsidR="00F4704A" w:rsidRDefault="00F4704A">
      <w:pPr>
        <w:rPr>
          <w:lang w:val="en-US" w:eastAsia="zh-CN"/>
        </w:rPr>
      </w:pPr>
    </w:p>
    <w:p w14:paraId="3E904794"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-5: Tests with multiple RS</w:t>
      </w:r>
    </w:p>
    <w:p w14:paraId="4016CE2F" w14:textId="77777777" w:rsidR="00F4704A" w:rsidRDefault="001146AB">
      <w:pPr>
        <w:pStyle w:val="ListParagraph"/>
        <w:numPr>
          <w:ilvl w:val="0"/>
          <w:numId w:val="20"/>
        </w:numPr>
        <w:ind w:firstLineChars="0"/>
        <w:rPr>
          <w:bCs/>
        </w:rPr>
      </w:pPr>
      <w:r>
        <w:rPr>
          <w:bCs/>
        </w:rPr>
        <w:t>Proposal 1: (CMCC)</w:t>
      </w:r>
    </w:p>
    <w:p w14:paraId="45F0BD9C" w14:textId="77777777" w:rsidR="00F4704A" w:rsidRDefault="001146AB">
      <w:pPr>
        <w:pStyle w:val="BodyText"/>
        <w:numPr>
          <w:ilvl w:val="1"/>
          <w:numId w:val="9"/>
        </w:numPr>
        <w:spacing w:after="120" w:line="240" w:lineRule="auto"/>
        <w:rPr>
          <w:rFonts w:eastAsiaTheme="minorEastAsia"/>
          <w:lang w:eastAsia="zh-CN"/>
        </w:rPr>
      </w:pPr>
      <w:r>
        <w:rPr>
          <w:rFonts w:eastAsiaTheme="minorEastAsia"/>
          <w:lang w:eastAsia="zh-CN"/>
        </w:rPr>
        <w:t xml:space="preserve">The UE is allowed to operate RLM/BFD in relaxed mode for a certain cell (SpCell or Scell) when the radio link quality is better than the entering threshold for all RLM/BFD-RS resource. </w:t>
      </w:r>
    </w:p>
    <w:p w14:paraId="3FA6F006" w14:textId="77777777" w:rsidR="00F4704A" w:rsidRDefault="001146AB">
      <w:pPr>
        <w:pStyle w:val="BodyText"/>
        <w:numPr>
          <w:ilvl w:val="1"/>
          <w:numId w:val="9"/>
        </w:numPr>
        <w:spacing w:after="120" w:line="240" w:lineRule="auto"/>
        <w:rPr>
          <w:rFonts w:eastAsiaTheme="minorEastAsia"/>
          <w:b/>
          <w:bCs/>
          <w:lang w:eastAsia="zh-CN"/>
        </w:rPr>
      </w:pPr>
      <w:r>
        <w:rPr>
          <w:rFonts w:eastAsiaTheme="minorEastAsia"/>
          <w:lang w:eastAsia="zh-CN"/>
        </w:rPr>
        <w:t xml:space="preserve">The UE shall exit the relaxed mode when the radio link quality is worse than the exiting threshold for any the RLM/BFD-RS resources. </w:t>
      </w:r>
    </w:p>
    <w:p w14:paraId="0252F4AB" w14:textId="77777777" w:rsidR="00F4704A" w:rsidRDefault="001146AB">
      <w:pPr>
        <w:rPr>
          <w:lang w:eastAsia="zh-CN"/>
        </w:rPr>
      </w:pPr>
      <w:r>
        <w:rPr>
          <w:lang w:eastAsia="zh-CN"/>
        </w:rPr>
        <w:t>Recommended WF: pending by core part discussion. Suggest not to discuss in the 1</w:t>
      </w:r>
      <w:r>
        <w:rPr>
          <w:vertAlign w:val="superscript"/>
          <w:lang w:eastAsia="zh-CN"/>
        </w:rPr>
        <w:t>st</w:t>
      </w:r>
      <w:r>
        <w:rPr>
          <w:lang w:eastAsia="zh-CN"/>
        </w:rPr>
        <w:t xml:space="preserve"> round. </w:t>
      </w:r>
    </w:p>
    <w:tbl>
      <w:tblPr>
        <w:tblStyle w:val="TableGrid"/>
        <w:tblW w:w="0" w:type="auto"/>
        <w:tblLook w:val="04A0" w:firstRow="1" w:lastRow="0" w:firstColumn="1" w:lastColumn="0" w:noHBand="0" w:noVBand="1"/>
      </w:tblPr>
      <w:tblGrid>
        <w:gridCol w:w="1236"/>
        <w:gridCol w:w="8395"/>
      </w:tblGrid>
      <w:tr w:rsidR="00F4704A" w14:paraId="09EA5747" w14:textId="77777777">
        <w:tc>
          <w:tcPr>
            <w:tcW w:w="1236" w:type="dxa"/>
          </w:tcPr>
          <w:p w14:paraId="4380F978"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EF570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B1440A3" w14:textId="77777777">
        <w:tc>
          <w:tcPr>
            <w:tcW w:w="1236" w:type="dxa"/>
          </w:tcPr>
          <w:p w14:paraId="7E22E6F3" w14:textId="77777777" w:rsidR="00F4704A" w:rsidRPr="00F4704A" w:rsidRDefault="001146AB">
            <w:pPr>
              <w:spacing w:after="120"/>
              <w:rPr>
                <w:color w:val="0070C0"/>
                <w:lang w:val="en-US" w:eastAsia="zh-CN"/>
                <w:rPrChange w:id="2148" w:author="Chu-Hsiang Huang" w:date="2022-05-09T17:34:00Z">
                  <w:rPr>
                    <w:rFonts w:eastAsiaTheme="minorEastAsia"/>
                    <w:b/>
                    <w:bCs/>
                    <w:color w:val="0070C0"/>
                    <w:lang w:val="en-US" w:eastAsia="zh-CN"/>
                  </w:rPr>
                </w:rPrChange>
              </w:rPr>
            </w:pPr>
            <w:ins w:id="2149" w:author="Chu-Hsiang Huang" w:date="2022-05-09T17:34:00Z">
              <w:r>
                <w:rPr>
                  <w:rFonts w:eastAsiaTheme="minorEastAsia"/>
                  <w:color w:val="0070C0"/>
                  <w:lang w:val="en-US" w:eastAsia="zh-CN"/>
                </w:rPr>
                <w:t>QC</w:t>
              </w:r>
            </w:ins>
          </w:p>
        </w:tc>
        <w:tc>
          <w:tcPr>
            <w:tcW w:w="8395" w:type="dxa"/>
          </w:tcPr>
          <w:p w14:paraId="1C030645" w14:textId="77777777" w:rsidR="00F4704A" w:rsidRPr="00F4704A" w:rsidRDefault="001146AB">
            <w:pPr>
              <w:spacing w:after="120"/>
              <w:rPr>
                <w:color w:val="0070C0"/>
                <w:lang w:val="en-US" w:eastAsia="zh-CN"/>
                <w:rPrChange w:id="2150" w:author="Chu-Hsiang Huang" w:date="2022-05-09T17:34:00Z">
                  <w:rPr>
                    <w:rFonts w:eastAsiaTheme="minorEastAsia"/>
                    <w:b/>
                    <w:bCs/>
                    <w:color w:val="0070C0"/>
                    <w:lang w:val="en-US" w:eastAsia="zh-CN"/>
                  </w:rPr>
                </w:rPrChange>
              </w:rPr>
            </w:pPr>
            <w:ins w:id="2151" w:author="Chu-Hsiang Huang" w:date="2022-05-09T17:34:00Z">
              <w:r>
                <w:rPr>
                  <w:rFonts w:eastAsiaTheme="minorEastAsia"/>
                  <w:color w:val="0070C0"/>
                  <w:lang w:val="en-US" w:eastAsia="zh-CN"/>
                </w:rPr>
                <w:t>Support recommended WF.</w:t>
              </w:r>
            </w:ins>
          </w:p>
        </w:tc>
      </w:tr>
      <w:tr w:rsidR="00F4704A" w14:paraId="4C81C437" w14:textId="77777777">
        <w:trPr>
          <w:ins w:id="2152" w:author="Nokia" w:date="2022-05-10T23:13:00Z"/>
        </w:trPr>
        <w:tc>
          <w:tcPr>
            <w:tcW w:w="1236" w:type="dxa"/>
          </w:tcPr>
          <w:p w14:paraId="13007034" w14:textId="77777777" w:rsidR="00F4704A" w:rsidRDefault="001146AB">
            <w:pPr>
              <w:spacing w:after="120"/>
              <w:rPr>
                <w:ins w:id="2153" w:author="Nokia" w:date="2022-05-10T23:13:00Z"/>
                <w:rFonts w:eastAsiaTheme="minorEastAsia"/>
                <w:color w:val="0070C0"/>
                <w:lang w:val="en-US" w:eastAsia="zh-CN"/>
              </w:rPr>
            </w:pPr>
            <w:ins w:id="2154" w:author="Nokia" w:date="2022-05-10T23:13:00Z">
              <w:r>
                <w:rPr>
                  <w:rFonts w:eastAsiaTheme="minorEastAsia"/>
                  <w:color w:val="0070C0"/>
                  <w:lang w:val="en-US" w:eastAsia="zh-CN"/>
                </w:rPr>
                <w:t>Nokia</w:t>
              </w:r>
            </w:ins>
          </w:p>
        </w:tc>
        <w:tc>
          <w:tcPr>
            <w:tcW w:w="8395" w:type="dxa"/>
          </w:tcPr>
          <w:p w14:paraId="12DD3D35" w14:textId="77777777" w:rsidR="00F4704A" w:rsidRDefault="001146AB">
            <w:pPr>
              <w:spacing w:after="120"/>
              <w:rPr>
                <w:ins w:id="2155" w:author="Nokia" w:date="2022-05-10T23:13:00Z"/>
                <w:rFonts w:eastAsiaTheme="minorEastAsia"/>
                <w:color w:val="0070C0"/>
                <w:lang w:val="en-US" w:eastAsia="zh-CN"/>
              </w:rPr>
            </w:pPr>
            <w:ins w:id="2156" w:author="Nokia" w:date="2022-05-10T23:13:00Z">
              <w:r>
                <w:rPr>
                  <w:rFonts w:eastAsiaTheme="minorEastAsia"/>
                  <w:color w:val="0070C0"/>
                  <w:lang w:val="en-US" w:eastAsia="zh-CN"/>
                </w:rPr>
                <w:t>Fine with the recommended WF.</w:t>
              </w:r>
            </w:ins>
          </w:p>
        </w:tc>
      </w:tr>
      <w:tr w:rsidR="00F4704A" w14:paraId="6FB58E80" w14:textId="77777777">
        <w:trPr>
          <w:ins w:id="2157" w:author="Li, Hua" w:date="2022-05-11T16:41:00Z"/>
        </w:trPr>
        <w:tc>
          <w:tcPr>
            <w:tcW w:w="1236" w:type="dxa"/>
          </w:tcPr>
          <w:p w14:paraId="29514108" w14:textId="77777777" w:rsidR="00F4704A" w:rsidRDefault="001146AB">
            <w:pPr>
              <w:spacing w:after="120"/>
              <w:rPr>
                <w:ins w:id="2158" w:author="Li, Hua" w:date="2022-05-11T16:41:00Z"/>
                <w:rFonts w:eastAsiaTheme="minorEastAsia"/>
                <w:color w:val="0070C0"/>
                <w:lang w:val="en-US" w:eastAsia="zh-CN"/>
              </w:rPr>
            </w:pPr>
            <w:ins w:id="2159" w:author="Li, Hua" w:date="2022-05-11T16:41:00Z">
              <w:r>
                <w:rPr>
                  <w:rFonts w:eastAsiaTheme="minorEastAsia"/>
                  <w:color w:val="0070C0"/>
                  <w:lang w:val="en-US" w:eastAsia="zh-CN"/>
                </w:rPr>
                <w:t>Intel</w:t>
              </w:r>
            </w:ins>
          </w:p>
        </w:tc>
        <w:tc>
          <w:tcPr>
            <w:tcW w:w="8395" w:type="dxa"/>
          </w:tcPr>
          <w:p w14:paraId="2D389B96" w14:textId="77777777" w:rsidR="00F4704A" w:rsidRDefault="001146AB">
            <w:pPr>
              <w:spacing w:after="120"/>
              <w:rPr>
                <w:ins w:id="2160" w:author="Li, Hua" w:date="2022-05-11T16:41:00Z"/>
                <w:rFonts w:eastAsiaTheme="minorEastAsia"/>
                <w:color w:val="0070C0"/>
                <w:lang w:val="en-US" w:eastAsia="zh-CN"/>
              </w:rPr>
            </w:pPr>
            <w:ins w:id="2161" w:author="Li, Hua" w:date="2022-05-11T16:41:00Z">
              <w:r>
                <w:rPr>
                  <w:rFonts w:eastAsiaTheme="minorEastAsia"/>
                  <w:color w:val="0070C0"/>
                  <w:lang w:val="en-US" w:eastAsia="zh-CN"/>
                </w:rPr>
                <w:t>Dependent on issue 1-1.</w:t>
              </w:r>
            </w:ins>
          </w:p>
        </w:tc>
      </w:tr>
      <w:tr w:rsidR="00F4704A" w14:paraId="7283BBE3" w14:textId="77777777">
        <w:trPr>
          <w:ins w:id="2162" w:author="Althea Huang (黃汀華)" w:date="2022-05-11T19:11:00Z"/>
        </w:trPr>
        <w:tc>
          <w:tcPr>
            <w:tcW w:w="1236" w:type="dxa"/>
          </w:tcPr>
          <w:p w14:paraId="2328A981" w14:textId="77777777" w:rsidR="00F4704A" w:rsidRDefault="001146AB">
            <w:pPr>
              <w:spacing w:after="120"/>
              <w:rPr>
                <w:ins w:id="2163" w:author="Althea Huang (黃汀華)" w:date="2022-05-11T19:11:00Z"/>
                <w:rFonts w:eastAsia="新細明體"/>
                <w:color w:val="0070C0"/>
                <w:lang w:val="en-US" w:eastAsia="zh-TW"/>
              </w:rPr>
            </w:pPr>
            <w:ins w:id="2164" w:author="Althea Huang (黃汀華)" w:date="2022-05-11T19:11:00Z">
              <w:r>
                <w:rPr>
                  <w:rFonts w:eastAsia="新細明體" w:hint="eastAsia"/>
                  <w:color w:val="0070C0"/>
                  <w:lang w:val="en-US" w:eastAsia="zh-TW"/>
                </w:rPr>
                <w:t>M</w:t>
              </w:r>
              <w:r>
                <w:rPr>
                  <w:rFonts w:eastAsia="新細明體"/>
                  <w:color w:val="0070C0"/>
                  <w:lang w:val="en-US" w:eastAsia="zh-TW"/>
                </w:rPr>
                <w:t>TK</w:t>
              </w:r>
            </w:ins>
          </w:p>
        </w:tc>
        <w:tc>
          <w:tcPr>
            <w:tcW w:w="8395" w:type="dxa"/>
          </w:tcPr>
          <w:p w14:paraId="69FB8E01" w14:textId="77777777" w:rsidR="00F4704A" w:rsidRDefault="001146AB">
            <w:pPr>
              <w:spacing w:after="120"/>
              <w:rPr>
                <w:ins w:id="2165" w:author="Althea Huang (黃汀華)" w:date="2022-05-11T19:11:00Z"/>
                <w:rFonts w:eastAsiaTheme="minorEastAsia"/>
                <w:color w:val="0070C0"/>
                <w:lang w:val="en-US" w:eastAsia="zh-CN"/>
              </w:rPr>
            </w:pPr>
            <w:ins w:id="2166" w:author="Althea Huang (黃汀華)" w:date="2022-05-11T19:11:00Z">
              <w:r>
                <w:rPr>
                  <w:rFonts w:eastAsiaTheme="minorEastAsia"/>
                  <w:color w:val="0070C0"/>
                  <w:lang w:val="en-US" w:eastAsia="zh-CN"/>
                </w:rPr>
                <w:t>Support recommended WF.</w:t>
              </w:r>
            </w:ins>
          </w:p>
        </w:tc>
      </w:tr>
      <w:tr w:rsidR="00F4704A" w14:paraId="17E8407B" w14:textId="77777777">
        <w:trPr>
          <w:ins w:id="2167" w:author="vivo-Yanliang SUN" w:date="2022-05-11T21:01:00Z"/>
        </w:trPr>
        <w:tc>
          <w:tcPr>
            <w:tcW w:w="1236" w:type="dxa"/>
          </w:tcPr>
          <w:p w14:paraId="42CBF983" w14:textId="77777777" w:rsidR="00F4704A" w:rsidRDefault="001146AB">
            <w:pPr>
              <w:spacing w:after="120"/>
              <w:rPr>
                <w:ins w:id="2168" w:author="vivo-Yanliang SUN" w:date="2022-05-11T21:01:00Z"/>
                <w:rFonts w:eastAsia="新細明體"/>
                <w:color w:val="0070C0"/>
                <w:lang w:val="en-US" w:eastAsia="zh-TW"/>
              </w:rPr>
            </w:pPr>
            <w:ins w:id="2169" w:author="vivo-Yanliang SUN" w:date="2022-05-11T21:01: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262FEEC8" w14:textId="77777777" w:rsidR="00F4704A" w:rsidRDefault="001146AB">
            <w:pPr>
              <w:spacing w:after="120"/>
              <w:rPr>
                <w:ins w:id="2170" w:author="vivo-Yanliang SUN" w:date="2022-05-11T21:01:00Z"/>
                <w:rFonts w:eastAsiaTheme="minorEastAsia"/>
                <w:color w:val="0070C0"/>
                <w:lang w:val="en-US" w:eastAsia="zh-CN"/>
              </w:rPr>
            </w:pPr>
            <w:ins w:id="2171" w:author="vivo-Yanliang SUN" w:date="2022-05-11T21:01:00Z">
              <w:r>
                <w:rPr>
                  <w:rFonts w:eastAsiaTheme="minorEastAsia"/>
                  <w:color w:val="0070C0"/>
                  <w:lang w:val="en-US" w:eastAsia="zh-CN"/>
                </w:rPr>
                <w:t>Support recommended WF.</w:t>
              </w:r>
            </w:ins>
          </w:p>
        </w:tc>
      </w:tr>
      <w:tr w:rsidR="00F4704A" w14:paraId="1A215863" w14:textId="77777777">
        <w:trPr>
          <w:ins w:id="2172" w:author="ST" w:date="2022-05-12T09:43:00Z"/>
        </w:trPr>
        <w:tc>
          <w:tcPr>
            <w:tcW w:w="1236" w:type="dxa"/>
          </w:tcPr>
          <w:p w14:paraId="43FE6FA6" w14:textId="77777777" w:rsidR="00F4704A" w:rsidRDefault="001146AB">
            <w:pPr>
              <w:spacing w:after="120"/>
              <w:rPr>
                <w:ins w:id="2173" w:author="ST" w:date="2022-05-12T09:43:00Z"/>
                <w:rFonts w:eastAsiaTheme="minorEastAsia"/>
                <w:color w:val="0070C0"/>
                <w:lang w:val="en-US" w:eastAsia="zh-CN"/>
              </w:rPr>
            </w:pPr>
            <w:ins w:id="2174" w:author="ST" w:date="2022-05-12T09:43:00Z">
              <w:r>
                <w:rPr>
                  <w:rFonts w:eastAsiaTheme="minorEastAsia"/>
                  <w:color w:val="0070C0"/>
                  <w:lang w:val="en-US" w:eastAsia="zh-CN"/>
                </w:rPr>
                <w:t>Ericsson</w:t>
              </w:r>
            </w:ins>
          </w:p>
        </w:tc>
        <w:tc>
          <w:tcPr>
            <w:tcW w:w="8395" w:type="dxa"/>
          </w:tcPr>
          <w:p w14:paraId="130DF94A" w14:textId="77777777" w:rsidR="00F4704A" w:rsidRDefault="001146AB">
            <w:pPr>
              <w:spacing w:after="120"/>
              <w:rPr>
                <w:ins w:id="2175" w:author="ST" w:date="2022-05-12T09:43:00Z"/>
                <w:rFonts w:eastAsiaTheme="minorEastAsia"/>
                <w:color w:val="0070C0"/>
                <w:lang w:val="en-US" w:eastAsia="zh-CN"/>
              </w:rPr>
            </w:pPr>
            <w:ins w:id="2176" w:author="ST" w:date="2022-05-12T09:43:00Z">
              <w:r>
                <w:rPr>
                  <w:rFonts w:eastAsiaTheme="minorEastAsia"/>
                  <w:color w:val="0070C0"/>
                  <w:lang w:val="en-US" w:eastAsia="zh-CN"/>
                </w:rPr>
                <w:t>Fine with recommended WF.</w:t>
              </w:r>
            </w:ins>
          </w:p>
        </w:tc>
      </w:tr>
      <w:tr w:rsidR="00F4704A" w14:paraId="28B7FC1F" w14:textId="77777777">
        <w:trPr>
          <w:ins w:id="2177" w:author="CATT" w:date="2022-05-12T18:29:00Z"/>
        </w:trPr>
        <w:tc>
          <w:tcPr>
            <w:tcW w:w="1236" w:type="dxa"/>
          </w:tcPr>
          <w:p w14:paraId="0C4892E7" w14:textId="77777777" w:rsidR="00F4704A" w:rsidRDefault="001146AB">
            <w:pPr>
              <w:spacing w:after="120"/>
              <w:rPr>
                <w:ins w:id="2178" w:author="CATT" w:date="2022-05-12T18:29:00Z"/>
                <w:rFonts w:eastAsiaTheme="minorEastAsia"/>
                <w:color w:val="0070C0"/>
                <w:lang w:val="en-US" w:eastAsia="zh-CN"/>
              </w:rPr>
            </w:pPr>
            <w:ins w:id="2179" w:author="CATT" w:date="2022-05-12T18:29:00Z">
              <w:r>
                <w:rPr>
                  <w:rFonts w:eastAsiaTheme="minorEastAsia" w:hint="eastAsia"/>
                  <w:color w:val="0070C0"/>
                  <w:lang w:val="en-US" w:eastAsia="zh-CN"/>
                </w:rPr>
                <w:t>CATT</w:t>
              </w:r>
            </w:ins>
          </w:p>
        </w:tc>
        <w:tc>
          <w:tcPr>
            <w:tcW w:w="8395" w:type="dxa"/>
          </w:tcPr>
          <w:p w14:paraId="57385F97" w14:textId="77777777" w:rsidR="00F4704A" w:rsidRDefault="001146AB">
            <w:pPr>
              <w:spacing w:after="120"/>
              <w:rPr>
                <w:ins w:id="2180" w:author="CATT" w:date="2022-05-12T18:29:00Z"/>
                <w:rFonts w:eastAsiaTheme="minorEastAsia"/>
                <w:color w:val="0070C0"/>
                <w:lang w:val="en-US" w:eastAsia="zh-CN"/>
              </w:rPr>
            </w:pPr>
            <w:ins w:id="2181" w:author="CATT" w:date="2022-05-12T18:29:00Z">
              <w:r>
                <w:rPr>
                  <w:rFonts w:eastAsiaTheme="minorEastAsia"/>
                  <w:color w:val="0070C0"/>
                  <w:lang w:val="en-US" w:eastAsia="zh-CN"/>
                </w:rPr>
                <w:t>F</w:t>
              </w:r>
              <w:r>
                <w:rPr>
                  <w:rFonts w:eastAsiaTheme="minorEastAsia" w:hint="eastAsia"/>
                  <w:color w:val="0070C0"/>
                  <w:lang w:val="en-US" w:eastAsia="zh-CN"/>
                </w:rPr>
                <w:t xml:space="preserve">ine with WF. </w:t>
              </w:r>
            </w:ins>
          </w:p>
        </w:tc>
      </w:tr>
    </w:tbl>
    <w:p w14:paraId="35500A0D" w14:textId="77777777" w:rsidR="00F4704A" w:rsidRDefault="00F4704A">
      <w:pPr>
        <w:rPr>
          <w:lang w:eastAsia="zh-CN"/>
        </w:rPr>
      </w:pPr>
    </w:p>
    <w:p w14:paraId="5A9E77ED" w14:textId="77777777" w:rsidR="00F4704A" w:rsidRDefault="00F4704A">
      <w:pPr>
        <w:rPr>
          <w:lang w:val="en-US" w:eastAsia="zh-CN"/>
        </w:rPr>
      </w:pPr>
    </w:p>
    <w:p w14:paraId="0C6BABD2" w14:textId="77777777" w:rsidR="00F4704A" w:rsidRDefault="001146AB">
      <w:pPr>
        <w:pStyle w:val="Heading2"/>
        <w:spacing w:line="240" w:lineRule="auto"/>
        <w:rPr>
          <w:lang w:val="en-US"/>
        </w:rPr>
      </w:pPr>
      <w:r>
        <w:rPr>
          <w:lang w:val="en-US"/>
        </w:rPr>
        <w:t xml:space="preserve">Companies views’ collection for 1st round </w:t>
      </w:r>
    </w:p>
    <w:p w14:paraId="7B54C8E3" w14:textId="1F00149B" w:rsidR="004851DB" w:rsidRPr="001F63C3" w:rsidRDefault="001146AB" w:rsidP="001F63C3">
      <w:pPr>
        <w:pStyle w:val="Heading3"/>
        <w:spacing w:line="240" w:lineRule="auto"/>
        <w:ind w:left="720"/>
        <w:rPr>
          <w:sz w:val="24"/>
          <w:szCs w:val="16"/>
        </w:rPr>
      </w:pPr>
      <w:r>
        <w:rPr>
          <w:sz w:val="24"/>
          <w:szCs w:val="16"/>
        </w:rPr>
        <w:t xml:space="preserve">Open issues </w:t>
      </w:r>
    </w:p>
    <w:p w14:paraId="30B1AB63" w14:textId="77777777" w:rsidR="00F4704A" w:rsidRDefault="001146AB">
      <w:pPr>
        <w:pStyle w:val="Heading3"/>
        <w:spacing w:line="240" w:lineRule="auto"/>
        <w:ind w:left="720"/>
        <w:rPr>
          <w:sz w:val="24"/>
          <w:szCs w:val="16"/>
        </w:rPr>
      </w:pPr>
      <w:r>
        <w:rPr>
          <w:sz w:val="24"/>
          <w:szCs w:val="16"/>
        </w:rPr>
        <w:t>CRs/TPs comments collection</w:t>
      </w:r>
    </w:p>
    <w:p w14:paraId="2B08BBA0" w14:textId="77777777" w:rsidR="00F4704A" w:rsidRDefault="001146AB">
      <w:pPr>
        <w:rPr>
          <w:b/>
          <w:i/>
          <w:highlight w:val="yellow"/>
          <w:lang w:val="en-US" w:eastAsia="zh-CN"/>
        </w:rPr>
      </w:pPr>
      <w:r>
        <w:rPr>
          <w:b/>
          <w:i/>
          <w:highlight w:val="yellow"/>
          <w:lang w:val="en-US" w:eastAsia="zh-CN"/>
        </w:rPr>
        <w:t>No need to repeat the comments if you have already provided comments to the related open issues.</w:t>
      </w:r>
      <w:r>
        <w:rPr>
          <w:rFonts w:hint="eastAsia"/>
          <w:b/>
          <w:i/>
          <w:highlight w:val="yellow"/>
          <w:lang w:val="en-US" w:eastAsia="zh-CN"/>
        </w:rPr>
        <w:t xml:space="preserve"> </w:t>
      </w:r>
    </w:p>
    <w:p w14:paraId="0912A79E" w14:textId="77777777" w:rsidR="00F4704A" w:rsidRDefault="001146AB">
      <w:pPr>
        <w:rPr>
          <w:b/>
          <w:i/>
          <w:highlight w:val="yellow"/>
          <w:lang w:val="en-US" w:eastAsia="zh-CN"/>
        </w:rPr>
      </w:pPr>
      <w:r>
        <w:rPr>
          <w:b/>
          <w:i/>
          <w:highlight w:val="yellow"/>
          <w:lang w:val="en-US" w:eastAsia="zh-CN"/>
        </w:rPr>
        <w:t>Comments on the exact wording can be provided here, if any.</w:t>
      </w:r>
    </w:p>
    <w:tbl>
      <w:tblPr>
        <w:tblStyle w:val="TableGrid"/>
        <w:tblW w:w="0" w:type="auto"/>
        <w:tblLook w:val="04A0" w:firstRow="1" w:lastRow="0" w:firstColumn="1" w:lastColumn="0" w:noHBand="0" w:noVBand="1"/>
      </w:tblPr>
      <w:tblGrid>
        <w:gridCol w:w="1238"/>
        <w:gridCol w:w="8393"/>
      </w:tblGrid>
      <w:tr w:rsidR="00F4704A" w14:paraId="3DA2A86A" w14:textId="77777777">
        <w:tc>
          <w:tcPr>
            <w:tcW w:w="1238" w:type="dxa"/>
          </w:tcPr>
          <w:p w14:paraId="2BB51E9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E6401B7"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704A" w:rsidRPr="008472A2" w14:paraId="67CAD7BC" w14:textId="77777777">
        <w:tc>
          <w:tcPr>
            <w:tcW w:w="1238" w:type="dxa"/>
            <w:vMerge w:val="restart"/>
          </w:tcPr>
          <w:p w14:paraId="2423C9AB" w14:textId="77777777" w:rsidR="00F4704A" w:rsidRDefault="00E12B35">
            <w:pPr>
              <w:pStyle w:val="NormalWeb"/>
              <w:spacing w:before="0" w:beforeAutospacing="0" w:after="0" w:afterAutospacing="0"/>
              <w:rPr>
                <w:rFonts w:eastAsiaTheme="minorEastAsia"/>
                <w:color w:val="0070C0"/>
                <w:sz w:val="18"/>
                <w:szCs w:val="18"/>
                <w:lang w:val="en-US" w:eastAsia="zh-CN"/>
              </w:rPr>
            </w:pPr>
            <w:hyperlink r:id="rId35" w:history="1">
              <w:r w:rsidR="001146AB">
                <w:rPr>
                  <w:rFonts w:eastAsiaTheme="minorEastAsia"/>
                  <w:color w:val="0070C0"/>
                  <w:sz w:val="18"/>
                  <w:szCs w:val="18"/>
                  <w:lang w:val="en-US" w:eastAsia="zh-CN"/>
                </w:rPr>
                <w:t>R4-2209687</w:t>
              </w:r>
            </w:hyperlink>
          </w:p>
          <w:p w14:paraId="0BFC72D3" w14:textId="77777777" w:rsidR="00F4704A" w:rsidRDefault="001146AB">
            <w:pPr>
              <w:spacing w:after="120"/>
              <w:rPr>
                <w:rFonts w:eastAsiaTheme="minorEastAsia"/>
                <w:color w:val="0070C0"/>
                <w:sz w:val="18"/>
                <w:szCs w:val="18"/>
                <w:lang w:val="en-US" w:eastAsia="zh-CN"/>
              </w:rPr>
            </w:pPr>
            <w:r>
              <w:rPr>
                <w:rFonts w:eastAsiaTheme="minorEastAsia"/>
                <w:color w:val="0070C0"/>
                <w:sz w:val="18"/>
                <w:szCs w:val="18"/>
                <w:lang w:val="en-US" w:eastAsia="zh-CN"/>
              </w:rPr>
              <w:t>MediaTek inc.</w:t>
            </w:r>
          </w:p>
        </w:tc>
        <w:tc>
          <w:tcPr>
            <w:tcW w:w="8393" w:type="dxa"/>
          </w:tcPr>
          <w:p w14:paraId="6ECDC9FD" w14:textId="77777777" w:rsidR="00F4704A" w:rsidRPr="00F4704A" w:rsidRDefault="001146AB">
            <w:pPr>
              <w:spacing w:after="120"/>
              <w:rPr>
                <w:color w:val="0070C0"/>
                <w:lang w:val="sv-SE" w:eastAsia="zh-CN"/>
                <w:rPrChange w:id="2182" w:author="ST" w:date="2022-05-12T09:37:00Z">
                  <w:rPr>
                    <w:rFonts w:eastAsiaTheme="minorEastAsia"/>
                    <w:color w:val="0070C0"/>
                    <w:lang w:val="en-US" w:eastAsia="zh-CN"/>
                  </w:rPr>
                </w:rPrChange>
              </w:rPr>
            </w:pPr>
            <w:r>
              <w:rPr>
                <w:rFonts w:eastAsiaTheme="minorEastAsia"/>
                <w:color w:val="0070C0"/>
                <w:lang w:val="sv-SE" w:eastAsia="zh-CN"/>
                <w:rPrChange w:id="2183" w:author="ST" w:date="2022-05-12T09:37:00Z">
                  <w:rPr>
                    <w:rFonts w:eastAsiaTheme="minorEastAsia"/>
                    <w:color w:val="0070C0"/>
                    <w:lang w:val="en-US" w:eastAsia="zh-CN"/>
                  </w:rPr>
                </w:rPrChange>
              </w:rPr>
              <w:t>Moderator: RLM, FR1 SSB EN-DC</w:t>
            </w:r>
          </w:p>
        </w:tc>
      </w:tr>
      <w:tr w:rsidR="00F4704A" w14:paraId="421E39F2" w14:textId="77777777">
        <w:tc>
          <w:tcPr>
            <w:tcW w:w="1238" w:type="dxa"/>
            <w:vMerge/>
          </w:tcPr>
          <w:p w14:paraId="6BC325A1" w14:textId="77777777" w:rsidR="00F4704A" w:rsidRPr="00F4704A" w:rsidRDefault="00F4704A">
            <w:pPr>
              <w:spacing w:after="120"/>
              <w:rPr>
                <w:color w:val="0070C0"/>
                <w:sz w:val="18"/>
                <w:szCs w:val="18"/>
                <w:lang w:val="sv-SE" w:eastAsia="zh-CN"/>
                <w:rPrChange w:id="2184" w:author="ST" w:date="2022-05-12T09:37:00Z">
                  <w:rPr>
                    <w:rFonts w:eastAsiaTheme="minorEastAsia"/>
                    <w:color w:val="0070C0"/>
                    <w:sz w:val="18"/>
                    <w:szCs w:val="18"/>
                    <w:lang w:val="en-US" w:eastAsia="zh-CN"/>
                  </w:rPr>
                </w:rPrChange>
              </w:rPr>
            </w:pPr>
          </w:p>
        </w:tc>
        <w:tc>
          <w:tcPr>
            <w:tcW w:w="8393" w:type="dxa"/>
          </w:tcPr>
          <w:p w14:paraId="388785A1" w14:textId="77777777" w:rsidR="00F4704A" w:rsidRDefault="001146AB">
            <w:pPr>
              <w:spacing w:after="120"/>
              <w:rPr>
                <w:rFonts w:eastAsiaTheme="minorEastAsia"/>
                <w:color w:val="0070C0"/>
                <w:lang w:val="en-US" w:eastAsia="zh-CN"/>
              </w:rPr>
            </w:pPr>
            <w:ins w:id="2185" w:author="Chu-Hsiang Huang" w:date="2022-05-09T17:34:00Z">
              <w:r>
                <w:rPr>
                  <w:rFonts w:eastAsiaTheme="minorEastAsia"/>
                  <w:color w:val="0070C0"/>
                  <w:lang w:val="en-US" w:eastAsia="zh-CN"/>
                </w:rPr>
                <w:t>QC: general comments apply to all the CRs in this section: we suggest to come back to the CRs when we conclude for the scope.</w:t>
              </w:r>
            </w:ins>
          </w:p>
        </w:tc>
      </w:tr>
      <w:tr w:rsidR="00F4704A" w14:paraId="54B1A533" w14:textId="77777777">
        <w:tc>
          <w:tcPr>
            <w:tcW w:w="1238" w:type="dxa"/>
            <w:vMerge/>
          </w:tcPr>
          <w:p w14:paraId="1CA1C532" w14:textId="77777777" w:rsidR="00F4704A" w:rsidRDefault="00F4704A">
            <w:pPr>
              <w:spacing w:after="120"/>
              <w:rPr>
                <w:rFonts w:eastAsiaTheme="minorEastAsia"/>
                <w:color w:val="0070C0"/>
                <w:sz w:val="18"/>
                <w:szCs w:val="18"/>
                <w:lang w:val="en-US" w:eastAsia="zh-CN"/>
              </w:rPr>
            </w:pPr>
          </w:p>
        </w:tc>
        <w:tc>
          <w:tcPr>
            <w:tcW w:w="8393" w:type="dxa"/>
          </w:tcPr>
          <w:p w14:paraId="0516BF32" w14:textId="77777777" w:rsidR="00F4704A" w:rsidRDefault="001146AB">
            <w:pPr>
              <w:spacing w:after="120"/>
              <w:rPr>
                <w:rFonts w:eastAsiaTheme="minorEastAsia"/>
                <w:color w:val="0070C0"/>
                <w:lang w:val="en-US" w:eastAsia="zh-CN"/>
              </w:rPr>
            </w:pPr>
            <w:ins w:id="2186" w:author="Nokia" w:date="2022-05-10T22:54:00Z">
              <w:r>
                <w:rPr>
                  <w:rFonts w:eastAsiaTheme="minorEastAsia"/>
                  <w:color w:val="0070C0"/>
                  <w:lang w:val="en-US" w:eastAsia="zh-CN"/>
                </w:rPr>
                <w:t>Nokia: Agree with QC’s comments.</w:t>
              </w:r>
            </w:ins>
          </w:p>
        </w:tc>
      </w:tr>
      <w:tr w:rsidR="00F4704A" w:rsidRPr="008472A2" w14:paraId="5AAAC328" w14:textId="77777777">
        <w:tc>
          <w:tcPr>
            <w:tcW w:w="1238" w:type="dxa"/>
            <w:vMerge w:val="restart"/>
          </w:tcPr>
          <w:p w14:paraId="3E1B6CAB" w14:textId="77777777" w:rsidR="00F4704A" w:rsidRDefault="00E12B35">
            <w:pPr>
              <w:pStyle w:val="NormalWeb"/>
              <w:spacing w:before="0" w:beforeAutospacing="0" w:after="0" w:afterAutospacing="0"/>
              <w:rPr>
                <w:rFonts w:eastAsiaTheme="minorEastAsia"/>
                <w:color w:val="0070C0"/>
                <w:sz w:val="18"/>
                <w:szCs w:val="18"/>
                <w:lang w:val="en-US" w:eastAsia="zh-CN"/>
              </w:rPr>
            </w:pPr>
            <w:hyperlink r:id="rId36" w:history="1">
              <w:r w:rsidR="001146AB">
                <w:rPr>
                  <w:rFonts w:eastAsiaTheme="minorEastAsia"/>
                  <w:color w:val="0070C0"/>
                  <w:sz w:val="18"/>
                  <w:szCs w:val="18"/>
                  <w:lang w:val="en-US" w:eastAsia="zh-CN"/>
                </w:rPr>
                <w:t>R4-2209914</w:t>
              </w:r>
            </w:hyperlink>
          </w:p>
          <w:p w14:paraId="3D24BF7A"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Ericsson</w:t>
            </w:r>
          </w:p>
          <w:p w14:paraId="45D27F9D" w14:textId="77777777" w:rsidR="00F4704A" w:rsidRDefault="00F4704A">
            <w:pPr>
              <w:spacing w:after="120"/>
              <w:rPr>
                <w:rFonts w:eastAsiaTheme="minorEastAsia"/>
                <w:color w:val="0070C0"/>
                <w:sz w:val="18"/>
                <w:szCs w:val="18"/>
                <w:lang w:val="en-US" w:eastAsia="zh-CN"/>
              </w:rPr>
            </w:pPr>
          </w:p>
        </w:tc>
        <w:tc>
          <w:tcPr>
            <w:tcW w:w="8393" w:type="dxa"/>
          </w:tcPr>
          <w:p w14:paraId="37769123" w14:textId="77777777" w:rsidR="00F4704A" w:rsidRPr="00F4704A" w:rsidRDefault="001146AB">
            <w:pPr>
              <w:spacing w:after="120"/>
              <w:rPr>
                <w:color w:val="0070C0"/>
                <w:lang w:val="sv-SE" w:eastAsia="zh-CN"/>
                <w:rPrChange w:id="2187" w:author="ST" w:date="2022-05-12T09:37:00Z">
                  <w:rPr>
                    <w:rFonts w:eastAsiaTheme="minorEastAsia"/>
                    <w:color w:val="0070C0"/>
                    <w:lang w:val="en-US" w:eastAsia="zh-CN"/>
                  </w:rPr>
                </w:rPrChange>
              </w:rPr>
            </w:pPr>
            <w:r>
              <w:rPr>
                <w:rFonts w:eastAsiaTheme="minorEastAsia"/>
                <w:color w:val="0070C0"/>
                <w:lang w:val="sv-SE" w:eastAsia="zh-CN"/>
                <w:rPrChange w:id="2188" w:author="ST" w:date="2022-05-12T09:37:00Z">
                  <w:rPr>
                    <w:rFonts w:eastAsiaTheme="minorEastAsia"/>
                    <w:color w:val="0070C0"/>
                    <w:lang w:val="en-US" w:eastAsia="zh-CN"/>
                  </w:rPr>
                </w:rPrChange>
              </w:rPr>
              <w:t>Moderator: RLM, FR1 SSB SA</w:t>
            </w:r>
          </w:p>
        </w:tc>
      </w:tr>
      <w:tr w:rsidR="00F4704A" w:rsidRPr="008472A2" w14:paraId="185A00E3" w14:textId="77777777">
        <w:tc>
          <w:tcPr>
            <w:tcW w:w="1238" w:type="dxa"/>
            <w:vMerge/>
          </w:tcPr>
          <w:p w14:paraId="640DAE65" w14:textId="77777777" w:rsidR="00F4704A" w:rsidRPr="00F4704A" w:rsidRDefault="00F4704A">
            <w:pPr>
              <w:spacing w:after="120"/>
              <w:rPr>
                <w:color w:val="0070C0"/>
                <w:sz w:val="18"/>
                <w:szCs w:val="18"/>
                <w:lang w:val="sv-SE" w:eastAsia="zh-CN"/>
                <w:rPrChange w:id="2189" w:author="ST" w:date="2022-05-12T09:37:00Z">
                  <w:rPr>
                    <w:rFonts w:eastAsiaTheme="minorEastAsia"/>
                    <w:color w:val="0070C0"/>
                    <w:sz w:val="18"/>
                    <w:szCs w:val="18"/>
                    <w:lang w:val="en-US" w:eastAsia="zh-CN"/>
                  </w:rPr>
                </w:rPrChange>
              </w:rPr>
            </w:pPr>
          </w:p>
        </w:tc>
        <w:tc>
          <w:tcPr>
            <w:tcW w:w="8393" w:type="dxa"/>
          </w:tcPr>
          <w:p w14:paraId="7BE842DD" w14:textId="77777777" w:rsidR="00F4704A" w:rsidRPr="00F4704A" w:rsidRDefault="00F4704A">
            <w:pPr>
              <w:spacing w:after="120"/>
              <w:rPr>
                <w:color w:val="0070C0"/>
                <w:lang w:val="sv-SE" w:eastAsia="zh-CN"/>
                <w:rPrChange w:id="2190" w:author="ST" w:date="2022-05-12T09:37:00Z">
                  <w:rPr>
                    <w:rFonts w:eastAsiaTheme="minorEastAsia"/>
                    <w:color w:val="0070C0"/>
                    <w:lang w:val="en-US" w:eastAsia="zh-CN"/>
                  </w:rPr>
                </w:rPrChange>
              </w:rPr>
            </w:pPr>
          </w:p>
        </w:tc>
      </w:tr>
      <w:tr w:rsidR="00F4704A" w:rsidRPr="008472A2" w14:paraId="2F31AE2C" w14:textId="77777777">
        <w:tc>
          <w:tcPr>
            <w:tcW w:w="1238" w:type="dxa"/>
            <w:vMerge/>
          </w:tcPr>
          <w:p w14:paraId="4FE0CDD2" w14:textId="77777777" w:rsidR="00F4704A" w:rsidRPr="00F4704A" w:rsidRDefault="00F4704A">
            <w:pPr>
              <w:spacing w:after="120"/>
              <w:rPr>
                <w:color w:val="0070C0"/>
                <w:sz w:val="18"/>
                <w:szCs w:val="18"/>
                <w:lang w:val="sv-SE" w:eastAsia="zh-CN"/>
                <w:rPrChange w:id="2191" w:author="ST" w:date="2022-05-12T09:37:00Z">
                  <w:rPr>
                    <w:rFonts w:eastAsiaTheme="minorEastAsia"/>
                    <w:color w:val="0070C0"/>
                    <w:sz w:val="18"/>
                    <w:szCs w:val="18"/>
                    <w:lang w:val="en-US" w:eastAsia="zh-CN"/>
                  </w:rPr>
                </w:rPrChange>
              </w:rPr>
            </w:pPr>
          </w:p>
        </w:tc>
        <w:tc>
          <w:tcPr>
            <w:tcW w:w="8393" w:type="dxa"/>
          </w:tcPr>
          <w:p w14:paraId="7E44C475" w14:textId="77777777" w:rsidR="00F4704A" w:rsidRPr="00F4704A" w:rsidRDefault="00F4704A">
            <w:pPr>
              <w:spacing w:after="120"/>
              <w:rPr>
                <w:color w:val="0070C0"/>
                <w:lang w:val="sv-SE" w:eastAsia="zh-CN"/>
                <w:rPrChange w:id="2192" w:author="ST" w:date="2022-05-12T09:37:00Z">
                  <w:rPr>
                    <w:rFonts w:eastAsiaTheme="minorEastAsia"/>
                    <w:color w:val="0070C0"/>
                    <w:lang w:val="en-US" w:eastAsia="zh-CN"/>
                  </w:rPr>
                </w:rPrChange>
              </w:rPr>
            </w:pPr>
          </w:p>
        </w:tc>
      </w:tr>
      <w:tr w:rsidR="00F4704A" w:rsidRPr="008472A2" w14:paraId="1133F5B1" w14:textId="77777777">
        <w:tc>
          <w:tcPr>
            <w:tcW w:w="1238" w:type="dxa"/>
            <w:vMerge/>
          </w:tcPr>
          <w:p w14:paraId="1FF39698" w14:textId="77777777" w:rsidR="00F4704A" w:rsidRPr="00F4704A" w:rsidRDefault="00F4704A">
            <w:pPr>
              <w:spacing w:after="120"/>
              <w:rPr>
                <w:color w:val="0070C0"/>
                <w:sz w:val="18"/>
                <w:szCs w:val="18"/>
                <w:lang w:val="sv-SE" w:eastAsia="zh-CN"/>
                <w:rPrChange w:id="2193" w:author="ST" w:date="2022-05-12T09:37:00Z">
                  <w:rPr>
                    <w:rFonts w:eastAsiaTheme="minorEastAsia"/>
                    <w:color w:val="0070C0"/>
                    <w:sz w:val="18"/>
                    <w:szCs w:val="18"/>
                    <w:lang w:val="en-US" w:eastAsia="zh-CN"/>
                  </w:rPr>
                </w:rPrChange>
              </w:rPr>
            </w:pPr>
          </w:p>
        </w:tc>
        <w:tc>
          <w:tcPr>
            <w:tcW w:w="8393" w:type="dxa"/>
          </w:tcPr>
          <w:p w14:paraId="5EE4F911" w14:textId="77777777" w:rsidR="00F4704A" w:rsidRPr="00F4704A" w:rsidRDefault="00F4704A">
            <w:pPr>
              <w:spacing w:after="120"/>
              <w:rPr>
                <w:color w:val="0070C0"/>
                <w:lang w:val="sv-SE" w:eastAsia="zh-CN"/>
                <w:rPrChange w:id="2194" w:author="ST" w:date="2022-05-12T09:37:00Z">
                  <w:rPr>
                    <w:rFonts w:eastAsiaTheme="minorEastAsia"/>
                    <w:color w:val="0070C0"/>
                    <w:lang w:val="en-US" w:eastAsia="zh-CN"/>
                  </w:rPr>
                </w:rPrChange>
              </w:rPr>
            </w:pPr>
          </w:p>
        </w:tc>
      </w:tr>
      <w:tr w:rsidR="00F4704A" w14:paraId="6E21B279" w14:textId="77777777">
        <w:tc>
          <w:tcPr>
            <w:tcW w:w="1238" w:type="dxa"/>
            <w:vMerge w:val="restart"/>
          </w:tcPr>
          <w:p w14:paraId="11654C17" w14:textId="77777777" w:rsidR="00F4704A" w:rsidRDefault="00E12B35">
            <w:pPr>
              <w:pStyle w:val="NormalWeb"/>
              <w:spacing w:before="0" w:beforeAutospacing="0" w:after="0" w:afterAutospacing="0"/>
              <w:rPr>
                <w:rFonts w:eastAsiaTheme="minorEastAsia"/>
                <w:color w:val="0070C0"/>
                <w:sz w:val="18"/>
                <w:szCs w:val="18"/>
                <w:lang w:val="en-US" w:eastAsia="zh-CN"/>
              </w:rPr>
            </w:pPr>
            <w:hyperlink r:id="rId37" w:history="1">
              <w:r w:rsidR="001146AB">
                <w:rPr>
                  <w:rFonts w:eastAsiaTheme="minorEastAsia"/>
                  <w:color w:val="0070C0"/>
                  <w:sz w:val="18"/>
                  <w:szCs w:val="18"/>
                  <w:lang w:val="en-US" w:eastAsia="zh-CN"/>
                </w:rPr>
                <w:t>R4-2208160</w:t>
              </w:r>
            </w:hyperlink>
          </w:p>
          <w:p w14:paraId="7624B81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CATT</w:t>
            </w:r>
          </w:p>
          <w:p w14:paraId="79B72ADC" w14:textId="77777777" w:rsidR="00F4704A" w:rsidRDefault="00F4704A">
            <w:pPr>
              <w:spacing w:after="120"/>
              <w:rPr>
                <w:rFonts w:eastAsiaTheme="minorEastAsia"/>
                <w:color w:val="0070C0"/>
                <w:sz w:val="18"/>
                <w:szCs w:val="18"/>
                <w:lang w:val="en-US" w:eastAsia="zh-CN"/>
              </w:rPr>
            </w:pPr>
          </w:p>
        </w:tc>
        <w:tc>
          <w:tcPr>
            <w:tcW w:w="8393" w:type="dxa"/>
          </w:tcPr>
          <w:p w14:paraId="02F43854"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RLM,</w:t>
            </w:r>
            <w:r>
              <w:rPr>
                <w:rFonts w:eastAsiaTheme="minorEastAsia"/>
                <w:color w:val="0070C0"/>
                <w:lang w:val="en-US" w:eastAsia="zh-CN"/>
              </w:rPr>
              <w:t xml:space="preserve"> </w:t>
            </w:r>
            <w:r>
              <w:rPr>
                <w:rFonts w:eastAsiaTheme="minorEastAsia" w:hint="eastAsia"/>
                <w:color w:val="0070C0"/>
                <w:lang w:val="en-US" w:eastAsia="zh-CN"/>
              </w:rPr>
              <w:t>FR2 SSB</w:t>
            </w:r>
          </w:p>
        </w:tc>
      </w:tr>
      <w:tr w:rsidR="00F4704A" w14:paraId="08C81A57" w14:textId="77777777">
        <w:tc>
          <w:tcPr>
            <w:tcW w:w="1238" w:type="dxa"/>
            <w:vMerge/>
          </w:tcPr>
          <w:p w14:paraId="1DC8C280" w14:textId="77777777" w:rsidR="00F4704A" w:rsidRDefault="00F4704A">
            <w:pPr>
              <w:spacing w:after="120"/>
              <w:rPr>
                <w:rFonts w:eastAsiaTheme="minorEastAsia"/>
                <w:color w:val="0070C0"/>
                <w:sz w:val="18"/>
                <w:szCs w:val="18"/>
                <w:lang w:val="en-US" w:eastAsia="zh-CN"/>
              </w:rPr>
            </w:pPr>
          </w:p>
        </w:tc>
        <w:tc>
          <w:tcPr>
            <w:tcW w:w="8393" w:type="dxa"/>
          </w:tcPr>
          <w:p w14:paraId="39DA5A54" w14:textId="77777777" w:rsidR="00F4704A" w:rsidRDefault="00F4704A">
            <w:pPr>
              <w:tabs>
                <w:tab w:val="left" w:pos="726"/>
              </w:tabs>
              <w:spacing w:after="120"/>
              <w:rPr>
                <w:rFonts w:eastAsiaTheme="minorEastAsia"/>
                <w:color w:val="0070C0"/>
                <w:lang w:val="en-US" w:eastAsia="zh-CN"/>
              </w:rPr>
            </w:pPr>
          </w:p>
        </w:tc>
      </w:tr>
      <w:tr w:rsidR="00F4704A" w14:paraId="110879D6" w14:textId="77777777">
        <w:tc>
          <w:tcPr>
            <w:tcW w:w="1238" w:type="dxa"/>
            <w:vMerge/>
          </w:tcPr>
          <w:p w14:paraId="7FA73C91" w14:textId="77777777" w:rsidR="00F4704A" w:rsidRDefault="00F4704A">
            <w:pPr>
              <w:spacing w:after="120"/>
              <w:rPr>
                <w:rFonts w:eastAsiaTheme="minorEastAsia"/>
                <w:color w:val="0070C0"/>
                <w:sz w:val="18"/>
                <w:szCs w:val="18"/>
                <w:lang w:val="en-US" w:eastAsia="zh-CN"/>
              </w:rPr>
            </w:pPr>
          </w:p>
        </w:tc>
        <w:tc>
          <w:tcPr>
            <w:tcW w:w="8393" w:type="dxa"/>
          </w:tcPr>
          <w:p w14:paraId="4DCB7306" w14:textId="77777777" w:rsidR="00F4704A" w:rsidRDefault="00F4704A">
            <w:pPr>
              <w:spacing w:after="120"/>
              <w:rPr>
                <w:rFonts w:eastAsiaTheme="minorEastAsia"/>
                <w:color w:val="0070C0"/>
                <w:lang w:val="en-US" w:eastAsia="zh-CN"/>
              </w:rPr>
            </w:pPr>
          </w:p>
        </w:tc>
      </w:tr>
      <w:tr w:rsidR="00F4704A" w14:paraId="157BA304" w14:textId="77777777">
        <w:tc>
          <w:tcPr>
            <w:tcW w:w="1238" w:type="dxa"/>
            <w:vMerge/>
          </w:tcPr>
          <w:p w14:paraId="0D36B341" w14:textId="77777777" w:rsidR="00F4704A" w:rsidRDefault="00F4704A">
            <w:pPr>
              <w:spacing w:after="120"/>
              <w:rPr>
                <w:rFonts w:eastAsiaTheme="minorEastAsia"/>
                <w:color w:val="0070C0"/>
                <w:sz w:val="18"/>
                <w:szCs w:val="18"/>
                <w:lang w:val="en-US" w:eastAsia="zh-CN"/>
              </w:rPr>
            </w:pPr>
          </w:p>
        </w:tc>
        <w:tc>
          <w:tcPr>
            <w:tcW w:w="8393" w:type="dxa"/>
          </w:tcPr>
          <w:p w14:paraId="0687740C" w14:textId="77777777" w:rsidR="00F4704A" w:rsidRDefault="00F4704A">
            <w:pPr>
              <w:spacing w:after="120"/>
              <w:rPr>
                <w:rFonts w:eastAsiaTheme="minorEastAsia"/>
                <w:color w:val="0070C0"/>
                <w:lang w:val="en-US" w:eastAsia="zh-CN"/>
              </w:rPr>
            </w:pPr>
          </w:p>
        </w:tc>
      </w:tr>
      <w:tr w:rsidR="00F4704A" w:rsidRPr="008472A2" w14:paraId="1606E95A" w14:textId="77777777">
        <w:tc>
          <w:tcPr>
            <w:tcW w:w="1238" w:type="dxa"/>
            <w:vMerge w:val="restart"/>
          </w:tcPr>
          <w:p w14:paraId="43297BD6" w14:textId="77777777" w:rsidR="00F4704A" w:rsidRDefault="00E12B35">
            <w:pPr>
              <w:pStyle w:val="NormalWeb"/>
              <w:spacing w:before="0" w:beforeAutospacing="0" w:after="0" w:afterAutospacing="0"/>
              <w:rPr>
                <w:rFonts w:eastAsiaTheme="minorEastAsia"/>
                <w:color w:val="0070C0"/>
                <w:sz w:val="18"/>
                <w:szCs w:val="18"/>
                <w:lang w:val="en-US" w:eastAsia="zh-CN"/>
              </w:rPr>
            </w:pPr>
            <w:hyperlink r:id="rId38" w:history="1">
              <w:r w:rsidR="001146AB">
                <w:rPr>
                  <w:rFonts w:eastAsiaTheme="minorEastAsia"/>
                  <w:color w:val="0070C0"/>
                  <w:sz w:val="18"/>
                  <w:szCs w:val="18"/>
                  <w:lang w:val="en-US" w:eastAsia="zh-CN"/>
                </w:rPr>
                <w:t>R4-2209000</w:t>
              </w:r>
            </w:hyperlink>
          </w:p>
          <w:p w14:paraId="2980A11A" w14:textId="77777777" w:rsidR="00F4704A" w:rsidRDefault="001146AB">
            <w:pPr>
              <w:spacing w:after="120"/>
              <w:rPr>
                <w:rFonts w:eastAsiaTheme="minorEastAsia"/>
                <w:color w:val="0070C0"/>
                <w:sz w:val="18"/>
                <w:szCs w:val="18"/>
                <w:lang w:val="en-US" w:eastAsia="zh-CN"/>
              </w:rPr>
            </w:pPr>
            <w:r>
              <w:rPr>
                <w:rFonts w:eastAsiaTheme="minorEastAsia"/>
                <w:color w:val="0070C0"/>
                <w:sz w:val="18"/>
                <w:szCs w:val="18"/>
                <w:lang w:val="en-US" w:eastAsia="zh-CN"/>
              </w:rPr>
              <w:t>Huawei, Hisilicon</w:t>
            </w:r>
          </w:p>
        </w:tc>
        <w:tc>
          <w:tcPr>
            <w:tcW w:w="8393" w:type="dxa"/>
          </w:tcPr>
          <w:p w14:paraId="46B12C8D" w14:textId="77777777" w:rsidR="00F4704A" w:rsidRPr="00F4704A" w:rsidRDefault="001146AB">
            <w:pPr>
              <w:spacing w:after="120"/>
              <w:rPr>
                <w:color w:val="0070C0"/>
                <w:lang w:val="sv-SE" w:eastAsia="zh-CN"/>
                <w:rPrChange w:id="2195" w:author="ST" w:date="2022-05-12T09:37:00Z">
                  <w:rPr>
                    <w:rFonts w:eastAsiaTheme="minorEastAsia"/>
                    <w:color w:val="0070C0"/>
                    <w:lang w:val="en-US" w:eastAsia="zh-CN"/>
                  </w:rPr>
                </w:rPrChange>
              </w:rPr>
            </w:pPr>
            <w:r>
              <w:rPr>
                <w:rFonts w:eastAsiaTheme="minorEastAsia"/>
                <w:color w:val="0070C0"/>
                <w:lang w:val="sv-SE" w:eastAsia="zh-CN"/>
                <w:rPrChange w:id="2196" w:author="ST" w:date="2022-05-12T09:37:00Z">
                  <w:rPr>
                    <w:rFonts w:eastAsiaTheme="minorEastAsia"/>
                    <w:color w:val="0070C0"/>
                    <w:lang w:val="en-US" w:eastAsia="zh-CN"/>
                  </w:rPr>
                </w:rPrChange>
              </w:rPr>
              <w:t>Moderator: RLM, FR2 CSI-RS</w:t>
            </w:r>
          </w:p>
        </w:tc>
      </w:tr>
      <w:tr w:rsidR="00F4704A" w:rsidRPr="008472A2" w14:paraId="3BF739CF" w14:textId="77777777">
        <w:tc>
          <w:tcPr>
            <w:tcW w:w="1238" w:type="dxa"/>
            <w:vMerge/>
          </w:tcPr>
          <w:p w14:paraId="2232EA27" w14:textId="77777777" w:rsidR="00F4704A" w:rsidRPr="00F4704A" w:rsidRDefault="00F4704A">
            <w:pPr>
              <w:spacing w:after="120"/>
              <w:rPr>
                <w:color w:val="0070C0"/>
                <w:sz w:val="18"/>
                <w:szCs w:val="18"/>
                <w:lang w:val="sv-SE" w:eastAsia="zh-CN"/>
                <w:rPrChange w:id="2197" w:author="ST" w:date="2022-05-12T09:37:00Z">
                  <w:rPr>
                    <w:rFonts w:eastAsiaTheme="minorEastAsia"/>
                    <w:color w:val="0070C0"/>
                    <w:sz w:val="18"/>
                    <w:szCs w:val="18"/>
                    <w:lang w:val="en-US" w:eastAsia="zh-CN"/>
                  </w:rPr>
                </w:rPrChange>
              </w:rPr>
            </w:pPr>
          </w:p>
        </w:tc>
        <w:tc>
          <w:tcPr>
            <w:tcW w:w="8393" w:type="dxa"/>
          </w:tcPr>
          <w:p w14:paraId="164DA673" w14:textId="77777777" w:rsidR="00F4704A" w:rsidRPr="00F4704A" w:rsidRDefault="00F4704A">
            <w:pPr>
              <w:spacing w:after="120"/>
              <w:rPr>
                <w:color w:val="0070C0"/>
                <w:lang w:val="sv-SE" w:eastAsia="zh-CN"/>
                <w:rPrChange w:id="2198" w:author="ST" w:date="2022-05-12T09:37:00Z">
                  <w:rPr>
                    <w:rFonts w:eastAsiaTheme="minorEastAsia"/>
                    <w:color w:val="0070C0"/>
                    <w:lang w:val="en-US" w:eastAsia="zh-CN"/>
                  </w:rPr>
                </w:rPrChange>
              </w:rPr>
            </w:pPr>
          </w:p>
        </w:tc>
      </w:tr>
      <w:tr w:rsidR="00F4704A" w:rsidRPr="008472A2" w14:paraId="1AB8CC8C" w14:textId="77777777">
        <w:tc>
          <w:tcPr>
            <w:tcW w:w="1238" w:type="dxa"/>
            <w:vMerge/>
          </w:tcPr>
          <w:p w14:paraId="16717E3D" w14:textId="77777777" w:rsidR="00F4704A" w:rsidRPr="00F4704A" w:rsidRDefault="00F4704A">
            <w:pPr>
              <w:spacing w:after="120"/>
              <w:rPr>
                <w:color w:val="0070C0"/>
                <w:sz w:val="18"/>
                <w:szCs w:val="18"/>
                <w:lang w:val="sv-SE" w:eastAsia="zh-CN"/>
                <w:rPrChange w:id="2199" w:author="ST" w:date="2022-05-12T09:37:00Z">
                  <w:rPr>
                    <w:rFonts w:eastAsiaTheme="minorEastAsia"/>
                    <w:color w:val="0070C0"/>
                    <w:sz w:val="18"/>
                    <w:szCs w:val="18"/>
                    <w:lang w:val="en-US" w:eastAsia="zh-CN"/>
                  </w:rPr>
                </w:rPrChange>
              </w:rPr>
            </w:pPr>
          </w:p>
        </w:tc>
        <w:tc>
          <w:tcPr>
            <w:tcW w:w="8393" w:type="dxa"/>
          </w:tcPr>
          <w:p w14:paraId="1B049AF1" w14:textId="77777777" w:rsidR="00F4704A" w:rsidRPr="00F4704A" w:rsidRDefault="00F4704A">
            <w:pPr>
              <w:spacing w:after="120"/>
              <w:rPr>
                <w:color w:val="0070C0"/>
                <w:lang w:val="sv-SE" w:eastAsia="zh-CN"/>
                <w:rPrChange w:id="2200" w:author="ST" w:date="2022-05-12T09:37:00Z">
                  <w:rPr>
                    <w:rFonts w:eastAsiaTheme="minorEastAsia"/>
                    <w:color w:val="0070C0"/>
                    <w:lang w:val="en-US" w:eastAsia="zh-CN"/>
                  </w:rPr>
                </w:rPrChange>
              </w:rPr>
            </w:pPr>
          </w:p>
        </w:tc>
      </w:tr>
      <w:tr w:rsidR="00F4704A" w:rsidRPr="008472A2" w14:paraId="69C74C7C" w14:textId="77777777">
        <w:tc>
          <w:tcPr>
            <w:tcW w:w="1238" w:type="dxa"/>
            <w:vMerge/>
          </w:tcPr>
          <w:p w14:paraId="3E8BC4CA" w14:textId="77777777" w:rsidR="00F4704A" w:rsidRPr="00F4704A" w:rsidRDefault="00F4704A">
            <w:pPr>
              <w:spacing w:after="120"/>
              <w:rPr>
                <w:color w:val="0070C0"/>
                <w:sz w:val="18"/>
                <w:szCs w:val="18"/>
                <w:lang w:val="sv-SE" w:eastAsia="zh-CN"/>
                <w:rPrChange w:id="2201" w:author="ST" w:date="2022-05-12T09:37:00Z">
                  <w:rPr>
                    <w:rFonts w:eastAsiaTheme="minorEastAsia"/>
                    <w:color w:val="0070C0"/>
                    <w:sz w:val="18"/>
                    <w:szCs w:val="18"/>
                    <w:lang w:val="en-US" w:eastAsia="zh-CN"/>
                  </w:rPr>
                </w:rPrChange>
              </w:rPr>
            </w:pPr>
          </w:p>
        </w:tc>
        <w:tc>
          <w:tcPr>
            <w:tcW w:w="8393" w:type="dxa"/>
          </w:tcPr>
          <w:p w14:paraId="1309607D" w14:textId="77777777" w:rsidR="00F4704A" w:rsidRPr="00F4704A" w:rsidRDefault="00F4704A">
            <w:pPr>
              <w:spacing w:after="120"/>
              <w:rPr>
                <w:color w:val="0070C0"/>
                <w:lang w:val="sv-SE" w:eastAsia="zh-CN"/>
                <w:rPrChange w:id="2202" w:author="ST" w:date="2022-05-12T09:37:00Z">
                  <w:rPr>
                    <w:rFonts w:eastAsiaTheme="minorEastAsia"/>
                    <w:color w:val="0070C0"/>
                    <w:lang w:val="en-US" w:eastAsia="zh-CN"/>
                  </w:rPr>
                </w:rPrChange>
              </w:rPr>
            </w:pPr>
          </w:p>
        </w:tc>
      </w:tr>
      <w:tr w:rsidR="00F4704A" w14:paraId="5D505426" w14:textId="77777777">
        <w:tc>
          <w:tcPr>
            <w:tcW w:w="1238" w:type="dxa"/>
            <w:vMerge w:val="restart"/>
          </w:tcPr>
          <w:p w14:paraId="1DCE3047" w14:textId="77777777" w:rsidR="00F4704A" w:rsidRDefault="00E12B35">
            <w:pPr>
              <w:pStyle w:val="NormalWeb"/>
              <w:spacing w:before="0" w:beforeAutospacing="0" w:after="0" w:afterAutospacing="0"/>
              <w:rPr>
                <w:rFonts w:eastAsiaTheme="minorEastAsia"/>
                <w:color w:val="0070C0"/>
                <w:sz w:val="18"/>
                <w:szCs w:val="18"/>
                <w:lang w:val="en-US" w:eastAsia="zh-CN"/>
              </w:rPr>
            </w:pPr>
            <w:hyperlink r:id="rId39" w:history="1">
              <w:r w:rsidR="001146AB">
                <w:rPr>
                  <w:rFonts w:eastAsiaTheme="minorEastAsia"/>
                  <w:color w:val="0070C0"/>
                  <w:sz w:val="18"/>
                  <w:szCs w:val="18"/>
                  <w:lang w:val="en-US" w:eastAsia="zh-CN"/>
                </w:rPr>
                <w:t>R4-2209688</w:t>
              </w:r>
            </w:hyperlink>
          </w:p>
          <w:p w14:paraId="0A1ED79B"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MediaTek inc.</w:t>
            </w:r>
          </w:p>
          <w:p w14:paraId="5C42178B" w14:textId="77777777" w:rsidR="00F4704A" w:rsidRDefault="00F4704A">
            <w:pPr>
              <w:spacing w:after="120"/>
              <w:rPr>
                <w:rFonts w:eastAsiaTheme="minorEastAsia"/>
                <w:color w:val="0070C0"/>
                <w:sz w:val="18"/>
                <w:szCs w:val="18"/>
                <w:lang w:val="en-US" w:eastAsia="zh-CN"/>
              </w:rPr>
            </w:pPr>
          </w:p>
        </w:tc>
        <w:tc>
          <w:tcPr>
            <w:tcW w:w="8393" w:type="dxa"/>
          </w:tcPr>
          <w:p w14:paraId="6E8E1F36"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BFD</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 xml:space="preserve">FR1 SSB </w:t>
            </w:r>
          </w:p>
        </w:tc>
      </w:tr>
      <w:tr w:rsidR="00F4704A" w14:paraId="59CE0396" w14:textId="77777777">
        <w:tc>
          <w:tcPr>
            <w:tcW w:w="1238" w:type="dxa"/>
            <w:vMerge/>
          </w:tcPr>
          <w:p w14:paraId="6DB9279E" w14:textId="77777777" w:rsidR="00F4704A" w:rsidRDefault="00F4704A">
            <w:pPr>
              <w:spacing w:after="120"/>
              <w:rPr>
                <w:rFonts w:eastAsiaTheme="minorEastAsia"/>
                <w:color w:val="0070C0"/>
                <w:sz w:val="18"/>
                <w:szCs w:val="18"/>
                <w:lang w:val="en-US" w:eastAsia="zh-CN"/>
              </w:rPr>
            </w:pPr>
          </w:p>
        </w:tc>
        <w:tc>
          <w:tcPr>
            <w:tcW w:w="8393" w:type="dxa"/>
          </w:tcPr>
          <w:p w14:paraId="7331D53A" w14:textId="77777777" w:rsidR="00F4704A" w:rsidRDefault="00F4704A">
            <w:pPr>
              <w:spacing w:after="120"/>
              <w:rPr>
                <w:rFonts w:eastAsiaTheme="minorEastAsia"/>
                <w:color w:val="0070C0"/>
                <w:lang w:val="en-US" w:eastAsia="zh-CN"/>
              </w:rPr>
            </w:pPr>
          </w:p>
        </w:tc>
      </w:tr>
      <w:tr w:rsidR="00F4704A" w14:paraId="5505491D" w14:textId="77777777">
        <w:tc>
          <w:tcPr>
            <w:tcW w:w="1238" w:type="dxa"/>
            <w:vMerge/>
          </w:tcPr>
          <w:p w14:paraId="4F6C7286" w14:textId="77777777" w:rsidR="00F4704A" w:rsidRDefault="00F4704A">
            <w:pPr>
              <w:spacing w:after="120"/>
              <w:rPr>
                <w:rFonts w:eastAsiaTheme="minorEastAsia"/>
                <w:color w:val="0070C0"/>
                <w:sz w:val="18"/>
                <w:szCs w:val="18"/>
                <w:lang w:val="en-US" w:eastAsia="zh-CN"/>
              </w:rPr>
            </w:pPr>
          </w:p>
        </w:tc>
        <w:tc>
          <w:tcPr>
            <w:tcW w:w="8393" w:type="dxa"/>
          </w:tcPr>
          <w:p w14:paraId="0E726124" w14:textId="77777777" w:rsidR="00F4704A" w:rsidRDefault="00F4704A">
            <w:pPr>
              <w:spacing w:after="120"/>
              <w:rPr>
                <w:rFonts w:eastAsiaTheme="minorEastAsia"/>
                <w:color w:val="0070C0"/>
                <w:lang w:val="en-US" w:eastAsia="zh-CN"/>
              </w:rPr>
            </w:pPr>
          </w:p>
        </w:tc>
      </w:tr>
      <w:tr w:rsidR="00F4704A" w:rsidRPr="008472A2" w14:paraId="40550EFF" w14:textId="77777777">
        <w:tc>
          <w:tcPr>
            <w:tcW w:w="1238" w:type="dxa"/>
            <w:vMerge w:val="restart"/>
          </w:tcPr>
          <w:p w14:paraId="46D2CFBA" w14:textId="77777777" w:rsidR="00F4704A" w:rsidRDefault="00E12B35">
            <w:pPr>
              <w:pStyle w:val="NormalWeb"/>
              <w:spacing w:before="0" w:beforeAutospacing="0" w:after="0" w:afterAutospacing="0"/>
              <w:rPr>
                <w:rFonts w:eastAsiaTheme="minorEastAsia"/>
                <w:color w:val="0070C0"/>
                <w:sz w:val="18"/>
                <w:szCs w:val="18"/>
                <w:lang w:val="en-US" w:eastAsia="zh-CN"/>
              </w:rPr>
            </w:pPr>
            <w:hyperlink r:id="rId40" w:history="1">
              <w:r w:rsidR="001146AB">
                <w:rPr>
                  <w:rFonts w:eastAsiaTheme="minorEastAsia"/>
                  <w:color w:val="0070C0"/>
                  <w:sz w:val="18"/>
                  <w:szCs w:val="18"/>
                  <w:lang w:val="en-US" w:eastAsia="zh-CN"/>
                </w:rPr>
                <w:t>R4-2209689</w:t>
              </w:r>
            </w:hyperlink>
          </w:p>
          <w:p w14:paraId="2077E585"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MediaTek inc.</w:t>
            </w:r>
          </w:p>
          <w:p w14:paraId="32ACD5B7" w14:textId="77777777" w:rsidR="00F4704A" w:rsidRDefault="00F4704A">
            <w:pPr>
              <w:spacing w:after="120"/>
              <w:rPr>
                <w:rFonts w:eastAsiaTheme="minorEastAsia"/>
                <w:color w:val="0070C0"/>
                <w:sz w:val="18"/>
                <w:szCs w:val="18"/>
                <w:lang w:val="en-US" w:eastAsia="zh-CN"/>
              </w:rPr>
            </w:pPr>
          </w:p>
        </w:tc>
        <w:tc>
          <w:tcPr>
            <w:tcW w:w="8393" w:type="dxa"/>
          </w:tcPr>
          <w:p w14:paraId="2B8FA260" w14:textId="77777777" w:rsidR="00F4704A" w:rsidRPr="00F4704A" w:rsidRDefault="001146AB">
            <w:pPr>
              <w:spacing w:after="120"/>
              <w:rPr>
                <w:color w:val="0070C0"/>
                <w:lang w:val="sv-SE" w:eastAsia="zh-CN"/>
                <w:rPrChange w:id="2203" w:author="ST" w:date="2022-05-12T09:37:00Z">
                  <w:rPr>
                    <w:rFonts w:eastAsiaTheme="minorEastAsia"/>
                    <w:color w:val="0070C0"/>
                    <w:lang w:val="en-US" w:eastAsia="zh-CN"/>
                  </w:rPr>
                </w:rPrChange>
              </w:rPr>
            </w:pPr>
            <w:r>
              <w:rPr>
                <w:rFonts w:eastAsiaTheme="minorEastAsia"/>
                <w:color w:val="0070C0"/>
                <w:lang w:val="sv-SE" w:eastAsia="zh-CN"/>
                <w:rPrChange w:id="2204" w:author="ST" w:date="2022-05-12T09:37:00Z">
                  <w:rPr>
                    <w:rFonts w:eastAsiaTheme="minorEastAsia"/>
                    <w:color w:val="0070C0"/>
                    <w:lang w:val="en-US" w:eastAsia="zh-CN"/>
                  </w:rPr>
                </w:rPrChange>
              </w:rPr>
              <w:t>Moderator: BFD, FR1 CSI-RS</w:t>
            </w:r>
          </w:p>
        </w:tc>
      </w:tr>
      <w:tr w:rsidR="00F4704A" w:rsidRPr="008472A2" w14:paraId="0AB6604B" w14:textId="77777777">
        <w:tc>
          <w:tcPr>
            <w:tcW w:w="1238" w:type="dxa"/>
            <w:vMerge/>
          </w:tcPr>
          <w:p w14:paraId="1A2D297A" w14:textId="77777777" w:rsidR="00F4704A" w:rsidRPr="00F4704A" w:rsidRDefault="00F4704A">
            <w:pPr>
              <w:spacing w:after="120"/>
              <w:rPr>
                <w:color w:val="0070C0"/>
                <w:sz w:val="18"/>
                <w:szCs w:val="18"/>
                <w:lang w:val="sv-SE" w:eastAsia="zh-CN"/>
                <w:rPrChange w:id="2205" w:author="ST" w:date="2022-05-12T09:37:00Z">
                  <w:rPr>
                    <w:rFonts w:eastAsiaTheme="minorEastAsia"/>
                    <w:color w:val="0070C0"/>
                    <w:sz w:val="18"/>
                    <w:szCs w:val="18"/>
                    <w:lang w:val="en-US" w:eastAsia="zh-CN"/>
                  </w:rPr>
                </w:rPrChange>
              </w:rPr>
            </w:pPr>
          </w:p>
        </w:tc>
        <w:tc>
          <w:tcPr>
            <w:tcW w:w="8393" w:type="dxa"/>
          </w:tcPr>
          <w:p w14:paraId="519CE2D2" w14:textId="77777777" w:rsidR="00F4704A" w:rsidRPr="00F4704A" w:rsidRDefault="00F4704A">
            <w:pPr>
              <w:spacing w:after="120"/>
              <w:rPr>
                <w:color w:val="0070C0"/>
                <w:lang w:val="sv-SE" w:eastAsia="zh-CN"/>
                <w:rPrChange w:id="2206" w:author="ST" w:date="2022-05-12T09:37:00Z">
                  <w:rPr>
                    <w:rFonts w:eastAsiaTheme="minorEastAsia"/>
                    <w:color w:val="0070C0"/>
                    <w:lang w:val="en-US" w:eastAsia="zh-CN"/>
                  </w:rPr>
                </w:rPrChange>
              </w:rPr>
            </w:pPr>
          </w:p>
        </w:tc>
      </w:tr>
      <w:tr w:rsidR="00F4704A" w:rsidRPr="008472A2" w14:paraId="3250A035" w14:textId="77777777">
        <w:tc>
          <w:tcPr>
            <w:tcW w:w="1238" w:type="dxa"/>
            <w:vMerge/>
          </w:tcPr>
          <w:p w14:paraId="1198D419" w14:textId="77777777" w:rsidR="00F4704A" w:rsidRPr="00F4704A" w:rsidRDefault="00F4704A">
            <w:pPr>
              <w:spacing w:after="120"/>
              <w:rPr>
                <w:color w:val="0070C0"/>
                <w:sz w:val="18"/>
                <w:szCs w:val="18"/>
                <w:lang w:val="sv-SE" w:eastAsia="zh-CN"/>
                <w:rPrChange w:id="2207" w:author="ST" w:date="2022-05-12T09:37:00Z">
                  <w:rPr>
                    <w:rFonts w:eastAsiaTheme="minorEastAsia"/>
                    <w:color w:val="0070C0"/>
                    <w:sz w:val="18"/>
                    <w:szCs w:val="18"/>
                    <w:lang w:val="en-US" w:eastAsia="zh-CN"/>
                  </w:rPr>
                </w:rPrChange>
              </w:rPr>
            </w:pPr>
          </w:p>
        </w:tc>
        <w:tc>
          <w:tcPr>
            <w:tcW w:w="8393" w:type="dxa"/>
          </w:tcPr>
          <w:p w14:paraId="2F0D7510" w14:textId="77777777" w:rsidR="00F4704A" w:rsidRPr="00F4704A" w:rsidRDefault="00F4704A">
            <w:pPr>
              <w:spacing w:after="120"/>
              <w:rPr>
                <w:color w:val="0070C0"/>
                <w:lang w:val="sv-SE" w:eastAsia="zh-CN"/>
                <w:rPrChange w:id="2208" w:author="ST" w:date="2022-05-12T09:37:00Z">
                  <w:rPr>
                    <w:rFonts w:eastAsiaTheme="minorEastAsia"/>
                    <w:color w:val="0070C0"/>
                    <w:lang w:val="en-US" w:eastAsia="zh-CN"/>
                  </w:rPr>
                </w:rPrChange>
              </w:rPr>
            </w:pPr>
          </w:p>
        </w:tc>
      </w:tr>
      <w:tr w:rsidR="00F4704A" w:rsidRPr="008472A2" w14:paraId="2326A912" w14:textId="77777777">
        <w:tc>
          <w:tcPr>
            <w:tcW w:w="1238" w:type="dxa"/>
            <w:vMerge w:val="restart"/>
          </w:tcPr>
          <w:p w14:paraId="5A1EF056" w14:textId="77777777" w:rsidR="00F4704A" w:rsidRDefault="00E12B35">
            <w:pPr>
              <w:pStyle w:val="NormalWeb"/>
              <w:spacing w:before="0" w:beforeAutospacing="0" w:after="0" w:afterAutospacing="0"/>
              <w:rPr>
                <w:rFonts w:eastAsiaTheme="minorEastAsia"/>
                <w:color w:val="0070C0"/>
                <w:sz w:val="18"/>
                <w:szCs w:val="18"/>
                <w:lang w:val="en-US" w:eastAsia="zh-CN"/>
              </w:rPr>
            </w:pPr>
            <w:hyperlink r:id="rId41" w:history="1">
              <w:r w:rsidR="001146AB">
                <w:rPr>
                  <w:rFonts w:eastAsiaTheme="minorEastAsia"/>
                  <w:color w:val="0070C0"/>
                  <w:sz w:val="18"/>
                  <w:szCs w:val="18"/>
                  <w:lang w:val="en-US" w:eastAsia="zh-CN"/>
                </w:rPr>
                <w:t>R4-2208098</w:t>
              </w:r>
            </w:hyperlink>
          </w:p>
          <w:p w14:paraId="6FF7005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Nokia, Nokia Shanghai Bell</w:t>
            </w:r>
          </w:p>
          <w:p w14:paraId="71D4CF10" w14:textId="77777777" w:rsidR="00F4704A" w:rsidRDefault="00F4704A">
            <w:pPr>
              <w:spacing w:after="120"/>
              <w:rPr>
                <w:rFonts w:eastAsiaTheme="minorEastAsia"/>
                <w:color w:val="0070C0"/>
                <w:sz w:val="18"/>
                <w:szCs w:val="18"/>
                <w:lang w:val="en-US" w:eastAsia="zh-CN"/>
              </w:rPr>
            </w:pPr>
          </w:p>
        </w:tc>
        <w:tc>
          <w:tcPr>
            <w:tcW w:w="8393" w:type="dxa"/>
          </w:tcPr>
          <w:p w14:paraId="0C188157" w14:textId="77777777" w:rsidR="00F4704A" w:rsidRPr="00F4704A" w:rsidRDefault="001146AB">
            <w:pPr>
              <w:spacing w:after="120"/>
              <w:rPr>
                <w:color w:val="0070C0"/>
                <w:lang w:val="sv-SE" w:eastAsia="zh-CN"/>
                <w:rPrChange w:id="2209" w:author="ST" w:date="2022-05-12T09:37:00Z">
                  <w:rPr>
                    <w:rFonts w:eastAsiaTheme="minorEastAsia"/>
                    <w:color w:val="0070C0"/>
                    <w:lang w:val="en-US" w:eastAsia="zh-CN"/>
                  </w:rPr>
                </w:rPrChange>
              </w:rPr>
            </w:pPr>
            <w:r>
              <w:rPr>
                <w:rFonts w:eastAsiaTheme="minorEastAsia"/>
                <w:color w:val="0070C0"/>
                <w:lang w:val="sv-SE" w:eastAsia="zh-CN"/>
                <w:rPrChange w:id="2210" w:author="ST" w:date="2022-05-12T09:37:00Z">
                  <w:rPr>
                    <w:rFonts w:eastAsiaTheme="minorEastAsia"/>
                    <w:color w:val="0070C0"/>
                    <w:lang w:val="en-US" w:eastAsia="zh-CN"/>
                  </w:rPr>
                </w:rPrChange>
              </w:rPr>
              <w:t>Moderator: BFD, FR2 CSI-RS</w:t>
            </w:r>
          </w:p>
        </w:tc>
      </w:tr>
      <w:tr w:rsidR="00F4704A" w:rsidRPr="008472A2" w14:paraId="3D3C4E90" w14:textId="77777777">
        <w:tc>
          <w:tcPr>
            <w:tcW w:w="1238" w:type="dxa"/>
            <w:vMerge/>
          </w:tcPr>
          <w:p w14:paraId="1D30CF70" w14:textId="77777777" w:rsidR="00F4704A" w:rsidRPr="00F4704A" w:rsidRDefault="00F4704A">
            <w:pPr>
              <w:spacing w:after="120"/>
              <w:rPr>
                <w:color w:val="0070C0"/>
                <w:sz w:val="18"/>
                <w:szCs w:val="18"/>
                <w:lang w:val="sv-SE" w:eastAsia="zh-CN"/>
                <w:rPrChange w:id="2211" w:author="ST" w:date="2022-05-12T09:37:00Z">
                  <w:rPr>
                    <w:rFonts w:eastAsiaTheme="minorEastAsia"/>
                    <w:color w:val="0070C0"/>
                    <w:sz w:val="18"/>
                    <w:szCs w:val="18"/>
                    <w:lang w:val="en-US" w:eastAsia="zh-CN"/>
                  </w:rPr>
                </w:rPrChange>
              </w:rPr>
            </w:pPr>
          </w:p>
        </w:tc>
        <w:tc>
          <w:tcPr>
            <w:tcW w:w="8393" w:type="dxa"/>
          </w:tcPr>
          <w:p w14:paraId="7492C27E" w14:textId="77777777" w:rsidR="00F4704A" w:rsidRPr="00F4704A" w:rsidRDefault="00F4704A">
            <w:pPr>
              <w:spacing w:after="120"/>
              <w:rPr>
                <w:color w:val="0070C0"/>
                <w:lang w:val="sv-SE" w:eastAsia="zh-CN"/>
                <w:rPrChange w:id="2212" w:author="ST" w:date="2022-05-12T09:37:00Z">
                  <w:rPr>
                    <w:rFonts w:eastAsiaTheme="minorEastAsia"/>
                    <w:color w:val="0070C0"/>
                    <w:lang w:val="en-US" w:eastAsia="zh-CN"/>
                  </w:rPr>
                </w:rPrChange>
              </w:rPr>
            </w:pPr>
          </w:p>
        </w:tc>
      </w:tr>
      <w:tr w:rsidR="00F4704A" w:rsidRPr="008472A2" w14:paraId="68E84330" w14:textId="77777777">
        <w:tc>
          <w:tcPr>
            <w:tcW w:w="1238" w:type="dxa"/>
            <w:vMerge/>
          </w:tcPr>
          <w:p w14:paraId="4D9ECEA4" w14:textId="77777777" w:rsidR="00F4704A" w:rsidRPr="00F4704A" w:rsidRDefault="00F4704A">
            <w:pPr>
              <w:spacing w:after="120"/>
              <w:rPr>
                <w:color w:val="0070C0"/>
                <w:sz w:val="18"/>
                <w:szCs w:val="18"/>
                <w:lang w:val="sv-SE" w:eastAsia="zh-CN"/>
                <w:rPrChange w:id="2213" w:author="ST" w:date="2022-05-12T09:37:00Z">
                  <w:rPr>
                    <w:rFonts w:eastAsiaTheme="minorEastAsia"/>
                    <w:color w:val="0070C0"/>
                    <w:sz w:val="18"/>
                    <w:szCs w:val="18"/>
                    <w:lang w:val="en-US" w:eastAsia="zh-CN"/>
                  </w:rPr>
                </w:rPrChange>
              </w:rPr>
            </w:pPr>
          </w:p>
        </w:tc>
        <w:tc>
          <w:tcPr>
            <w:tcW w:w="8393" w:type="dxa"/>
          </w:tcPr>
          <w:p w14:paraId="606A4BBC" w14:textId="77777777" w:rsidR="00F4704A" w:rsidRPr="00F4704A" w:rsidRDefault="00F4704A">
            <w:pPr>
              <w:spacing w:after="120"/>
              <w:rPr>
                <w:color w:val="0070C0"/>
                <w:lang w:val="sv-SE" w:eastAsia="zh-CN"/>
                <w:rPrChange w:id="2214" w:author="ST" w:date="2022-05-12T09:37:00Z">
                  <w:rPr>
                    <w:rFonts w:eastAsiaTheme="minorEastAsia"/>
                    <w:color w:val="0070C0"/>
                    <w:lang w:val="en-US" w:eastAsia="zh-CN"/>
                  </w:rPr>
                </w:rPrChange>
              </w:rPr>
            </w:pPr>
          </w:p>
        </w:tc>
      </w:tr>
    </w:tbl>
    <w:p w14:paraId="316664C0" w14:textId="77777777" w:rsidR="00F4704A" w:rsidRPr="00F4704A" w:rsidRDefault="00F4704A">
      <w:pPr>
        <w:rPr>
          <w:lang w:val="sv-SE" w:eastAsia="zh-CN"/>
          <w:rPrChange w:id="2215" w:author="ST" w:date="2022-05-12T09:37:00Z">
            <w:rPr>
              <w:lang w:val="en-US" w:eastAsia="zh-CN"/>
            </w:rPr>
          </w:rPrChange>
        </w:rPr>
      </w:pPr>
    </w:p>
    <w:p w14:paraId="4033EB33" w14:textId="77777777" w:rsidR="00F4704A" w:rsidRDefault="001146AB">
      <w:pPr>
        <w:pStyle w:val="Heading2"/>
      </w:pPr>
      <w:r>
        <w:t>Summary</w:t>
      </w:r>
      <w:r>
        <w:rPr>
          <w:rFonts w:hint="eastAsia"/>
        </w:rPr>
        <w:t xml:space="preserve"> for 1st round </w:t>
      </w:r>
    </w:p>
    <w:p w14:paraId="22D2C804" w14:textId="77777777" w:rsidR="00F4704A" w:rsidRDefault="001146AB">
      <w:pPr>
        <w:pStyle w:val="Heading3"/>
        <w:ind w:left="709" w:hanging="709"/>
        <w:rPr>
          <w:sz w:val="24"/>
          <w:szCs w:val="16"/>
        </w:rPr>
      </w:pPr>
      <w:r>
        <w:rPr>
          <w:sz w:val="24"/>
          <w:szCs w:val="16"/>
        </w:rPr>
        <w:t xml:space="preserve">Open issues </w:t>
      </w:r>
    </w:p>
    <w:p w14:paraId="0B4FF5AF" w14:textId="77777777" w:rsidR="00F4704A" w:rsidRDefault="001146A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EAF690E" w14:textId="77777777" w:rsidR="001F63C3" w:rsidRPr="00F3441A" w:rsidRDefault="001F63C3" w:rsidP="001F63C3">
      <w:pPr>
        <w:pStyle w:val="Heading4"/>
        <w:numPr>
          <w:ilvl w:val="0"/>
          <w:numId w:val="0"/>
        </w:numPr>
        <w:ind w:left="864" w:hanging="864"/>
        <w:rPr>
          <w:ins w:id="2216" w:author="烜立 林" w:date="2022-05-13T20:00:00Z"/>
          <w:b/>
          <w:u w:val="single"/>
          <w:lang w:val="en-US"/>
        </w:rPr>
      </w:pPr>
      <w:ins w:id="2217"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 Measurement accuracy requirements</w:t>
        </w:r>
      </w:ins>
    </w:p>
    <w:p w14:paraId="7A5DEA5E" w14:textId="77777777" w:rsidR="001F63C3" w:rsidRPr="00234E55" w:rsidRDefault="001F63C3" w:rsidP="001F63C3">
      <w:pPr>
        <w:rPr>
          <w:ins w:id="2218" w:author="烜立 林" w:date="2022-05-13T20:00:00Z"/>
          <w:i/>
          <w:color w:val="0070C0"/>
          <w:lang w:val="en-US" w:eastAsia="zh-CN"/>
        </w:rPr>
      </w:pPr>
      <w:ins w:id="2219" w:author="烜立 林" w:date="2022-05-13T20:00:00Z">
        <w:r w:rsidRPr="00DE2472">
          <w:rPr>
            <w:i/>
            <w:color w:val="0070C0"/>
            <w:lang w:val="en-US" w:eastAsia="zh-CN"/>
          </w:rPr>
          <w:t>Summary of the status:</w:t>
        </w:r>
      </w:ins>
    </w:p>
    <w:p w14:paraId="7FF4FF65" w14:textId="77777777" w:rsidR="001F63C3" w:rsidRPr="00234E55" w:rsidRDefault="001F63C3" w:rsidP="001F63C3">
      <w:pPr>
        <w:pStyle w:val="ListParagraph"/>
        <w:numPr>
          <w:ilvl w:val="0"/>
          <w:numId w:val="26"/>
        </w:numPr>
        <w:ind w:firstLineChars="0"/>
        <w:rPr>
          <w:ins w:id="2220" w:author="烜立 林" w:date="2022-05-13T20:00:00Z"/>
          <w:rFonts w:eastAsia="新細明體"/>
          <w:lang w:val="en-US" w:eastAsia="zh-TW"/>
        </w:rPr>
      </w:pPr>
      <w:ins w:id="2221" w:author="烜立 林" w:date="2022-05-13T20:00:00Z">
        <w:r>
          <w:rPr>
            <w:rFonts w:eastAsia="新細明體"/>
            <w:lang w:val="en-US" w:eastAsia="zh-TW"/>
          </w:rPr>
          <w:t>Option 1: no objection</w:t>
        </w:r>
      </w:ins>
    </w:p>
    <w:p w14:paraId="74F6D194" w14:textId="77777777" w:rsidR="001F63C3" w:rsidRDefault="001F63C3" w:rsidP="001F63C3">
      <w:pPr>
        <w:rPr>
          <w:ins w:id="2222" w:author="烜立 林" w:date="2022-05-13T20:00:00Z"/>
          <w:bCs/>
        </w:rPr>
      </w:pPr>
      <w:ins w:id="2223" w:author="烜立 林" w:date="2022-05-13T20:00:00Z">
        <w:r w:rsidRPr="00AD3753">
          <w:rPr>
            <w:bCs/>
            <w:highlight w:val="cyan"/>
          </w:rPr>
          <w:t>Tentative Agreement</w:t>
        </w:r>
      </w:ins>
    </w:p>
    <w:p w14:paraId="3BD31FC4" w14:textId="77777777" w:rsidR="001F63C3" w:rsidRPr="00234E55" w:rsidRDefault="001F63C3" w:rsidP="001F63C3">
      <w:pPr>
        <w:pStyle w:val="ListParagraph"/>
        <w:numPr>
          <w:ilvl w:val="0"/>
          <w:numId w:val="26"/>
        </w:numPr>
        <w:ind w:firstLineChars="0"/>
        <w:rPr>
          <w:ins w:id="2224" w:author="烜立 林" w:date="2022-05-13T20:00:00Z"/>
          <w:lang w:val="en-US" w:eastAsia="zh-CN"/>
        </w:rPr>
      </w:pPr>
      <w:ins w:id="2225" w:author="烜立 林" w:date="2022-05-13T20:00:00Z">
        <w:r w:rsidRPr="00F3441A">
          <w:rPr>
            <w:rFonts w:eastAsia="新細明體"/>
            <w:lang w:val="en-US" w:eastAsia="zh-TW"/>
          </w:rPr>
          <w:t>No additional accuracy requirement.</w:t>
        </w:r>
      </w:ins>
    </w:p>
    <w:p w14:paraId="2D766591" w14:textId="77777777" w:rsidR="001F63C3" w:rsidRPr="00AD3753" w:rsidRDefault="001F63C3" w:rsidP="001F63C3">
      <w:pPr>
        <w:rPr>
          <w:ins w:id="2226" w:author="烜立 林" w:date="2022-05-13T20:00:00Z"/>
          <w:rFonts w:eastAsiaTheme="minorEastAsia"/>
          <w:i/>
          <w:color w:val="0070C0"/>
          <w:lang w:val="en-US" w:eastAsia="zh-CN"/>
        </w:rPr>
      </w:pPr>
      <w:ins w:id="2227"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3441A">
          <w:rPr>
            <w:highlight w:val="lightGray"/>
            <w:lang w:val="en-US" w:eastAsia="zh-CN"/>
          </w:rPr>
          <w:t>no need to further discuss.</w:t>
        </w:r>
        <w:r>
          <w:rPr>
            <w:lang w:val="en-US" w:eastAsia="zh-CN"/>
          </w:rPr>
          <w:t xml:space="preserve"> </w:t>
        </w:r>
      </w:ins>
    </w:p>
    <w:p w14:paraId="32232A78" w14:textId="77777777" w:rsidR="001F63C3" w:rsidRDefault="001F63C3" w:rsidP="001F63C3">
      <w:pPr>
        <w:rPr>
          <w:ins w:id="2228" w:author="烜立 林" w:date="2022-05-13T20:00:00Z"/>
          <w:lang w:val="en-US" w:eastAsia="zh-CN"/>
        </w:rPr>
      </w:pPr>
    </w:p>
    <w:p w14:paraId="0A20F951" w14:textId="77777777" w:rsidR="001F63C3" w:rsidRPr="00F3441A" w:rsidRDefault="001F63C3" w:rsidP="001F63C3">
      <w:pPr>
        <w:pStyle w:val="Heading4"/>
        <w:numPr>
          <w:ilvl w:val="0"/>
          <w:numId w:val="0"/>
        </w:numPr>
        <w:ind w:left="864" w:hanging="864"/>
        <w:rPr>
          <w:ins w:id="2229" w:author="烜立 林" w:date="2022-05-13T20:00:00Z"/>
          <w:rFonts w:ascii="Times New Roman" w:hAnsi="Times New Roman"/>
          <w:b/>
          <w:sz w:val="20"/>
          <w:szCs w:val="20"/>
          <w:u w:val="single"/>
          <w:lang w:val="en-US"/>
        </w:rPr>
      </w:pPr>
      <w:ins w:id="2230"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-2-1: Test case for exiting criteria</w:t>
        </w:r>
      </w:ins>
    </w:p>
    <w:p w14:paraId="2E0942FD" w14:textId="77777777" w:rsidR="001F63C3" w:rsidRPr="00234E55" w:rsidRDefault="001F63C3" w:rsidP="001F63C3">
      <w:pPr>
        <w:rPr>
          <w:ins w:id="2231" w:author="烜立 林" w:date="2022-05-13T20:00:00Z"/>
          <w:i/>
          <w:color w:val="0070C0"/>
          <w:lang w:val="en-US" w:eastAsia="zh-CN"/>
        </w:rPr>
      </w:pPr>
      <w:ins w:id="2232" w:author="烜立 林" w:date="2022-05-13T20:00:00Z">
        <w:r w:rsidRPr="00DE2472">
          <w:rPr>
            <w:i/>
            <w:color w:val="0070C0"/>
            <w:lang w:val="en-US" w:eastAsia="zh-CN"/>
          </w:rPr>
          <w:t>Summary of the status:</w:t>
        </w:r>
      </w:ins>
    </w:p>
    <w:p w14:paraId="345B9DFB" w14:textId="77777777" w:rsidR="001F63C3" w:rsidRPr="00F3441A" w:rsidRDefault="001F63C3" w:rsidP="001F63C3">
      <w:pPr>
        <w:pStyle w:val="ListParagraph"/>
        <w:numPr>
          <w:ilvl w:val="0"/>
          <w:numId w:val="26"/>
        </w:numPr>
        <w:ind w:firstLineChars="0"/>
        <w:rPr>
          <w:ins w:id="2233" w:author="烜立 林" w:date="2022-05-13T20:00:00Z"/>
          <w:rFonts w:eastAsia="新細明體"/>
          <w:lang w:val="en-US" w:eastAsia="zh-TW"/>
        </w:rPr>
      </w:pPr>
      <w:ins w:id="2234" w:author="烜立 林" w:date="2022-05-13T20:00:00Z">
        <w:r>
          <w:rPr>
            <w:rFonts w:eastAsia="新細明體"/>
            <w:lang w:val="en-US" w:eastAsia="zh-TW"/>
          </w:rPr>
          <w:t>Proposal 1: no objection</w:t>
        </w:r>
      </w:ins>
    </w:p>
    <w:p w14:paraId="39C87742" w14:textId="77777777" w:rsidR="001F63C3" w:rsidRDefault="001F63C3" w:rsidP="001F63C3">
      <w:pPr>
        <w:rPr>
          <w:ins w:id="2235" w:author="烜立 林" w:date="2022-05-13T20:00:00Z"/>
          <w:bCs/>
        </w:rPr>
      </w:pPr>
      <w:ins w:id="2236" w:author="烜立 林" w:date="2022-05-13T20:00:00Z">
        <w:r w:rsidRPr="00AD3753">
          <w:rPr>
            <w:bCs/>
            <w:highlight w:val="cyan"/>
          </w:rPr>
          <w:t>Tentative Agreement</w:t>
        </w:r>
      </w:ins>
    </w:p>
    <w:p w14:paraId="5A93E6FB" w14:textId="77777777" w:rsidR="001F63C3" w:rsidRPr="00F3441A" w:rsidRDefault="001F63C3" w:rsidP="001F63C3">
      <w:pPr>
        <w:pStyle w:val="ListParagraph"/>
        <w:numPr>
          <w:ilvl w:val="0"/>
          <w:numId w:val="26"/>
        </w:numPr>
        <w:ind w:firstLineChars="0"/>
        <w:rPr>
          <w:ins w:id="2237" w:author="烜立 林" w:date="2022-05-13T20:00:00Z"/>
          <w:lang w:val="en-US" w:eastAsia="zh-CN"/>
        </w:rPr>
      </w:pPr>
      <w:ins w:id="2238" w:author="烜立 林" w:date="2022-05-13T20:00:00Z">
        <w:r>
          <w:rPr>
            <w:rFonts w:eastAsia="新細明體"/>
            <w:lang w:val="en-US" w:eastAsia="zh-TW"/>
          </w:rPr>
          <w:t xml:space="preserve">Proposal 1 (revised): </w:t>
        </w:r>
        <w:r w:rsidRPr="00BC6702">
          <w:rPr>
            <w:rFonts w:eastAsia="新細明體"/>
            <w:lang w:val="en-US" w:eastAsia="zh-TW"/>
          </w:rPr>
          <w:t xml:space="preserve">Define at least some </w:t>
        </w:r>
        <w:r>
          <w:rPr>
            <w:rFonts w:eastAsia="新細明體"/>
            <w:lang w:val="en-US" w:eastAsia="zh-TW"/>
          </w:rPr>
          <w:t xml:space="preserve">of </w:t>
        </w:r>
        <w:r w:rsidRPr="00F3441A">
          <w:rPr>
            <w:rFonts w:eastAsia="新細明體"/>
            <w:highlight w:val="yellow"/>
            <w:lang w:val="en-US" w:eastAsia="zh-TW"/>
          </w:rPr>
          <w:t>OOS</w:t>
        </w:r>
        <w:r>
          <w:rPr>
            <w:rFonts w:eastAsia="新細明體"/>
            <w:lang w:val="en-US" w:eastAsia="zh-TW"/>
          </w:rPr>
          <w:t xml:space="preserve"> </w:t>
        </w:r>
        <w:r w:rsidRPr="00BC6702">
          <w:rPr>
            <w:rFonts w:eastAsia="新細明體"/>
            <w:lang w:val="en-US" w:eastAsia="zh-TW"/>
          </w:rPr>
          <w:t>TCs (for example RLM) to validate correct UE behavior when the UE needs to exit from the relaxation mode.</w:t>
        </w:r>
      </w:ins>
    </w:p>
    <w:p w14:paraId="77111A60" w14:textId="77777777" w:rsidR="001F63C3" w:rsidRPr="00234E55" w:rsidRDefault="001F63C3" w:rsidP="001F63C3">
      <w:pPr>
        <w:pStyle w:val="ListParagraph"/>
        <w:numPr>
          <w:ilvl w:val="0"/>
          <w:numId w:val="26"/>
        </w:numPr>
        <w:ind w:firstLineChars="0"/>
        <w:rPr>
          <w:ins w:id="2239" w:author="烜立 林" w:date="2022-05-13T20:00:00Z"/>
          <w:lang w:val="en-US" w:eastAsia="zh-CN"/>
        </w:rPr>
      </w:pPr>
      <w:ins w:id="2240" w:author="烜立 林" w:date="2022-05-13T20:00:00Z">
        <w:r>
          <w:rPr>
            <w:rFonts w:eastAsia="新細明體" w:hint="eastAsia"/>
            <w:lang w:val="en-US" w:eastAsia="zh-TW"/>
          </w:rPr>
          <w:t>F</w:t>
        </w:r>
        <w:r>
          <w:rPr>
            <w:rFonts w:eastAsia="新細明體"/>
            <w:lang w:val="en-US" w:eastAsia="zh-TW"/>
          </w:rPr>
          <w:t xml:space="preserve">FS </w:t>
        </w:r>
        <w:r>
          <w:rPr>
            <w:rFonts w:eastAsiaTheme="minorEastAsia"/>
            <w:color w:val="0070C0"/>
            <w:lang w:val="en-US" w:eastAsia="zh-CN"/>
          </w:rPr>
          <w:t>configure N310 = 2 to validate</w:t>
        </w:r>
      </w:ins>
    </w:p>
    <w:p w14:paraId="662DC3FE" w14:textId="3477F1B9" w:rsidR="001F63C3" w:rsidRPr="00CB2240" w:rsidRDefault="001F63C3" w:rsidP="00CB2240">
      <w:pPr>
        <w:rPr>
          <w:ins w:id="2241" w:author="烜立 林" w:date="2022-05-13T20:00:00Z"/>
          <w:rFonts w:eastAsiaTheme="minorEastAsia"/>
          <w:i/>
          <w:color w:val="0070C0"/>
          <w:lang w:val="en-US" w:eastAsia="zh-CN"/>
        </w:rPr>
      </w:pPr>
      <w:ins w:id="2242" w:author="烜立 林" w:date="2022-05-13T20:00:00Z">
        <w:r w:rsidRPr="00CB2240">
          <w:rPr>
            <w:rFonts w:eastAsiaTheme="minorEastAsia"/>
            <w:i/>
            <w:color w:val="0070C0"/>
            <w:lang w:val="en-US" w:eastAsia="zh-CN"/>
          </w:rPr>
          <w:t>Recommendations</w:t>
        </w:r>
        <w:r w:rsidRPr="00CB2240">
          <w:rPr>
            <w:rFonts w:eastAsiaTheme="minorEastAsia" w:hint="eastAsia"/>
            <w:i/>
            <w:color w:val="0070C0"/>
            <w:lang w:val="en-US" w:eastAsia="zh-CN"/>
          </w:rPr>
          <w:t xml:space="preserve"> for 2</w:t>
        </w:r>
        <w:r w:rsidRPr="00CB2240">
          <w:rPr>
            <w:rFonts w:eastAsiaTheme="minorEastAsia" w:hint="eastAsia"/>
            <w:i/>
            <w:color w:val="0070C0"/>
            <w:vertAlign w:val="superscript"/>
            <w:lang w:val="en-US" w:eastAsia="zh-CN"/>
          </w:rPr>
          <w:t>nd</w:t>
        </w:r>
        <w:r w:rsidRPr="00CB2240">
          <w:rPr>
            <w:rFonts w:eastAsiaTheme="minorEastAsia" w:hint="eastAsia"/>
            <w:i/>
            <w:color w:val="0070C0"/>
            <w:lang w:val="en-US" w:eastAsia="zh-CN"/>
          </w:rPr>
          <w:t xml:space="preserve"> round:</w:t>
        </w:r>
        <w:r w:rsidRPr="00CB2240">
          <w:rPr>
            <w:rFonts w:eastAsiaTheme="minorEastAsia"/>
            <w:i/>
            <w:color w:val="0070C0"/>
            <w:lang w:val="en-US" w:eastAsia="zh-CN"/>
          </w:rPr>
          <w:t xml:space="preserve"> </w:t>
        </w:r>
        <w:r w:rsidRPr="00CB2240">
          <w:rPr>
            <w:lang w:val="en-US" w:eastAsia="zh-CN"/>
          </w:rPr>
          <w:t>further discuss</w:t>
        </w:r>
      </w:ins>
      <w:ins w:id="2243" w:author="烜立 林" w:date="2022-05-13T20:03:00Z">
        <w:r w:rsidR="00CB2240">
          <w:rPr>
            <w:lang w:val="en-US" w:eastAsia="zh-CN"/>
          </w:rPr>
          <w:t xml:space="preserve"> on the FF</w:t>
        </w:r>
      </w:ins>
      <w:ins w:id="2244" w:author="烜立 林" w:date="2022-05-13T20:04:00Z">
        <w:r w:rsidR="00CB2240">
          <w:rPr>
            <w:lang w:val="en-US" w:eastAsia="zh-CN"/>
          </w:rPr>
          <w:t>S bullet</w:t>
        </w:r>
      </w:ins>
      <w:ins w:id="2245" w:author="烜立 林" w:date="2022-05-13T20:00:00Z">
        <w:r w:rsidRPr="00CB2240">
          <w:rPr>
            <w:lang w:val="en-US" w:eastAsia="zh-CN"/>
          </w:rPr>
          <w:t xml:space="preserve">. </w:t>
        </w:r>
      </w:ins>
    </w:p>
    <w:p w14:paraId="04C4CF81" w14:textId="77777777" w:rsidR="001F63C3" w:rsidRDefault="001F63C3" w:rsidP="001F63C3">
      <w:pPr>
        <w:rPr>
          <w:ins w:id="2246" w:author="烜立 林" w:date="2022-05-13T20:00:00Z"/>
          <w:lang w:val="en-US" w:eastAsia="zh-CN"/>
        </w:rPr>
      </w:pPr>
    </w:p>
    <w:p w14:paraId="0D592E61" w14:textId="77777777" w:rsidR="001F63C3" w:rsidRDefault="001F63C3" w:rsidP="001F63C3">
      <w:pPr>
        <w:pStyle w:val="Heading4"/>
        <w:numPr>
          <w:ilvl w:val="0"/>
          <w:numId w:val="0"/>
        </w:numPr>
        <w:ind w:left="864" w:hanging="864"/>
        <w:rPr>
          <w:ins w:id="2247" w:author="烜立 林" w:date="2022-05-13T20:00:00Z"/>
          <w:rFonts w:ascii="Times New Roman" w:hAnsi="Times New Roman"/>
          <w:b/>
          <w:sz w:val="20"/>
          <w:szCs w:val="20"/>
          <w:u w:val="single"/>
          <w:lang w:val="en-US"/>
        </w:rPr>
      </w:pPr>
      <w:ins w:id="2248"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-2-2: Whether to define RLM INS tests</w:t>
        </w:r>
      </w:ins>
    </w:p>
    <w:p w14:paraId="315500A7" w14:textId="77777777" w:rsidR="001F63C3" w:rsidRPr="00234E55" w:rsidRDefault="001F63C3" w:rsidP="001F63C3">
      <w:pPr>
        <w:rPr>
          <w:ins w:id="2249" w:author="烜立 林" w:date="2022-05-13T20:00:00Z"/>
          <w:i/>
          <w:color w:val="0070C0"/>
          <w:lang w:val="en-US" w:eastAsia="zh-CN"/>
        </w:rPr>
      </w:pPr>
      <w:ins w:id="2250" w:author="烜立 林" w:date="2022-05-13T20:00:00Z">
        <w:r w:rsidRPr="00DE2472">
          <w:rPr>
            <w:i/>
            <w:color w:val="0070C0"/>
            <w:lang w:val="en-US" w:eastAsia="zh-CN"/>
          </w:rPr>
          <w:t>Summary of the status:</w:t>
        </w:r>
      </w:ins>
    </w:p>
    <w:p w14:paraId="2506D01A" w14:textId="77777777" w:rsidR="001F63C3" w:rsidRPr="00F3441A" w:rsidRDefault="001F63C3" w:rsidP="001F63C3">
      <w:pPr>
        <w:pStyle w:val="ListParagraph"/>
        <w:numPr>
          <w:ilvl w:val="0"/>
          <w:numId w:val="26"/>
        </w:numPr>
        <w:ind w:firstLineChars="0"/>
        <w:rPr>
          <w:ins w:id="2251" w:author="烜立 林" w:date="2022-05-13T20:00:00Z"/>
          <w:rFonts w:eastAsia="新細明體"/>
          <w:lang w:val="en-US" w:eastAsia="zh-TW"/>
        </w:rPr>
      </w:pPr>
      <w:ins w:id="2252" w:author="烜立 林" w:date="2022-05-13T20:00:00Z">
        <w:r>
          <w:rPr>
            <w:rFonts w:eastAsia="新細明體"/>
            <w:lang w:val="en-US" w:eastAsia="zh-TW"/>
          </w:rPr>
          <w:t xml:space="preserve">Most of companies are fine with proposal 1. Nokia asked clarification. </w:t>
        </w:r>
      </w:ins>
    </w:p>
    <w:p w14:paraId="116A2939" w14:textId="77777777" w:rsidR="001F63C3" w:rsidRDefault="001F63C3" w:rsidP="001F63C3">
      <w:pPr>
        <w:rPr>
          <w:ins w:id="2253" w:author="烜立 林" w:date="2022-05-13T20:00:00Z"/>
          <w:bCs/>
        </w:rPr>
      </w:pPr>
      <w:ins w:id="2254" w:author="烜立 林" w:date="2022-05-13T20:00:00Z">
        <w:r w:rsidRPr="00AD3753">
          <w:rPr>
            <w:bCs/>
            <w:highlight w:val="cyan"/>
          </w:rPr>
          <w:t>Tentative Agreement</w:t>
        </w:r>
      </w:ins>
    </w:p>
    <w:p w14:paraId="30BC36E4" w14:textId="77777777" w:rsidR="001F63C3" w:rsidRPr="00303662" w:rsidRDefault="001F63C3" w:rsidP="00AB60B9">
      <w:pPr>
        <w:pStyle w:val="ListParagraph"/>
        <w:numPr>
          <w:ilvl w:val="1"/>
          <w:numId w:val="13"/>
        </w:numPr>
        <w:ind w:firstLineChars="0"/>
        <w:rPr>
          <w:ins w:id="2255" w:author="烜立 林" w:date="2022-05-13T20:00:00Z"/>
          <w:lang w:val="en-US" w:eastAsia="zh-CN"/>
        </w:rPr>
      </w:pPr>
      <w:ins w:id="2256" w:author="烜立 林" w:date="2022-05-13T20:00:00Z">
        <w:r w:rsidRPr="00303662">
          <w:rPr>
            <w:bCs/>
          </w:rPr>
          <w:t xml:space="preserve">Proposal 1: </w:t>
        </w:r>
        <w:r>
          <w:t>No need to introduce relaxed RLM test for verifying the in-sync evaluation requirements.</w:t>
        </w:r>
      </w:ins>
    </w:p>
    <w:p w14:paraId="3F9291BC" w14:textId="77777777" w:rsidR="001F63C3" w:rsidRDefault="001F63C3" w:rsidP="001F63C3">
      <w:pPr>
        <w:rPr>
          <w:ins w:id="2257" w:author="烜立 林" w:date="2022-05-13T20:00:00Z"/>
          <w:lang w:val="en-US" w:eastAsia="zh-CN"/>
        </w:rPr>
      </w:pPr>
      <w:ins w:id="2258"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Please comment if strong concern on Proposal 1. </w:t>
        </w:r>
      </w:ins>
    </w:p>
    <w:p w14:paraId="74EDA905" w14:textId="77777777" w:rsidR="001F63C3" w:rsidRDefault="001F63C3" w:rsidP="001F63C3">
      <w:pPr>
        <w:rPr>
          <w:ins w:id="2259" w:author="烜立 林" w:date="2022-05-13T20:00:00Z"/>
          <w:lang w:val="en-US" w:eastAsia="zh-CN"/>
        </w:rPr>
      </w:pPr>
    </w:p>
    <w:p w14:paraId="5C7A08D8" w14:textId="77777777" w:rsidR="001F63C3" w:rsidRPr="00F3441A" w:rsidRDefault="001F63C3" w:rsidP="001F63C3">
      <w:pPr>
        <w:pStyle w:val="Heading4"/>
        <w:numPr>
          <w:ilvl w:val="0"/>
          <w:numId w:val="0"/>
        </w:numPr>
        <w:ind w:left="864" w:hanging="864"/>
        <w:rPr>
          <w:ins w:id="2260" w:author="烜立 林" w:date="2022-05-13T20:00:00Z"/>
          <w:rFonts w:ascii="Times New Roman" w:hAnsi="Times New Roman"/>
          <w:b/>
          <w:sz w:val="20"/>
          <w:szCs w:val="20"/>
          <w:u w:val="single"/>
          <w:lang w:val="en-US"/>
        </w:rPr>
      </w:pPr>
      <w:ins w:id="2261"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-2-3: Whether to define RLM </w:t>
        </w:r>
        <w:r>
          <w:rPr>
            <w:rFonts w:ascii="Times New Roman" w:hAnsi="Times New Roman" w:hint="eastAsia"/>
            <w:b/>
            <w:sz w:val="20"/>
            <w:szCs w:val="20"/>
            <w:u w:val="single"/>
            <w:lang w:val="en-US"/>
          </w:rPr>
          <w:t>OOS</w:t>
        </w:r>
        <w:r>
          <w:rPr>
            <w:rFonts w:ascii="Times New Roman" w:hAnsi="Times New Roman"/>
            <w:b/>
            <w:sz w:val="20"/>
            <w:szCs w:val="20"/>
            <w:u w:val="single"/>
            <w:lang w:val="en-US"/>
          </w:rPr>
          <w:t xml:space="preserve"> tests</w:t>
        </w:r>
      </w:ins>
    </w:p>
    <w:p w14:paraId="50B23330" w14:textId="77777777" w:rsidR="001F63C3" w:rsidRPr="00234E55" w:rsidRDefault="001F63C3" w:rsidP="001F63C3">
      <w:pPr>
        <w:rPr>
          <w:ins w:id="2262" w:author="烜立 林" w:date="2022-05-13T20:00:00Z"/>
          <w:i/>
          <w:color w:val="0070C0"/>
          <w:lang w:val="en-US" w:eastAsia="zh-CN"/>
        </w:rPr>
      </w:pPr>
      <w:ins w:id="2263" w:author="烜立 林" w:date="2022-05-13T20:00:00Z">
        <w:r w:rsidRPr="00DE2472">
          <w:rPr>
            <w:i/>
            <w:color w:val="0070C0"/>
            <w:lang w:val="en-US" w:eastAsia="zh-CN"/>
          </w:rPr>
          <w:t>Summary of the status:</w:t>
        </w:r>
      </w:ins>
    </w:p>
    <w:p w14:paraId="5F62A7C8" w14:textId="77777777" w:rsidR="001F63C3" w:rsidRPr="00234E55" w:rsidRDefault="001F63C3" w:rsidP="001F63C3">
      <w:pPr>
        <w:pStyle w:val="ListParagraph"/>
        <w:numPr>
          <w:ilvl w:val="0"/>
          <w:numId w:val="26"/>
        </w:numPr>
        <w:ind w:firstLineChars="0"/>
        <w:rPr>
          <w:ins w:id="2264" w:author="烜立 林" w:date="2022-05-13T20:00:00Z"/>
          <w:rFonts w:eastAsia="新細明體"/>
          <w:lang w:val="en-US" w:eastAsia="zh-TW"/>
        </w:rPr>
      </w:pPr>
      <w:ins w:id="2265" w:author="烜立 林" w:date="2022-05-13T20:00:00Z">
        <w:r>
          <w:rPr>
            <w:rFonts w:eastAsia="新細明體"/>
            <w:lang w:val="en-US" w:eastAsia="zh-TW"/>
          </w:rPr>
          <w:t>Option 1: no objection</w:t>
        </w:r>
      </w:ins>
    </w:p>
    <w:p w14:paraId="66CB7A59" w14:textId="77777777" w:rsidR="001F63C3" w:rsidRDefault="001F63C3" w:rsidP="001F63C3">
      <w:pPr>
        <w:rPr>
          <w:ins w:id="2266" w:author="烜立 林" w:date="2022-05-13T20:00:00Z"/>
          <w:bCs/>
        </w:rPr>
      </w:pPr>
      <w:ins w:id="2267" w:author="烜立 林" w:date="2022-05-13T20:00:00Z">
        <w:r w:rsidRPr="00AD3753">
          <w:rPr>
            <w:bCs/>
            <w:highlight w:val="cyan"/>
          </w:rPr>
          <w:t>Tentative Agreement</w:t>
        </w:r>
      </w:ins>
    </w:p>
    <w:p w14:paraId="2721883E" w14:textId="77777777" w:rsidR="001F63C3" w:rsidRPr="00234E55" w:rsidRDefault="001F63C3" w:rsidP="001F63C3">
      <w:pPr>
        <w:pStyle w:val="ListParagraph"/>
        <w:numPr>
          <w:ilvl w:val="0"/>
          <w:numId w:val="26"/>
        </w:numPr>
        <w:ind w:firstLineChars="0"/>
        <w:rPr>
          <w:ins w:id="2268" w:author="烜立 林" w:date="2022-05-13T20:00:00Z"/>
          <w:lang w:val="en-US" w:eastAsia="zh-CN"/>
        </w:rPr>
      </w:pPr>
      <w:ins w:id="2269" w:author="烜立 林" w:date="2022-05-13T20:00:00Z">
        <w:r w:rsidRPr="00977A81">
          <w:rPr>
            <w:rFonts w:eastAsia="新細明體"/>
            <w:lang w:val="en-US" w:eastAsia="zh-TW"/>
          </w:rPr>
          <w:t>Out-of-sync testing for RLM relaxation should be defined</w:t>
        </w:r>
      </w:ins>
    </w:p>
    <w:p w14:paraId="4C74792E" w14:textId="77777777" w:rsidR="001F63C3" w:rsidRPr="00AD3753" w:rsidRDefault="001F63C3" w:rsidP="001F63C3">
      <w:pPr>
        <w:rPr>
          <w:ins w:id="2270" w:author="烜立 林" w:date="2022-05-13T20:00:00Z"/>
          <w:rFonts w:eastAsiaTheme="minorEastAsia"/>
          <w:i/>
          <w:color w:val="0070C0"/>
          <w:lang w:val="en-US" w:eastAsia="zh-CN"/>
        </w:rPr>
      </w:pPr>
      <w:ins w:id="2271"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3441A">
          <w:rPr>
            <w:highlight w:val="lightGray"/>
            <w:lang w:val="en-US" w:eastAsia="zh-CN"/>
          </w:rPr>
          <w:t>no need to further discuss</w:t>
        </w:r>
        <w:r>
          <w:rPr>
            <w:lang w:val="en-US" w:eastAsia="zh-CN"/>
          </w:rPr>
          <w:t xml:space="preserve">. </w:t>
        </w:r>
      </w:ins>
    </w:p>
    <w:p w14:paraId="2B59BE91" w14:textId="77777777" w:rsidR="001F63C3" w:rsidRDefault="001F63C3" w:rsidP="001F63C3">
      <w:pPr>
        <w:rPr>
          <w:ins w:id="2272" w:author="烜立 林" w:date="2022-05-13T20:00:00Z"/>
          <w:b/>
          <w:u w:val="single"/>
          <w:lang w:val="en-US"/>
        </w:rPr>
      </w:pPr>
    </w:p>
    <w:p w14:paraId="2CF086E3" w14:textId="77777777" w:rsidR="001F63C3" w:rsidRDefault="001F63C3" w:rsidP="001F63C3">
      <w:pPr>
        <w:pStyle w:val="Heading4"/>
        <w:numPr>
          <w:ilvl w:val="0"/>
          <w:numId w:val="0"/>
        </w:numPr>
        <w:ind w:left="864" w:hanging="864"/>
        <w:rPr>
          <w:ins w:id="2273" w:author="烜立 林" w:date="2022-05-13T20:00:00Z"/>
          <w:rFonts w:ascii="Times New Roman" w:hAnsi="Times New Roman"/>
          <w:b/>
          <w:sz w:val="20"/>
          <w:szCs w:val="20"/>
          <w:u w:val="single"/>
          <w:lang w:val="en-US"/>
        </w:rPr>
      </w:pPr>
      <w:ins w:id="2274"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2-4: DRX period setting</w:t>
        </w:r>
      </w:ins>
    </w:p>
    <w:p w14:paraId="22736D83" w14:textId="77777777" w:rsidR="001F63C3" w:rsidRPr="00234E55" w:rsidRDefault="001F63C3" w:rsidP="001F63C3">
      <w:pPr>
        <w:rPr>
          <w:ins w:id="2275" w:author="烜立 林" w:date="2022-05-13T20:00:00Z"/>
          <w:i/>
          <w:color w:val="0070C0"/>
          <w:lang w:val="en-US" w:eastAsia="zh-CN"/>
        </w:rPr>
      </w:pPr>
      <w:ins w:id="2276" w:author="烜立 林" w:date="2022-05-13T20:00:00Z">
        <w:r w:rsidRPr="00DE2472">
          <w:rPr>
            <w:i/>
            <w:color w:val="0070C0"/>
            <w:lang w:val="en-US" w:eastAsia="zh-CN"/>
          </w:rPr>
          <w:t>Summary of the status:</w:t>
        </w:r>
      </w:ins>
    </w:p>
    <w:p w14:paraId="413CF329" w14:textId="77777777" w:rsidR="001F63C3" w:rsidRPr="00F3441A" w:rsidRDefault="001F63C3" w:rsidP="001F63C3">
      <w:pPr>
        <w:pStyle w:val="ListParagraph"/>
        <w:numPr>
          <w:ilvl w:val="0"/>
          <w:numId w:val="26"/>
        </w:numPr>
        <w:ind w:firstLineChars="0"/>
        <w:rPr>
          <w:ins w:id="2277" w:author="烜立 林" w:date="2022-05-13T20:00:00Z"/>
          <w:rFonts w:eastAsia="新細明體"/>
          <w:lang w:val="en-US" w:eastAsia="zh-TW"/>
        </w:rPr>
      </w:pPr>
      <w:ins w:id="2278" w:author="烜立 林" w:date="2022-05-13T20:00:00Z">
        <w:r>
          <w:rPr>
            <w:rFonts w:eastAsia="新細明體"/>
            <w:lang w:val="en-US" w:eastAsia="zh-TW"/>
          </w:rPr>
          <w:t xml:space="preserve">Options are not </w:t>
        </w:r>
        <w:r w:rsidRPr="00674076">
          <w:rPr>
            <w:rFonts w:eastAsia="新細明體"/>
            <w:lang w:val="en-US" w:eastAsia="zh-TW"/>
          </w:rPr>
          <w:t xml:space="preserve">contradictory to </w:t>
        </w:r>
        <w:r>
          <w:rPr>
            <w:rFonts w:eastAsia="新細明體"/>
            <w:lang w:val="en-US" w:eastAsia="zh-TW"/>
          </w:rPr>
          <w:t xml:space="preserve">each </w:t>
        </w:r>
        <w:r w:rsidRPr="00674076">
          <w:rPr>
            <w:rFonts w:eastAsia="新細明體"/>
            <w:lang w:val="en-US" w:eastAsia="zh-TW"/>
          </w:rPr>
          <w:t>other</w:t>
        </w:r>
        <w:r>
          <w:rPr>
            <w:rFonts w:eastAsia="新細明體"/>
            <w:lang w:val="en-US" w:eastAsia="zh-TW"/>
          </w:rPr>
          <w:t xml:space="preserve">. Majority are fine with different DRX cycles. </w:t>
        </w:r>
      </w:ins>
    </w:p>
    <w:p w14:paraId="5A494B0D" w14:textId="77777777" w:rsidR="001F63C3" w:rsidRDefault="001F63C3" w:rsidP="001F63C3">
      <w:pPr>
        <w:rPr>
          <w:ins w:id="2279" w:author="烜立 林" w:date="2022-05-13T20:00:00Z"/>
          <w:bCs/>
        </w:rPr>
      </w:pPr>
      <w:ins w:id="2280" w:author="烜立 林" w:date="2022-05-13T20:00:00Z">
        <w:r w:rsidRPr="00AD3753">
          <w:rPr>
            <w:bCs/>
            <w:highlight w:val="cyan"/>
          </w:rPr>
          <w:t>Tentative Agreement</w:t>
        </w:r>
      </w:ins>
    </w:p>
    <w:p w14:paraId="48D125C9" w14:textId="77777777" w:rsidR="001F63C3" w:rsidRPr="00C12213" w:rsidRDefault="001F63C3" w:rsidP="001F63C3">
      <w:pPr>
        <w:pStyle w:val="ListParagraph"/>
        <w:numPr>
          <w:ilvl w:val="0"/>
          <w:numId w:val="13"/>
        </w:numPr>
        <w:ind w:firstLineChars="0"/>
        <w:rPr>
          <w:ins w:id="2281" w:author="烜立 林" w:date="2022-05-13T20:00:00Z"/>
          <w:rFonts w:eastAsia="新細明體"/>
          <w:lang w:val="en-US" w:eastAsia="zh-TW"/>
          <w:rPrChange w:id="2282" w:author="烜立 林" w:date="2022-05-13T20:08:00Z">
            <w:rPr>
              <w:ins w:id="2283" w:author="烜立 林" w:date="2022-05-13T20:00:00Z"/>
              <w:b/>
              <w:u w:val="single"/>
              <w:lang w:val="en-US"/>
            </w:rPr>
          </w:rPrChange>
        </w:rPr>
      </w:pPr>
      <w:ins w:id="2284" w:author="烜立 林" w:date="2022-05-13T20:00:00Z">
        <w:r w:rsidRPr="00C12213">
          <w:rPr>
            <w:rFonts w:eastAsia="新細明體"/>
            <w:lang w:val="en-US" w:eastAsia="zh-TW"/>
            <w:rPrChange w:id="2285" w:author="烜立 林" w:date="2022-05-13T20:08:00Z">
              <w:rPr>
                <w:rFonts w:eastAsiaTheme="minorEastAsia"/>
                <w:color w:val="0070C0"/>
                <w:lang w:val="en-US" w:eastAsia="zh-CN"/>
              </w:rPr>
            </w:rPrChange>
          </w:rPr>
          <w:t xml:space="preserve">DRX periods of 40ms and 80ms are distributed in respective test cases, e,g. different values for FR1/FR2, EN-DC/SA, SSB/CSI-RS. </w:t>
        </w:r>
      </w:ins>
    </w:p>
    <w:p w14:paraId="1AA377B9" w14:textId="5065E577" w:rsidR="001F63C3" w:rsidRPr="00F3441A" w:rsidRDefault="001F63C3" w:rsidP="001F63C3">
      <w:pPr>
        <w:rPr>
          <w:ins w:id="2286" w:author="烜立 林" w:date="2022-05-13T20:00:00Z"/>
          <w:rFonts w:eastAsiaTheme="minorEastAsia"/>
          <w:iCs/>
          <w:color w:val="0070C0"/>
          <w:lang w:val="en-US" w:eastAsia="zh-CN"/>
        </w:rPr>
      </w:pPr>
      <w:ins w:id="2287"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2288" w:author="烜立 林" w:date="2022-05-13T20:09:00Z">
        <w:r w:rsidR="00C12213">
          <w:rPr>
            <w:rFonts w:eastAsia="新細明體"/>
            <w:lang w:val="en-US" w:eastAsia="zh-TW"/>
          </w:rPr>
          <w:t>Suggest to focus on TC</w:t>
        </w:r>
        <w:r w:rsidR="00C12213">
          <w:rPr>
            <w:rFonts w:eastAsia="新細明體" w:hint="eastAsia"/>
            <w:lang w:val="en-US" w:eastAsia="zh-TW"/>
          </w:rPr>
          <w:t xml:space="preserve"> </w:t>
        </w:r>
        <w:r w:rsidR="00C12213">
          <w:rPr>
            <w:rFonts w:eastAsia="新細明體"/>
            <w:lang w:val="en-US" w:eastAsia="zh-TW"/>
          </w:rPr>
          <w:t xml:space="preserve">list, then discuss how to distribute. </w:t>
        </w:r>
      </w:ins>
      <w:ins w:id="2289" w:author="烜立 林" w:date="2022-05-13T20:00:00Z">
        <w:r w:rsidRPr="00C12213">
          <w:rPr>
            <w:rFonts w:eastAsia="新細明體"/>
            <w:lang w:val="en-US" w:eastAsia="zh-TW"/>
            <w:rPrChange w:id="2290" w:author="烜立 林" w:date="2022-05-13T20:08:00Z">
              <w:rPr>
                <w:rFonts w:eastAsiaTheme="minorEastAsia"/>
                <w:iCs/>
                <w:color w:val="0070C0"/>
                <w:lang w:val="en-US" w:eastAsia="zh-CN"/>
              </w:rPr>
            </w:rPrChange>
          </w:rPr>
          <w:t xml:space="preserve"> </w:t>
        </w:r>
      </w:ins>
    </w:p>
    <w:p w14:paraId="0C34B6AC" w14:textId="77777777" w:rsidR="001F63C3" w:rsidRDefault="001F63C3" w:rsidP="001F63C3">
      <w:pPr>
        <w:rPr>
          <w:ins w:id="2291" w:author="烜立 林" w:date="2022-05-13T20:00:00Z"/>
          <w:lang w:val="en-US" w:eastAsia="zh-CN"/>
        </w:rPr>
      </w:pPr>
    </w:p>
    <w:p w14:paraId="5D509C61" w14:textId="77777777" w:rsidR="001F63C3" w:rsidRDefault="001F63C3" w:rsidP="001F63C3">
      <w:pPr>
        <w:pStyle w:val="Heading4"/>
        <w:numPr>
          <w:ilvl w:val="0"/>
          <w:numId w:val="0"/>
        </w:numPr>
        <w:ind w:left="864" w:hanging="864"/>
        <w:rPr>
          <w:ins w:id="2292" w:author="烜立 林" w:date="2022-05-13T20:00:00Z"/>
          <w:rFonts w:ascii="Times New Roman" w:hAnsi="Times New Roman"/>
          <w:b/>
          <w:sz w:val="20"/>
          <w:szCs w:val="20"/>
          <w:u w:val="single"/>
          <w:lang w:val="en-US"/>
        </w:rPr>
      </w:pPr>
      <w:ins w:id="2293"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-2-5: Principle for test case reduction</w:t>
        </w:r>
      </w:ins>
    </w:p>
    <w:p w14:paraId="788C2268" w14:textId="77777777" w:rsidR="001F63C3" w:rsidRPr="00F3441A" w:rsidRDefault="001F63C3" w:rsidP="001F63C3">
      <w:pPr>
        <w:rPr>
          <w:ins w:id="2294" w:author="烜立 林" w:date="2022-05-13T20:00:00Z"/>
          <w:i/>
          <w:color w:val="0070C0"/>
          <w:lang w:val="en-US" w:eastAsia="zh-CN"/>
        </w:rPr>
      </w:pPr>
      <w:ins w:id="2295" w:author="烜立 林" w:date="2022-05-13T20:00:00Z">
        <w:r w:rsidRPr="00DE2472">
          <w:rPr>
            <w:i/>
            <w:color w:val="0070C0"/>
            <w:lang w:val="en-US" w:eastAsia="zh-CN"/>
          </w:rPr>
          <w:t>Summary of the status:</w:t>
        </w:r>
      </w:ins>
    </w:p>
    <w:p w14:paraId="3310E293" w14:textId="77777777" w:rsidR="001F63C3" w:rsidRDefault="001F63C3" w:rsidP="001F63C3">
      <w:pPr>
        <w:pStyle w:val="ListParagraph"/>
        <w:numPr>
          <w:ilvl w:val="0"/>
          <w:numId w:val="26"/>
        </w:numPr>
        <w:ind w:firstLineChars="0"/>
        <w:rPr>
          <w:ins w:id="2296" w:author="烜立 林" w:date="2022-05-13T20:00:00Z"/>
          <w:rFonts w:eastAsia="新細明體"/>
          <w:lang w:val="en-US" w:eastAsia="zh-TW"/>
        </w:rPr>
      </w:pPr>
      <w:ins w:id="2297" w:author="烜立 林" w:date="2022-05-13T20:00:00Z">
        <w:r>
          <w:rPr>
            <w:rFonts w:eastAsia="新細明體" w:hint="eastAsia"/>
            <w:lang w:val="en-US" w:eastAsia="zh-TW"/>
          </w:rPr>
          <w:t>O</w:t>
        </w:r>
        <w:r>
          <w:rPr>
            <w:rFonts w:eastAsia="新細明體"/>
            <w:lang w:val="en-US" w:eastAsia="zh-TW"/>
          </w:rPr>
          <w:t>ption 2: all OOS/BFD tests, i.e. 16 TCs. (CMCC, Ericsson)</w:t>
        </w:r>
      </w:ins>
    </w:p>
    <w:p w14:paraId="29D0DF5F" w14:textId="77777777" w:rsidR="001F63C3" w:rsidRDefault="001F63C3" w:rsidP="001F63C3">
      <w:pPr>
        <w:pStyle w:val="ListParagraph"/>
        <w:numPr>
          <w:ilvl w:val="0"/>
          <w:numId w:val="26"/>
        </w:numPr>
        <w:ind w:firstLineChars="0"/>
        <w:rPr>
          <w:ins w:id="2298" w:author="烜立 林" w:date="2022-05-13T20:00:00Z"/>
          <w:rFonts w:eastAsia="新細明體"/>
          <w:lang w:val="en-US" w:eastAsia="zh-TW"/>
        </w:rPr>
      </w:pPr>
      <w:ins w:id="2299" w:author="烜立 林" w:date="2022-05-13T20:00:00Z">
        <w:r>
          <w:rPr>
            <w:rFonts w:eastAsia="新細明體"/>
            <w:lang w:val="en-US" w:eastAsia="zh-TW"/>
          </w:rPr>
          <w:t>Option 3a (compromised from Proposal 3): 3 TCs (QC, vivo, Apple, Xiaomi)</w:t>
        </w:r>
      </w:ins>
    </w:p>
    <w:p w14:paraId="4D15FB4E" w14:textId="77777777" w:rsidR="001F63C3" w:rsidRPr="008472A2" w:rsidRDefault="001F63C3" w:rsidP="001F63C3">
      <w:pPr>
        <w:pStyle w:val="ListParagraph"/>
        <w:numPr>
          <w:ilvl w:val="1"/>
          <w:numId w:val="26"/>
        </w:numPr>
        <w:spacing w:after="120"/>
        <w:ind w:firstLineChars="0"/>
        <w:rPr>
          <w:ins w:id="2300" w:author="烜立 林" w:date="2022-05-13T20:00:00Z"/>
          <w:rFonts w:eastAsia="新細明體"/>
          <w:lang w:val="sv-SE" w:eastAsia="zh-TW"/>
          <w:rPrChange w:id="2301" w:author="ST" w:date="2022-05-18T14:51:00Z">
            <w:rPr>
              <w:ins w:id="2302" w:author="烜立 林" w:date="2022-05-13T20:00:00Z"/>
              <w:rFonts w:eastAsia="Yu Mincho"/>
              <w:color w:val="0070C0"/>
              <w:lang w:val="sv-SE" w:eastAsia="zh-CN"/>
            </w:rPr>
          </w:rPrChange>
        </w:rPr>
      </w:pPr>
      <w:ins w:id="2303" w:author="烜立 林" w:date="2022-05-13T20:00:00Z">
        <w:r w:rsidRPr="008472A2">
          <w:rPr>
            <w:rFonts w:eastAsia="新細明體"/>
            <w:lang w:val="sv-SE" w:eastAsia="zh-TW"/>
            <w:rPrChange w:id="2304" w:author="ST" w:date="2022-05-18T14:51:00Z">
              <w:rPr>
                <w:rFonts w:eastAsiaTheme="minorEastAsia"/>
                <w:color w:val="0070C0"/>
                <w:lang w:val="sv-SE" w:eastAsia="zh-CN"/>
              </w:rPr>
            </w:rPrChange>
          </w:rPr>
          <w:t xml:space="preserve">RLM SSB in FR1 EN-DC </w:t>
        </w:r>
      </w:ins>
    </w:p>
    <w:p w14:paraId="5F56B73A" w14:textId="77777777" w:rsidR="001F63C3" w:rsidRPr="008472A2" w:rsidRDefault="001F63C3" w:rsidP="001F63C3">
      <w:pPr>
        <w:pStyle w:val="ListParagraph"/>
        <w:numPr>
          <w:ilvl w:val="1"/>
          <w:numId w:val="26"/>
        </w:numPr>
        <w:spacing w:after="120"/>
        <w:ind w:firstLineChars="0"/>
        <w:rPr>
          <w:ins w:id="2305" w:author="烜立 林" w:date="2022-05-13T20:00:00Z"/>
          <w:rFonts w:eastAsia="新細明體"/>
          <w:lang w:val="sv-SE" w:eastAsia="zh-TW"/>
          <w:rPrChange w:id="2306" w:author="ST" w:date="2022-05-18T14:51:00Z">
            <w:rPr>
              <w:ins w:id="2307" w:author="烜立 林" w:date="2022-05-13T20:00:00Z"/>
              <w:rFonts w:eastAsia="Yu Mincho"/>
              <w:color w:val="0070C0"/>
              <w:lang w:val="sv-SE" w:eastAsia="zh-CN"/>
            </w:rPr>
          </w:rPrChange>
        </w:rPr>
      </w:pPr>
      <w:ins w:id="2308" w:author="烜立 林" w:date="2022-05-13T20:00:00Z">
        <w:r w:rsidRPr="008472A2">
          <w:rPr>
            <w:rFonts w:eastAsia="新細明體"/>
            <w:lang w:val="sv-SE" w:eastAsia="zh-TW"/>
            <w:rPrChange w:id="2309" w:author="ST" w:date="2022-05-18T14:51:00Z">
              <w:rPr>
                <w:rFonts w:eastAsiaTheme="minorEastAsia"/>
                <w:color w:val="0070C0"/>
                <w:lang w:val="sv-SE" w:eastAsia="zh-CN"/>
              </w:rPr>
            </w:rPrChange>
          </w:rPr>
          <w:t>RLM CSI-RS in FR2 NR-SA</w:t>
        </w:r>
      </w:ins>
    </w:p>
    <w:p w14:paraId="1CC00862" w14:textId="77777777" w:rsidR="001F63C3" w:rsidRPr="008472A2" w:rsidRDefault="001F63C3" w:rsidP="001F63C3">
      <w:pPr>
        <w:pStyle w:val="ListParagraph"/>
        <w:numPr>
          <w:ilvl w:val="1"/>
          <w:numId w:val="26"/>
        </w:numPr>
        <w:ind w:firstLineChars="0"/>
        <w:rPr>
          <w:ins w:id="2310" w:author="烜立 林" w:date="2022-05-13T20:00:00Z"/>
          <w:rFonts w:eastAsia="新細明體"/>
          <w:lang w:val="sv-SE" w:eastAsia="zh-TW"/>
          <w:rPrChange w:id="2311" w:author="ST" w:date="2022-05-18T14:51:00Z">
            <w:rPr>
              <w:ins w:id="2312" w:author="烜立 林" w:date="2022-05-13T20:00:00Z"/>
              <w:rFonts w:eastAsia="新細明體"/>
              <w:lang w:val="en-US" w:eastAsia="zh-TW"/>
            </w:rPr>
          </w:rPrChange>
        </w:rPr>
      </w:pPr>
      <w:ins w:id="2313" w:author="烜立 林" w:date="2022-05-13T20:00:00Z">
        <w:r w:rsidRPr="008472A2">
          <w:rPr>
            <w:rFonts w:eastAsia="新細明體"/>
            <w:lang w:val="sv-SE" w:eastAsia="zh-TW"/>
            <w:rPrChange w:id="2314" w:author="ST" w:date="2022-05-18T14:51:00Z">
              <w:rPr>
                <w:rFonts w:eastAsiaTheme="minorEastAsia"/>
                <w:color w:val="0070C0"/>
                <w:lang w:val="sv-SE" w:eastAsia="zh-CN"/>
              </w:rPr>
            </w:rPrChange>
          </w:rPr>
          <w:t>BFD CSI-RS in FR2 NR-SA</w:t>
        </w:r>
      </w:ins>
    </w:p>
    <w:p w14:paraId="0E0E690D" w14:textId="77777777" w:rsidR="001F63C3" w:rsidRPr="00F3441A" w:rsidRDefault="001F63C3" w:rsidP="001F63C3">
      <w:pPr>
        <w:pStyle w:val="ListParagraph"/>
        <w:numPr>
          <w:ilvl w:val="0"/>
          <w:numId w:val="26"/>
        </w:numPr>
        <w:ind w:firstLineChars="0"/>
        <w:rPr>
          <w:ins w:id="2315" w:author="烜立 林" w:date="2022-05-13T20:00:00Z"/>
          <w:rFonts w:eastAsia="新細明體"/>
          <w:lang w:val="en-US" w:eastAsia="zh-TW"/>
        </w:rPr>
      </w:pPr>
      <w:ins w:id="2316" w:author="烜立 林" w:date="2022-05-13T20:00:00Z">
        <w:r w:rsidRPr="008472A2">
          <w:rPr>
            <w:rFonts w:eastAsia="新細明體"/>
            <w:color w:val="0070C0"/>
            <w:lang w:val="en-US" w:eastAsia="zh-TW"/>
            <w:rPrChange w:id="2317" w:author="ST" w:date="2022-05-18T14:51:00Z">
              <w:rPr>
                <w:rFonts w:eastAsia="新細明體"/>
                <w:color w:val="0070C0"/>
                <w:lang w:val="sv-SE" w:eastAsia="zh-TW"/>
              </w:rPr>
            </w:rPrChange>
          </w:rPr>
          <w:t>Option 5 (new): 6 TCs (MTK, CATT)</w:t>
        </w:r>
      </w:ins>
    </w:p>
    <w:p w14:paraId="59E0DC35" w14:textId="77777777" w:rsidR="001F63C3" w:rsidRDefault="001F63C3" w:rsidP="001F63C3">
      <w:pPr>
        <w:pStyle w:val="ListParagraph"/>
        <w:numPr>
          <w:ilvl w:val="1"/>
          <w:numId w:val="26"/>
        </w:numPr>
        <w:ind w:firstLineChars="0"/>
        <w:rPr>
          <w:ins w:id="2318" w:author="烜立 林" w:date="2022-05-13T20:00:00Z"/>
          <w:rFonts w:eastAsia="新細明體"/>
          <w:lang w:val="en-US" w:eastAsia="zh-TW"/>
        </w:rPr>
      </w:pPr>
      <w:ins w:id="2319" w:author="烜立 林" w:date="2022-05-13T20:00:00Z">
        <w:r>
          <w:rPr>
            <w:rFonts w:eastAsia="新細明體"/>
            <w:lang w:val="en-US" w:eastAsia="zh-TW"/>
          </w:rPr>
          <w:t xml:space="preserve">On top of </w:t>
        </w:r>
        <w:r>
          <w:rPr>
            <w:rFonts w:eastAsia="新細明體" w:hint="eastAsia"/>
            <w:lang w:val="en-US" w:eastAsia="zh-TW"/>
          </w:rPr>
          <w:t>O</w:t>
        </w:r>
        <w:r>
          <w:rPr>
            <w:rFonts w:eastAsia="新細明體"/>
            <w:lang w:val="en-US" w:eastAsia="zh-TW"/>
          </w:rPr>
          <w:t>ption 3a, include the following TCs in addition</w:t>
        </w:r>
      </w:ins>
    </w:p>
    <w:p w14:paraId="226CB7D8" w14:textId="77777777" w:rsidR="001F63C3" w:rsidRPr="008472A2" w:rsidRDefault="001F63C3" w:rsidP="001F63C3">
      <w:pPr>
        <w:pStyle w:val="ListParagraph"/>
        <w:numPr>
          <w:ilvl w:val="2"/>
          <w:numId w:val="26"/>
        </w:numPr>
        <w:spacing w:after="120"/>
        <w:ind w:firstLineChars="0"/>
        <w:rPr>
          <w:ins w:id="2320" w:author="烜立 林" w:date="2022-05-13T20:00:00Z"/>
          <w:rFonts w:eastAsia="新細明體"/>
          <w:lang w:val="sv-SE" w:eastAsia="zh-TW"/>
          <w:rPrChange w:id="2321" w:author="ST" w:date="2022-05-18T14:51:00Z">
            <w:rPr>
              <w:ins w:id="2322" w:author="烜立 林" w:date="2022-05-13T20:00:00Z"/>
              <w:rFonts w:eastAsia="Yu Mincho"/>
              <w:color w:val="0070C0"/>
              <w:lang w:val="sv-SE" w:eastAsia="zh-CN"/>
            </w:rPr>
          </w:rPrChange>
        </w:rPr>
      </w:pPr>
      <w:ins w:id="2323" w:author="烜立 林" w:date="2022-05-13T20:00:00Z">
        <w:r w:rsidRPr="008472A2">
          <w:rPr>
            <w:rFonts w:eastAsia="新細明體"/>
            <w:lang w:val="sv-SE" w:eastAsia="zh-TW"/>
            <w:rPrChange w:id="2324" w:author="ST" w:date="2022-05-18T14:51:00Z">
              <w:rPr>
                <w:rFonts w:eastAsiaTheme="minorEastAsia"/>
                <w:color w:val="0070C0"/>
                <w:lang w:val="sv-SE" w:eastAsia="zh-CN"/>
              </w:rPr>
            </w:rPrChange>
          </w:rPr>
          <w:t xml:space="preserve">RLM CSI-RS in FR1 NR-SA </w:t>
        </w:r>
      </w:ins>
    </w:p>
    <w:p w14:paraId="3FD5A419" w14:textId="77777777" w:rsidR="001F63C3" w:rsidRPr="00C12213" w:rsidRDefault="001F63C3" w:rsidP="001F63C3">
      <w:pPr>
        <w:pStyle w:val="ListParagraph"/>
        <w:numPr>
          <w:ilvl w:val="2"/>
          <w:numId w:val="26"/>
        </w:numPr>
        <w:spacing w:after="120"/>
        <w:ind w:firstLineChars="0"/>
        <w:rPr>
          <w:ins w:id="2325" w:author="烜立 林" w:date="2022-05-13T20:00:00Z"/>
          <w:rFonts w:eastAsia="新細明體"/>
          <w:lang w:val="en-US" w:eastAsia="zh-TW"/>
          <w:rPrChange w:id="2326" w:author="烜立 林" w:date="2022-05-13T20:08:00Z">
            <w:rPr>
              <w:ins w:id="2327" w:author="烜立 林" w:date="2022-05-13T20:00:00Z"/>
              <w:rFonts w:eastAsia="Yu Mincho"/>
              <w:color w:val="0070C0"/>
              <w:lang w:val="sv-SE" w:eastAsia="zh-CN"/>
            </w:rPr>
          </w:rPrChange>
        </w:rPr>
      </w:pPr>
      <w:ins w:id="2328" w:author="烜立 林" w:date="2022-05-13T20:00:00Z">
        <w:r w:rsidRPr="00C12213">
          <w:rPr>
            <w:rFonts w:eastAsia="新細明體"/>
            <w:lang w:val="en-US" w:eastAsia="zh-TW"/>
            <w:rPrChange w:id="2329" w:author="烜立 林" w:date="2022-05-13T20:08:00Z">
              <w:rPr>
                <w:rFonts w:eastAsia="新細明體"/>
                <w:color w:val="0070C0"/>
                <w:lang w:val="sv-SE" w:eastAsia="zh-TW"/>
              </w:rPr>
            </w:rPrChange>
          </w:rPr>
          <w:t>RLM SSB in FR2 NR-DC (or NR-SA)</w:t>
        </w:r>
      </w:ins>
    </w:p>
    <w:p w14:paraId="020529A1" w14:textId="77777777" w:rsidR="001F63C3" w:rsidRPr="008472A2" w:rsidRDefault="001F63C3" w:rsidP="001F63C3">
      <w:pPr>
        <w:pStyle w:val="ListParagraph"/>
        <w:numPr>
          <w:ilvl w:val="2"/>
          <w:numId w:val="26"/>
        </w:numPr>
        <w:ind w:firstLineChars="0"/>
        <w:rPr>
          <w:ins w:id="2330" w:author="烜立 林" w:date="2022-05-13T20:00:00Z"/>
          <w:rFonts w:eastAsia="新細明體"/>
          <w:lang w:val="sv-SE" w:eastAsia="zh-TW"/>
          <w:rPrChange w:id="2331" w:author="ST" w:date="2022-05-18T14:51:00Z">
            <w:rPr>
              <w:ins w:id="2332" w:author="烜立 林" w:date="2022-05-13T20:00:00Z"/>
              <w:rFonts w:eastAsia="新細明體"/>
              <w:lang w:val="en-US" w:eastAsia="zh-TW"/>
            </w:rPr>
          </w:rPrChange>
        </w:rPr>
      </w:pPr>
      <w:ins w:id="2333" w:author="烜立 林" w:date="2022-05-13T20:00:00Z">
        <w:r w:rsidRPr="008472A2">
          <w:rPr>
            <w:rFonts w:eastAsia="新細明體"/>
            <w:lang w:val="sv-SE" w:eastAsia="zh-TW"/>
            <w:rPrChange w:id="2334" w:author="ST" w:date="2022-05-18T14:51:00Z">
              <w:rPr>
                <w:rFonts w:eastAsia="新細明體"/>
                <w:lang w:val="en-US" w:eastAsia="zh-TW"/>
              </w:rPr>
            </w:rPrChange>
          </w:rPr>
          <w:t>BFD SSB in FR2 EN-DC</w:t>
        </w:r>
      </w:ins>
    </w:p>
    <w:p w14:paraId="1B1AB119" w14:textId="06FE3B63" w:rsidR="001F63C3" w:rsidRPr="006D78CD" w:rsidRDefault="001F63C3" w:rsidP="001F63C3">
      <w:pPr>
        <w:rPr>
          <w:ins w:id="2335" w:author="烜立 林" w:date="2022-05-13T20:00:00Z"/>
          <w:rFonts w:eastAsia="新細明體"/>
          <w:lang w:val="en-US" w:eastAsia="zh-TW"/>
        </w:rPr>
      </w:pPr>
      <w:ins w:id="2336"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Pr>
            <w:rFonts w:eastAsia="新細明體" w:hint="eastAsia"/>
            <w:lang w:val="en-US" w:eastAsia="zh-TW"/>
          </w:rPr>
          <w:t>At</w:t>
        </w:r>
        <w:r>
          <w:rPr>
            <w:rFonts w:eastAsia="新細明體"/>
            <w:lang w:val="en-US" w:eastAsia="zh-TW"/>
          </w:rPr>
          <w:t xml:space="preserve"> least agree on the TCs in Option 3a</w:t>
        </w:r>
        <w:r w:rsidRPr="008472A2">
          <w:rPr>
            <w:rFonts w:eastAsiaTheme="minorEastAsia"/>
            <w:color w:val="0070C0"/>
            <w:lang w:val="en-US" w:eastAsia="zh-CN"/>
            <w:rPrChange w:id="2337" w:author="ST" w:date="2022-05-18T14:43:00Z">
              <w:rPr>
                <w:rFonts w:eastAsiaTheme="minorEastAsia"/>
                <w:color w:val="0070C0"/>
                <w:lang w:val="sv-SE" w:eastAsia="zh-CN"/>
              </w:rPr>
            </w:rPrChange>
          </w:rPr>
          <w:t xml:space="preserve">. </w:t>
        </w:r>
        <w:r>
          <w:rPr>
            <w:rFonts w:eastAsia="新細明體"/>
            <w:lang w:val="en-US" w:eastAsia="zh-TW"/>
          </w:rPr>
          <w:t xml:space="preserve">FFS other TCs. </w:t>
        </w:r>
      </w:ins>
    </w:p>
    <w:p w14:paraId="6A08DAFB" w14:textId="77777777" w:rsidR="001F63C3" w:rsidRPr="00C12213" w:rsidRDefault="001F63C3" w:rsidP="001F63C3">
      <w:pPr>
        <w:rPr>
          <w:ins w:id="2338" w:author="烜立 林" w:date="2022-05-13T20:00:00Z"/>
          <w:rFonts w:eastAsia="新細明體"/>
          <w:lang w:val="en-US" w:eastAsia="zh-TW"/>
          <w:rPrChange w:id="2339" w:author="烜立 林" w:date="2022-05-13T20:08:00Z">
            <w:rPr>
              <w:ins w:id="2340" w:author="烜立 林" w:date="2022-05-13T20:00:00Z"/>
              <w:rFonts w:eastAsiaTheme="minorEastAsia"/>
              <w:color w:val="0070C0"/>
              <w:lang w:val="en-US" w:eastAsia="zh-CN"/>
            </w:rPr>
          </w:rPrChange>
        </w:rPr>
      </w:pPr>
      <w:ins w:id="2341" w:author="烜立 林" w:date="2022-05-13T20:00:00Z">
        <w:r>
          <w:rPr>
            <w:rFonts w:eastAsia="新細明體" w:hint="eastAsia"/>
            <w:lang w:val="en-US" w:eastAsia="zh-TW"/>
          </w:rPr>
          <w:t>@</w:t>
        </w:r>
        <w:r>
          <w:rPr>
            <w:rFonts w:eastAsia="新細明體"/>
            <w:lang w:val="en-US" w:eastAsia="zh-TW"/>
          </w:rPr>
          <w:t xml:space="preserve"> CMCC, on Option 2, would you elaborate more on how to </w:t>
        </w:r>
        <w:r w:rsidRPr="00C12213">
          <w:rPr>
            <w:rFonts w:eastAsia="新細明體"/>
            <w:lang w:val="en-US" w:eastAsia="zh-TW"/>
            <w:rPrChange w:id="2342" w:author="烜立 林" w:date="2022-05-13T20:08:00Z">
              <w:rPr>
                <w:rFonts w:eastAsiaTheme="minorEastAsia"/>
                <w:color w:val="0070C0"/>
                <w:lang w:val="en-US" w:eastAsia="zh-CN"/>
              </w:rPr>
            </w:rPrChange>
          </w:rPr>
          <w:t xml:space="preserve">define applicability rule to reduce the test burden. </w:t>
        </w:r>
      </w:ins>
    </w:p>
    <w:p w14:paraId="70C5CA4A" w14:textId="77777777" w:rsidR="001F63C3" w:rsidRDefault="001F63C3" w:rsidP="001F63C3">
      <w:pPr>
        <w:rPr>
          <w:ins w:id="2343" w:author="烜立 林" w:date="2022-05-13T20:00:00Z"/>
          <w:rFonts w:eastAsia="新細明體"/>
          <w:lang w:val="en-US" w:eastAsia="zh-TW"/>
        </w:rPr>
      </w:pPr>
    </w:p>
    <w:p w14:paraId="6EEE636E" w14:textId="77777777" w:rsidR="001F63C3" w:rsidRDefault="001F63C3" w:rsidP="001F63C3">
      <w:pPr>
        <w:pStyle w:val="Heading4"/>
        <w:numPr>
          <w:ilvl w:val="0"/>
          <w:numId w:val="0"/>
        </w:numPr>
        <w:ind w:left="864" w:hanging="864"/>
        <w:rPr>
          <w:ins w:id="2344" w:author="烜立 林" w:date="2022-05-13T20:00:00Z"/>
          <w:rFonts w:ascii="Times New Roman" w:hAnsi="Times New Roman"/>
          <w:b/>
          <w:sz w:val="20"/>
          <w:szCs w:val="20"/>
          <w:u w:val="single"/>
          <w:lang w:val="en-US"/>
        </w:rPr>
      </w:pPr>
      <w:ins w:id="2345"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-2-6: Test case list</w:t>
        </w:r>
      </w:ins>
    </w:p>
    <w:p w14:paraId="4A695830" w14:textId="77777777" w:rsidR="001F63C3" w:rsidRPr="00F3441A" w:rsidRDefault="001F63C3" w:rsidP="001F63C3">
      <w:pPr>
        <w:rPr>
          <w:ins w:id="2346" w:author="烜立 林" w:date="2022-05-13T20:00:00Z"/>
          <w:i/>
          <w:color w:val="0070C0"/>
          <w:lang w:val="en-US" w:eastAsia="zh-CN"/>
        </w:rPr>
      </w:pPr>
      <w:ins w:id="2347" w:author="烜立 林" w:date="2022-05-13T20:00:00Z">
        <w:r w:rsidRPr="00DE2472">
          <w:rPr>
            <w:i/>
            <w:color w:val="0070C0"/>
            <w:lang w:val="en-US" w:eastAsia="zh-CN"/>
          </w:rPr>
          <w:t>Summary of the status:</w:t>
        </w:r>
        <w:r>
          <w:rPr>
            <w:i/>
            <w:color w:val="0070C0"/>
            <w:lang w:val="en-US" w:eastAsia="zh-CN"/>
          </w:rPr>
          <w:t xml:space="preserve"> </w:t>
        </w:r>
        <w:r w:rsidRPr="00C12213">
          <w:rPr>
            <w:rFonts w:eastAsia="新細明體"/>
            <w:lang w:val="en-US" w:eastAsia="zh-TW"/>
            <w:rPrChange w:id="2348" w:author="烜立 林" w:date="2022-05-13T20:07:00Z">
              <w:rPr>
                <w:i/>
                <w:color w:val="0070C0"/>
                <w:lang w:val="en-US" w:eastAsia="zh-CN"/>
              </w:rPr>
            </w:rPrChange>
          </w:rPr>
          <w:t xml:space="preserve">related to Issue 2-2-5. </w:t>
        </w:r>
      </w:ins>
    </w:p>
    <w:p w14:paraId="46691290" w14:textId="77777777" w:rsidR="001F63C3" w:rsidRPr="006457D5" w:rsidRDefault="001F63C3" w:rsidP="001F63C3">
      <w:pPr>
        <w:rPr>
          <w:ins w:id="2349" w:author="烜立 林" w:date="2022-05-13T20:00:00Z"/>
          <w:rFonts w:eastAsia="新細明體"/>
          <w:lang w:val="en-US" w:eastAsia="zh-TW"/>
        </w:rPr>
      </w:pPr>
      <w:ins w:id="2350"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Pr>
            <w:rFonts w:eastAsia="新細明體"/>
            <w:lang w:val="en-US" w:eastAsia="zh-TW"/>
          </w:rPr>
          <w:t xml:space="preserve">updated TC list will be provided in WF. </w:t>
        </w:r>
      </w:ins>
    </w:p>
    <w:p w14:paraId="47F9F215" w14:textId="77777777" w:rsidR="001F63C3" w:rsidRDefault="001F63C3" w:rsidP="001F63C3">
      <w:pPr>
        <w:rPr>
          <w:ins w:id="2351" w:author="烜立 林" w:date="2022-05-13T20:00:00Z"/>
          <w:rFonts w:eastAsia="新細明體"/>
          <w:lang w:val="en-US" w:eastAsia="zh-TW"/>
        </w:rPr>
      </w:pPr>
    </w:p>
    <w:p w14:paraId="5AC8EC50" w14:textId="77777777" w:rsidR="001F63C3" w:rsidRPr="00F3441A" w:rsidRDefault="001F63C3" w:rsidP="001F63C3">
      <w:pPr>
        <w:pStyle w:val="Heading4"/>
        <w:numPr>
          <w:ilvl w:val="0"/>
          <w:numId w:val="0"/>
        </w:numPr>
        <w:ind w:left="864" w:hanging="864"/>
        <w:rPr>
          <w:ins w:id="2352" w:author="烜立 林" w:date="2022-05-13T20:00:00Z"/>
          <w:rFonts w:ascii="Times New Roman" w:hAnsi="Times New Roman"/>
          <w:b/>
          <w:sz w:val="20"/>
          <w:szCs w:val="20"/>
          <w:u w:val="single"/>
          <w:lang w:val="en-US"/>
        </w:rPr>
      </w:pPr>
      <w:ins w:id="2353" w:author="烜立 林" w:date="2022-05-13T20:00:00Z">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3-1: Test set up on relaxation criterion</w:t>
        </w:r>
      </w:ins>
    </w:p>
    <w:p w14:paraId="691EAD59" w14:textId="77777777" w:rsidR="001F63C3" w:rsidRPr="00F3441A" w:rsidRDefault="001F63C3" w:rsidP="001F63C3">
      <w:pPr>
        <w:rPr>
          <w:ins w:id="2354" w:author="烜立 林" w:date="2022-05-13T20:00:00Z"/>
          <w:i/>
          <w:color w:val="0070C0"/>
          <w:lang w:val="en-US" w:eastAsia="zh-CN"/>
        </w:rPr>
      </w:pPr>
      <w:ins w:id="2355" w:author="烜立 林" w:date="2022-05-13T20:00:00Z">
        <w:r w:rsidRPr="00DE2472">
          <w:rPr>
            <w:i/>
            <w:color w:val="0070C0"/>
            <w:lang w:val="en-US" w:eastAsia="zh-CN"/>
          </w:rPr>
          <w:t>Summary of the status:</w:t>
        </w:r>
      </w:ins>
    </w:p>
    <w:p w14:paraId="58ED2BF0" w14:textId="77777777" w:rsidR="001F63C3" w:rsidRPr="00513EC3" w:rsidRDefault="001F63C3" w:rsidP="001F63C3">
      <w:pPr>
        <w:pStyle w:val="ListParagraph"/>
        <w:numPr>
          <w:ilvl w:val="0"/>
          <w:numId w:val="26"/>
        </w:numPr>
        <w:ind w:firstLineChars="0"/>
        <w:rPr>
          <w:ins w:id="2356" w:author="烜立 林" w:date="2022-05-13T20:00:00Z"/>
          <w:rFonts w:eastAsia="新細明體"/>
          <w:lang w:val="en-US" w:eastAsia="zh-TW"/>
        </w:rPr>
      </w:pPr>
      <w:ins w:id="2357" w:author="烜立 林" w:date="2022-05-13T20:00:00Z">
        <w:r>
          <w:rPr>
            <w:rFonts w:eastAsia="新細明體" w:hint="eastAsia"/>
            <w:lang w:val="en-US" w:eastAsia="zh-TW"/>
          </w:rPr>
          <w:t>O</w:t>
        </w:r>
        <w:r>
          <w:rPr>
            <w:rFonts w:eastAsia="新細明體"/>
            <w:lang w:val="en-US" w:eastAsia="zh-TW"/>
          </w:rPr>
          <w:t xml:space="preserve">ption 1: </w:t>
        </w:r>
        <w:r w:rsidRPr="00F3441A">
          <w:t>only good serving c</w:t>
        </w:r>
        <w:r w:rsidRPr="00513EC3">
          <w:t xml:space="preserve">ell quality criterion is configured </w:t>
        </w:r>
      </w:ins>
    </w:p>
    <w:p w14:paraId="1DBB72A7" w14:textId="77777777" w:rsidR="001F63C3" w:rsidRPr="00513EC3" w:rsidRDefault="001F63C3" w:rsidP="001F63C3">
      <w:pPr>
        <w:pStyle w:val="ListParagraph"/>
        <w:numPr>
          <w:ilvl w:val="1"/>
          <w:numId w:val="26"/>
        </w:numPr>
        <w:ind w:firstLineChars="0"/>
        <w:rPr>
          <w:ins w:id="2358" w:author="烜立 林" w:date="2022-05-13T20:00:00Z"/>
          <w:rFonts w:eastAsia="新細明體"/>
          <w:lang w:val="en-US" w:eastAsia="zh-TW"/>
        </w:rPr>
      </w:pPr>
      <w:ins w:id="2359" w:author="烜立 林" w:date="2022-05-13T20:00:00Z">
        <w:r w:rsidRPr="00513EC3">
          <w:rPr>
            <w:rFonts w:eastAsia="新細明體"/>
            <w:lang w:val="en-US" w:eastAsia="zh-TW"/>
          </w:rPr>
          <w:t xml:space="preserve">Intel, Huawei, QC, MTK, vivo, Apple, </w:t>
        </w:r>
        <w:r w:rsidRPr="00513EC3">
          <w:rPr>
            <w:rFonts w:eastAsiaTheme="minorEastAsia"/>
            <w:bCs/>
            <w:lang w:val="en-US" w:eastAsia="zh-CN"/>
            <w:rPrChange w:id="2360" w:author="烜立 林" w:date="2022-05-13T20:10:00Z">
              <w:rPr>
                <w:rFonts w:eastAsiaTheme="minorEastAsia"/>
                <w:bCs/>
                <w:color w:val="0070C0"/>
                <w:lang w:val="en-US" w:eastAsia="zh-CN"/>
              </w:rPr>
            </w:rPrChange>
          </w:rPr>
          <w:t>Xiaomi</w:t>
        </w:r>
      </w:ins>
    </w:p>
    <w:p w14:paraId="3B2A29B0" w14:textId="77777777" w:rsidR="001F63C3" w:rsidRPr="00513EC3" w:rsidRDefault="001F63C3" w:rsidP="001F63C3">
      <w:pPr>
        <w:pStyle w:val="ListParagraph"/>
        <w:numPr>
          <w:ilvl w:val="0"/>
          <w:numId w:val="26"/>
        </w:numPr>
        <w:ind w:firstLineChars="0"/>
        <w:rPr>
          <w:ins w:id="2361" w:author="烜立 林" w:date="2022-05-13T20:00:00Z"/>
          <w:rFonts w:eastAsia="新細明體"/>
          <w:lang w:val="en-US" w:eastAsia="zh-TW"/>
        </w:rPr>
      </w:pPr>
      <w:ins w:id="2362" w:author="烜立 林" w:date="2022-05-13T20:00:00Z">
        <w:r w:rsidRPr="00513EC3">
          <w:rPr>
            <w:rFonts w:eastAsia="新細明體"/>
            <w:lang w:val="en-US" w:eastAsia="zh-TW"/>
          </w:rPr>
          <w:t xml:space="preserve">Option 2: both </w:t>
        </w:r>
        <w:r w:rsidRPr="00513EC3">
          <w:t xml:space="preserve">low mobility criterion and good serving cell quality criterion are configured </w:t>
        </w:r>
      </w:ins>
    </w:p>
    <w:p w14:paraId="5B8E278B" w14:textId="77777777" w:rsidR="001F63C3" w:rsidRPr="00513EC3" w:rsidRDefault="001F63C3" w:rsidP="001F63C3">
      <w:pPr>
        <w:pStyle w:val="ListParagraph"/>
        <w:numPr>
          <w:ilvl w:val="1"/>
          <w:numId w:val="26"/>
        </w:numPr>
        <w:ind w:firstLineChars="0"/>
        <w:rPr>
          <w:ins w:id="2363" w:author="烜立 林" w:date="2022-05-13T20:00:00Z"/>
          <w:rFonts w:eastAsia="新細明體"/>
          <w:lang w:val="en-US" w:eastAsia="zh-TW"/>
        </w:rPr>
      </w:pPr>
      <w:ins w:id="2364" w:author="烜立 林" w:date="2022-05-13T20:00:00Z">
        <w:r w:rsidRPr="00513EC3">
          <w:rPr>
            <w:rFonts w:eastAsia="新細明體"/>
            <w:lang w:val="en-US" w:eastAsia="zh-TW"/>
          </w:rPr>
          <w:t xml:space="preserve">CMCC, vivo, </w:t>
        </w:r>
        <w:r w:rsidRPr="00513EC3">
          <w:rPr>
            <w:rFonts w:eastAsia="新細明體"/>
            <w:lang w:val="en-US" w:eastAsia="zh-TW"/>
            <w:rPrChange w:id="2365" w:author="烜立 林" w:date="2022-05-13T20:10:00Z">
              <w:rPr>
                <w:rFonts w:eastAsiaTheme="minorEastAsia"/>
                <w:bCs/>
                <w:color w:val="0070C0"/>
                <w:lang w:val="en-US" w:eastAsia="zh-CN"/>
              </w:rPr>
            </w:rPrChange>
          </w:rPr>
          <w:t>Xiaomi, CATT</w:t>
        </w:r>
      </w:ins>
    </w:p>
    <w:p w14:paraId="778FDAD5" w14:textId="77777777" w:rsidR="001F63C3" w:rsidRPr="00513EC3" w:rsidRDefault="001F63C3" w:rsidP="001F63C3">
      <w:pPr>
        <w:pStyle w:val="ListParagraph"/>
        <w:numPr>
          <w:ilvl w:val="0"/>
          <w:numId w:val="26"/>
        </w:numPr>
        <w:ind w:firstLineChars="0"/>
        <w:rPr>
          <w:ins w:id="2366" w:author="烜立 林" w:date="2022-05-13T20:00:00Z"/>
          <w:rFonts w:eastAsia="新細明體"/>
          <w:lang w:val="en-US" w:eastAsia="zh-TW"/>
        </w:rPr>
      </w:pPr>
      <w:ins w:id="2367" w:author="烜立 林" w:date="2022-05-13T20:00:00Z">
        <w:r w:rsidRPr="00513EC3">
          <w:rPr>
            <w:rFonts w:eastAsia="新細明體"/>
            <w:lang w:val="en-US" w:eastAsia="zh-TW"/>
          </w:rPr>
          <w:lastRenderedPageBreak/>
          <w:t>Option 4 (new): Test cases need to be for both combinations: (Ericsson)</w:t>
        </w:r>
      </w:ins>
    </w:p>
    <w:p w14:paraId="64CB0753" w14:textId="77777777" w:rsidR="001F63C3" w:rsidRPr="00513EC3" w:rsidRDefault="001F63C3" w:rsidP="001F63C3">
      <w:pPr>
        <w:pStyle w:val="ListParagraph"/>
        <w:numPr>
          <w:ilvl w:val="1"/>
          <w:numId w:val="26"/>
        </w:numPr>
        <w:spacing w:after="120"/>
        <w:ind w:firstLineChars="0"/>
        <w:rPr>
          <w:ins w:id="2368" w:author="烜立 林" w:date="2022-05-13T20:00:00Z"/>
          <w:rFonts w:eastAsia="新細明體"/>
          <w:lang w:val="en-US" w:eastAsia="zh-TW"/>
          <w:rPrChange w:id="2369" w:author="烜立 林" w:date="2022-05-13T20:10:00Z">
            <w:rPr>
              <w:ins w:id="2370" w:author="烜立 林" w:date="2022-05-13T20:00:00Z"/>
              <w:rFonts w:eastAsiaTheme="minorEastAsia"/>
              <w:bCs/>
              <w:color w:val="0070C0"/>
              <w:lang w:val="en-US" w:eastAsia="zh-CN"/>
            </w:rPr>
          </w:rPrChange>
        </w:rPr>
      </w:pPr>
      <w:ins w:id="2371" w:author="烜立 林" w:date="2022-05-13T20:00:00Z">
        <w:r w:rsidRPr="00513EC3">
          <w:rPr>
            <w:rFonts w:eastAsia="新細明體"/>
            <w:lang w:val="en-US" w:eastAsia="zh-TW"/>
            <w:rPrChange w:id="2372" w:author="烜立 林" w:date="2022-05-13T20:10:00Z">
              <w:rPr>
                <w:rFonts w:eastAsiaTheme="minorEastAsia"/>
                <w:bCs/>
                <w:color w:val="0070C0"/>
                <w:lang w:val="en-US" w:eastAsia="zh-CN"/>
              </w:rPr>
            </w:rPrChange>
          </w:rPr>
          <w:t>When only good serving cell criterion is configured and met</w:t>
        </w:r>
      </w:ins>
    </w:p>
    <w:p w14:paraId="5BE4F55C" w14:textId="77777777" w:rsidR="001F63C3" w:rsidRPr="00513EC3" w:rsidRDefault="001F63C3" w:rsidP="001F63C3">
      <w:pPr>
        <w:pStyle w:val="ListParagraph"/>
        <w:numPr>
          <w:ilvl w:val="1"/>
          <w:numId w:val="26"/>
        </w:numPr>
        <w:spacing w:after="120"/>
        <w:ind w:firstLineChars="0"/>
        <w:rPr>
          <w:ins w:id="2373" w:author="烜立 林" w:date="2022-05-13T20:00:00Z"/>
          <w:rFonts w:eastAsia="新細明體"/>
          <w:lang w:val="en-US" w:eastAsia="zh-TW"/>
          <w:rPrChange w:id="2374" w:author="烜立 林" w:date="2022-05-13T20:10:00Z">
            <w:rPr>
              <w:ins w:id="2375" w:author="烜立 林" w:date="2022-05-13T20:00:00Z"/>
              <w:rFonts w:eastAsiaTheme="minorEastAsia"/>
              <w:bCs/>
              <w:color w:val="0070C0"/>
              <w:lang w:val="en-US" w:eastAsia="zh-CN"/>
            </w:rPr>
          </w:rPrChange>
        </w:rPr>
      </w:pPr>
      <w:ins w:id="2376" w:author="烜立 林" w:date="2022-05-13T20:00:00Z">
        <w:r w:rsidRPr="00513EC3">
          <w:rPr>
            <w:rFonts w:eastAsia="新細明體"/>
            <w:lang w:val="en-US" w:eastAsia="zh-TW"/>
            <w:rPrChange w:id="2377" w:author="烜立 林" w:date="2022-05-13T20:10:00Z">
              <w:rPr>
                <w:rFonts w:eastAsiaTheme="minorEastAsia"/>
                <w:bCs/>
                <w:color w:val="0070C0"/>
                <w:lang w:val="en-US" w:eastAsia="zh-CN"/>
              </w:rPr>
            </w:rPrChange>
          </w:rPr>
          <w:t>When both are configured and met</w:t>
        </w:r>
      </w:ins>
    </w:p>
    <w:p w14:paraId="79A5AE13" w14:textId="77777777" w:rsidR="001F63C3" w:rsidRDefault="001F63C3" w:rsidP="001F63C3">
      <w:pPr>
        <w:ind w:left="360"/>
        <w:rPr>
          <w:ins w:id="2378" w:author="烜立 林" w:date="2022-05-13T20:00:00Z"/>
          <w:rFonts w:eastAsiaTheme="minorEastAsia"/>
          <w:i/>
          <w:color w:val="0070C0"/>
          <w:lang w:val="en-US" w:eastAsia="zh-CN"/>
        </w:rPr>
      </w:pPr>
    </w:p>
    <w:p w14:paraId="6413FF11" w14:textId="77777777" w:rsidR="001F63C3" w:rsidRDefault="001F63C3" w:rsidP="001F63C3">
      <w:pPr>
        <w:ind w:leftChars="80" w:left="160"/>
        <w:rPr>
          <w:ins w:id="2379" w:author="烜立 林" w:date="2022-05-13T20:00:00Z"/>
          <w:rFonts w:ascii="新細明體" w:eastAsia="新細明體" w:hAnsi="新細明體"/>
          <w:i/>
          <w:color w:val="0070C0"/>
          <w:lang w:val="en-US" w:eastAsia="zh-TW"/>
        </w:rPr>
      </w:pPr>
      <w:ins w:id="2380"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ins>
    </w:p>
    <w:p w14:paraId="6E2D2C3B" w14:textId="77777777" w:rsidR="001F63C3" w:rsidRDefault="001F63C3" w:rsidP="001F63C3">
      <w:pPr>
        <w:pStyle w:val="ListParagraph"/>
        <w:numPr>
          <w:ilvl w:val="0"/>
          <w:numId w:val="35"/>
        </w:numPr>
        <w:ind w:leftChars="260" w:left="880" w:firstLineChars="0"/>
        <w:rPr>
          <w:ins w:id="2381" w:author="烜立 林" w:date="2022-05-13T20:00:00Z"/>
          <w:rFonts w:eastAsia="新細明體"/>
          <w:lang w:val="en-US" w:eastAsia="zh-TW"/>
        </w:rPr>
      </w:pPr>
      <w:ins w:id="2382" w:author="烜立 林" w:date="2022-05-13T20:00:00Z">
        <w:r>
          <w:rPr>
            <w:rFonts w:eastAsia="新細明體" w:hint="eastAsia"/>
            <w:lang w:val="en-US" w:eastAsia="zh-TW"/>
          </w:rPr>
          <w:t>O</w:t>
        </w:r>
        <w:r>
          <w:rPr>
            <w:rFonts w:eastAsia="新細明體"/>
            <w:lang w:val="en-US" w:eastAsia="zh-TW"/>
          </w:rPr>
          <w:t xml:space="preserve">ption 3 has been discussed in Issue 2-2-1 so no need to discuss under this issue. </w:t>
        </w:r>
      </w:ins>
    </w:p>
    <w:p w14:paraId="5606B357" w14:textId="77777777" w:rsidR="001F63C3" w:rsidRPr="00F3441A" w:rsidRDefault="001F63C3" w:rsidP="001F63C3">
      <w:pPr>
        <w:pStyle w:val="ListParagraph"/>
        <w:numPr>
          <w:ilvl w:val="0"/>
          <w:numId w:val="35"/>
        </w:numPr>
        <w:ind w:leftChars="260" w:left="880" w:firstLineChars="0"/>
        <w:rPr>
          <w:ins w:id="2383" w:author="烜立 林" w:date="2022-05-13T20:00:00Z"/>
          <w:rFonts w:eastAsia="新細明體"/>
          <w:lang w:val="en-US" w:eastAsia="zh-TW"/>
        </w:rPr>
      </w:pPr>
      <w:ins w:id="2384" w:author="烜立 林" w:date="2022-05-13T20:00:00Z">
        <w:r>
          <w:rPr>
            <w:rFonts w:eastAsia="新細明體"/>
            <w:lang w:val="en-US" w:eastAsia="zh-TW"/>
          </w:rPr>
          <w:t xml:space="preserve">The discussion point is on whether to configure low mobility criteria for at least some TCs.  Please provide your views and justification. </w:t>
        </w:r>
      </w:ins>
    </w:p>
    <w:p w14:paraId="5A1AFDA0" w14:textId="77777777" w:rsidR="001F63C3" w:rsidRPr="00A2517F" w:rsidRDefault="001F63C3" w:rsidP="001F63C3">
      <w:pPr>
        <w:rPr>
          <w:ins w:id="2385" w:author="烜立 林" w:date="2022-05-13T20:00:00Z"/>
          <w:rFonts w:eastAsia="新細明體"/>
          <w:lang w:val="en-US" w:eastAsia="zh-TW"/>
        </w:rPr>
      </w:pPr>
    </w:p>
    <w:p w14:paraId="5880C7FA" w14:textId="77777777" w:rsidR="001F63C3" w:rsidRDefault="001F63C3" w:rsidP="001F63C3">
      <w:pPr>
        <w:pStyle w:val="Heading4"/>
        <w:numPr>
          <w:ilvl w:val="0"/>
          <w:numId w:val="0"/>
        </w:numPr>
        <w:ind w:left="864" w:hanging="864"/>
        <w:rPr>
          <w:ins w:id="2386" w:author="烜立 林" w:date="2022-05-13T20:00:00Z"/>
          <w:rFonts w:ascii="Times New Roman" w:hAnsi="Times New Roman"/>
          <w:b/>
          <w:sz w:val="20"/>
          <w:szCs w:val="20"/>
          <w:u w:val="single"/>
          <w:lang w:val="en-US"/>
        </w:rPr>
      </w:pPr>
      <w:ins w:id="2387" w:author="烜立 林" w:date="2022-05-13T20:00:00Z">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3-2: Test set up on good serving cell criterion</w:t>
        </w:r>
      </w:ins>
    </w:p>
    <w:p w14:paraId="5F84AE64" w14:textId="77777777" w:rsidR="001F63C3" w:rsidRDefault="001F63C3" w:rsidP="001F63C3">
      <w:pPr>
        <w:rPr>
          <w:ins w:id="2388" w:author="烜立 林" w:date="2022-05-13T20:00:00Z"/>
          <w:bCs/>
        </w:rPr>
      </w:pPr>
      <w:ins w:id="2389" w:author="烜立 林" w:date="2022-05-13T20:00:00Z">
        <w:r w:rsidRPr="00AD3753">
          <w:rPr>
            <w:bCs/>
            <w:highlight w:val="cyan"/>
          </w:rPr>
          <w:t>Tentative Agreement</w:t>
        </w:r>
      </w:ins>
    </w:p>
    <w:p w14:paraId="002313BD" w14:textId="77777777" w:rsidR="001F63C3" w:rsidRDefault="001F63C3" w:rsidP="001F63C3">
      <w:pPr>
        <w:pStyle w:val="ListParagraph"/>
        <w:numPr>
          <w:ilvl w:val="0"/>
          <w:numId w:val="36"/>
        </w:numPr>
        <w:ind w:firstLineChars="0"/>
        <w:rPr>
          <w:ins w:id="2390" w:author="烜立 林" w:date="2022-05-13T20:00:00Z"/>
          <w:rFonts w:eastAsia="新細明體"/>
          <w:lang w:val="en-US" w:eastAsia="zh-TW"/>
        </w:rPr>
      </w:pPr>
      <w:ins w:id="2391" w:author="烜立 林" w:date="2022-05-13T20:00:00Z">
        <w:r>
          <w:rPr>
            <w:rFonts w:eastAsia="新細明體"/>
            <w:lang w:eastAsia="zh-TW"/>
          </w:rPr>
          <w:t xml:space="preserve">For </w:t>
        </w:r>
        <w:r w:rsidRPr="004D7121">
          <w:rPr>
            <w:rFonts w:eastAsia="新細明體"/>
            <w:lang w:val="en-US" w:eastAsia="zh-TW"/>
          </w:rPr>
          <w:t>good serving cell criterion test case setup.</w:t>
        </w:r>
      </w:ins>
    </w:p>
    <w:p w14:paraId="5CB8F23B" w14:textId="77777777" w:rsidR="001F63C3" w:rsidRPr="00513EC3" w:rsidRDefault="001F63C3" w:rsidP="001F63C3">
      <w:pPr>
        <w:pStyle w:val="ListParagraph"/>
        <w:numPr>
          <w:ilvl w:val="1"/>
          <w:numId w:val="36"/>
        </w:numPr>
        <w:ind w:firstLineChars="0"/>
        <w:rPr>
          <w:ins w:id="2392" w:author="烜立 林" w:date="2022-05-13T20:00:00Z"/>
          <w:rFonts w:eastAsia="新細明體"/>
          <w:lang w:val="en-US" w:eastAsia="zh-TW"/>
        </w:rPr>
      </w:pPr>
      <w:ins w:id="2393" w:author="烜立 林" w:date="2022-05-13T20:00:00Z">
        <w:r>
          <w:rPr>
            <w:rFonts w:eastAsia="新細明體" w:hint="eastAsia"/>
            <w:lang w:val="en-US" w:eastAsia="zh-TW"/>
          </w:rPr>
          <w:t>F</w:t>
        </w:r>
        <w:r>
          <w:rPr>
            <w:rFonts w:eastAsia="新細明體"/>
            <w:lang w:val="en-US" w:eastAsia="zh-TW"/>
          </w:rPr>
          <w:t xml:space="preserve">or </w:t>
        </w:r>
        <w:r w:rsidRPr="00513EC3">
          <w:rPr>
            <w:rFonts w:eastAsia="新細明體"/>
            <w:lang w:val="en-US" w:eastAsia="zh-TW"/>
          </w:rPr>
          <w:t xml:space="preserve">RLM, </w:t>
        </w:r>
        <w:r w:rsidRPr="00513EC3">
          <w:rPr>
            <w:rFonts w:eastAsiaTheme="minorEastAsia"/>
            <w:bCs/>
            <w:lang w:val="en-US" w:eastAsia="zh-CN"/>
            <w:rPrChange w:id="2394" w:author="烜立 林" w:date="2022-05-13T20:10:00Z">
              <w:rPr>
                <w:rFonts w:eastAsiaTheme="minorEastAsia"/>
                <w:bCs/>
                <w:color w:val="0070C0"/>
                <w:lang w:val="en-US" w:eastAsia="zh-CN"/>
              </w:rPr>
            </w:rPrChange>
          </w:rPr>
          <w:t>offset = 0dB.</w:t>
        </w:r>
      </w:ins>
    </w:p>
    <w:p w14:paraId="3E31A098" w14:textId="77777777" w:rsidR="001F63C3" w:rsidRPr="00513EC3" w:rsidRDefault="001F63C3" w:rsidP="001F63C3">
      <w:pPr>
        <w:pStyle w:val="ListParagraph"/>
        <w:numPr>
          <w:ilvl w:val="1"/>
          <w:numId w:val="36"/>
        </w:numPr>
        <w:ind w:firstLineChars="0"/>
        <w:rPr>
          <w:ins w:id="2395" w:author="烜立 林" w:date="2022-05-13T20:00:00Z"/>
          <w:rFonts w:eastAsia="新細明體"/>
          <w:lang w:val="en-US" w:eastAsia="zh-TW"/>
        </w:rPr>
      </w:pPr>
      <w:ins w:id="2396" w:author="烜立 林" w:date="2022-05-13T20:00:00Z">
        <w:r w:rsidRPr="00513EC3">
          <w:rPr>
            <w:rFonts w:eastAsia="新細明體"/>
            <w:lang w:val="en-US" w:eastAsia="zh-TW"/>
          </w:rPr>
          <w:t>For BFD, offset = [4] dB</w:t>
        </w:r>
      </w:ins>
    </w:p>
    <w:p w14:paraId="10EAC34F" w14:textId="77777777" w:rsidR="001F63C3" w:rsidRPr="00F3441A" w:rsidRDefault="001F63C3" w:rsidP="001F63C3">
      <w:pPr>
        <w:ind w:left="480"/>
        <w:rPr>
          <w:ins w:id="2397" w:author="烜立 林" w:date="2022-05-13T20:00:00Z"/>
          <w:rFonts w:eastAsia="新細明體"/>
          <w:lang w:val="en-US" w:eastAsia="zh-TW"/>
        </w:rPr>
      </w:pPr>
    </w:p>
    <w:p w14:paraId="19536A3E" w14:textId="77777777" w:rsidR="001F63C3" w:rsidRDefault="001F63C3" w:rsidP="001F63C3">
      <w:pPr>
        <w:ind w:leftChars="80" w:left="160"/>
        <w:rPr>
          <w:ins w:id="2398" w:author="烜立 林" w:date="2022-05-13T20:00:00Z"/>
          <w:rFonts w:ascii="新細明體" w:eastAsia="新細明體" w:hAnsi="新細明體"/>
          <w:i/>
          <w:color w:val="0070C0"/>
          <w:lang w:val="en-US" w:eastAsia="zh-TW"/>
        </w:rPr>
      </w:pPr>
      <w:ins w:id="2399"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ins>
    </w:p>
    <w:p w14:paraId="301F9D5F" w14:textId="77777777" w:rsidR="001F63C3" w:rsidRPr="00CB2240" w:rsidRDefault="001F63C3">
      <w:pPr>
        <w:pStyle w:val="ListParagraph"/>
        <w:numPr>
          <w:ilvl w:val="0"/>
          <w:numId w:val="36"/>
        </w:numPr>
        <w:ind w:firstLineChars="0"/>
        <w:rPr>
          <w:ins w:id="2400" w:author="烜立 林" w:date="2022-05-13T20:00:00Z"/>
          <w:rFonts w:eastAsia="新細明體"/>
          <w:lang w:val="en-US" w:eastAsia="zh-TW"/>
          <w:rPrChange w:id="2401" w:author="烜立 林" w:date="2022-05-13T20:05:00Z">
            <w:rPr>
              <w:ins w:id="2402" w:author="烜立 林" w:date="2022-05-13T20:00:00Z"/>
              <w:lang w:val="en-US" w:eastAsia="zh-TW"/>
            </w:rPr>
          </w:rPrChange>
        </w:rPr>
        <w:pPrChange w:id="2403" w:author="烜立 林" w:date="2022-05-13T20:05:00Z">
          <w:pPr/>
        </w:pPrChange>
      </w:pPr>
      <w:ins w:id="2404" w:author="烜立 林" w:date="2022-05-13T20:00:00Z">
        <w:r w:rsidRPr="00CB2240">
          <w:rPr>
            <w:rFonts w:eastAsia="新細明體"/>
            <w:lang w:val="en-US" w:eastAsia="zh-TW"/>
            <w:rPrChange w:id="2405" w:author="烜立 林" w:date="2022-05-13T20:05:00Z">
              <w:rPr>
                <w:lang w:val="en-US" w:eastAsia="zh-TW"/>
              </w:rPr>
            </w:rPrChange>
          </w:rPr>
          <w:t xml:space="preserve">Please comment if concerns on offset = [4] dB for BFD. </w:t>
        </w:r>
      </w:ins>
    </w:p>
    <w:p w14:paraId="47E51EFA" w14:textId="77777777" w:rsidR="001F63C3" w:rsidRDefault="001F63C3" w:rsidP="001F63C3">
      <w:pPr>
        <w:rPr>
          <w:ins w:id="2406" w:author="烜立 林" w:date="2022-05-13T20:00:00Z"/>
          <w:rFonts w:eastAsia="新細明體"/>
          <w:lang w:val="en-US" w:eastAsia="zh-TW"/>
        </w:rPr>
      </w:pPr>
    </w:p>
    <w:p w14:paraId="3BE23204" w14:textId="77777777" w:rsidR="001F63C3" w:rsidRDefault="001F63C3" w:rsidP="001F63C3">
      <w:pPr>
        <w:pStyle w:val="Heading4"/>
        <w:numPr>
          <w:ilvl w:val="0"/>
          <w:numId w:val="0"/>
        </w:numPr>
        <w:ind w:left="864" w:hanging="864"/>
        <w:rPr>
          <w:ins w:id="2407" w:author="烜立 林" w:date="2022-05-13T20:00:00Z"/>
          <w:rFonts w:ascii="Times New Roman" w:hAnsi="Times New Roman"/>
          <w:b/>
          <w:sz w:val="20"/>
          <w:szCs w:val="20"/>
          <w:u w:val="single"/>
          <w:lang w:val="en-US"/>
        </w:rPr>
      </w:pPr>
      <w:ins w:id="2408" w:author="烜立 林" w:date="2022-05-13T20:00:00Z">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3-3: Test set up on low mobility criterion</w:t>
        </w:r>
      </w:ins>
    </w:p>
    <w:p w14:paraId="6FA58B15" w14:textId="77777777" w:rsidR="001F63C3" w:rsidRDefault="001F63C3" w:rsidP="001F63C3">
      <w:pPr>
        <w:rPr>
          <w:ins w:id="2409" w:author="烜立 林" w:date="2022-05-13T20:00:00Z"/>
          <w:rFonts w:eastAsiaTheme="minorEastAsia"/>
          <w:i/>
          <w:color w:val="0070C0"/>
          <w:lang w:val="en-US" w:eastAsia="zh-CN"/>
        </w:rPr>
      </w:pPr>
      <w:ins w:id="2410" w:author="烜立 林" w:date="2022-05-13T20:00:00Z">
        <w:r w:rsidRPr="00DE2472">
          <w:rPr>
            <w:i/>
            <w:color w:val="0070C0"/>
            <w:lang w:val="en-US" w:eastAsia="zh-CN"/>
          </w:rPr>
          <w:t>Summary of the status:</w:t>
        </w:r>
        <w:r>
          <w:rPr>
            <w:i/>
            <w:color w:val="0070C0"/>
            <w:lang w:val="en-US" w:eastAsia="zh-CN"/>
          </w:rPr>
          <w:t xml:space="preserve"> </w:t>
        </w:r>
        <w:r w:rsidRPr="00F3441A">
          <w:rPr>
            <w:bCs/>
          </w:rPr>
          <w:t xml:space="preserve">no clear </w:t>
        </w:r>
        <w:r>
          <w:rPr>
            <w:bCs/>
          </w:rPr>
          <w:t>majority</w:t>
        </w:r>
        <w:r w:rsidRPr="00F3441A">
          <w:rPr>
            <w:bCs/>
          </w:rPr>
          <w:t>.</w:t>
        </w:r>
      </w:ins>
    </w:p>
    <w:p w14:paraId="3CD59758" w14:textId="77777777" w:rsidR="001F63C3" w:rsidRDefault="001F63C3" w:rsidP="001F63C3">
      <w:pPr>
        <w:rPr>
          <w:ins w:id="2411" w:author="烜立 林" w:date="2022-05-13T20:00:00Z"/>
          <w:rFonts w:eastAsia="新細明體"/>
          <w:lang w:val="en-US" w:eastAsia="zh-TW"/>
        </w:rPr>
      </w:pPr>
      <w:ins w:id="2412"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 xml:space="preserve">pending by other issue.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691BE867" w14:textId="77777777" w:rsidR="001F63C3" w:rsidRDefault="001F63C3" w:rsidP="001F63C3">
      <w:pPr>
        <w:rPr>
          <w:ins w:id="2413" w:author="烜立 林" w:date="2022-05-13T20:00:00Z"/>
          <w:rFonts w:eastAsia="新細明體"/>
          <w:lang w:val="en-US" w:eastAsia="zh-TW"/>
        </w:rPr>
      </w:pPr>
    </w:p>
    <w:p w14:paraId="6EAFA4A9" w14:textId="77777777" w:rsidR="001F63C3" w:rsidRDefault="001F63C3" w:rsidP="001F63C3">
      <w:pPr>
        <w:pStyle w:val="Heading4"/>
        <w:numPr>
          <w:ilvl w:val="0"/>
          <w:numId w:val="0"/>
        </w:numPr>
        <w:ind w:left="864" w:hanging="864"/>
        <w:rPr>
          <w:ins w:id="2414" w:author="烜立 林" w:date="2022-05-13T20:00:00Z"/>
          <w:rFonts w:ascii="Times New Roman" w:hAnsi="Times New Roman"/>
          <w:b/>
          <w:sz w:val="20"/>
          <w:szCs w:val="20"/>
          <w:u w:val="single"/>
          <w:lang w:val="en-US"/>
        </w:rPr>
      </w:pPr>
      <w:ins w:id="2415"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-4-1: General test setting </w:t>
        </w:r>
      </w:ins>
    </w:p>
    <w:p w14:paraId="634CE127" w14:textId="77777777" w:rsidR="001F63C3" w:rsidRDefault="001F63C3" w:rsidP="001F63C3">
      <w:pPr>
        <w:rPr>
          <w:ins w:id="2416" w:author="烜立 林" w:date="2022-05-13T20:00:00Z"/>
          <w:bCs/>
        </w:rPr>
      </w:pPr>
      <w:ins w:id="2417" w:author="烜立 林" w:date="2022-05-13T20:00:00Z">
        <w:r w:rsidRPr="00AD3753">
          <w:rPr>
            <w:bCs/>
            <w:highlight w:val="cyan"/>
          </w:rPr>
          <w:t>Tentative Agreement</w:t>
        </w:r>
      </w:ins>
    </w:p>
    <w:p w14:paraId="17667574" w14:textId="77777777" w:rsidR="001F63C3" w:rsidRPr="00C12213" w:rsidRDefault="001F63C3">
      <w:pPr>
        <w:pStyle w:val="ListParagraph"/>
        <w:numPr>
          <w:ilvl w:val="0"/>
          <w:numId w:val="41"/>
        </w:numPr>
        <w:ind w:firstLineChars="0"/>
        <w:rPr>
          <w:ins w:id="2418" w:author="烜立 林" w:date="2022-05-13T20:00:00Z"/>
          <w:rFonts w:eastAsia="新細明體"/>
          <w:lang w:eastAsia="zh-TW"/>
        </w:rPr>
        <w:pPrChange w:id="2419" w:author="烜立 林" w:date="2022-05-13T20:07:00Z">
          <w:pPr/>
        </w:pPrChange>
      </w:pPr>
      <w:ins w:id="2420" w:author="烜立 林" w:date="2022-05-13T20:00:00Z">
        <w:r w:rsidRPr="00332AAF">
          <w:rPr>
            <w:bCs/>
          </w:rPr>
          <w:t>RAN4 to reuse the test configurations from the legacy tests as reference and only do the necessary modifications related to the relaxation.</w:t>
        </w:r>
      </w:ins>
    </w:p>
    <w:p w14:paraId="50B4A647" w14:textId="77777777" w:rsidR="001F63C3" w:rsidRDefault="001F63C3" w:rsidP="001F63C3">
      <w:pPr>
        <w:rPr>
          <w:ins w:id="2421" w:author="烜立 林" w:date="2022-05-13T20:00:00Z"/>
          <w:rFonts w:eastAsia="新細明體"/>
          <w:lang w:val="en-US" w:eastAsia="zh-TW"/>
        </w:rPr>
      </w:pPr>
      <w:ins w:id="2422"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eastAsia="新細明體"/>
            <w:lang w:val="en-US" w:eastAsia="zh-TW"/>
          </w:rPr>
          <w:t xml:space="preserve"> WF will be preaged based on the tentative agreement</w:t>
        </w:r>
        <w:r w:rsidRPr="00F3441A">
          <w:rPr>
            <w:rFonts w:eastAsia="新細明體"/>
            <w:lang w:val="en-US" w:eastAsia="zh-TW"/>
          </w:rPr>
          <w:t xml:space="preserv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3D5BC20B" w14:textId="77777777" w:rsidR="001F63C3" w:rsidRDefault="001F63C3" w:rsidP="001F63C3">
      <w:pPr>
        <w:rPr>
          <w:ins w:id="2423" w:author="烜立 林" w:date="2022-05-13T20:00:00Z"/>
          <w:rFonts w:eastAsia="新細明體"/>
          <w:lang w:val="en-US" w:eastAsia="zh-TW"/>
        </w:rPr>
      </w:pPr>
    </w:p>
    <w:p w14:paraId="042FE815" w14:textId="77777777" w:rsidR="001F63C3" w:rsidRDefault="001F63C3" w:rsidP="001F63C3">
      <w:pPr>
        <w:pStyle w:val="Heading4"/>
        <w:numPr>
          <w:ilvl w:val="0"/>
          <w:numId w:val="0"/>
        </w:numPr>
        <w:ind w:left="864" w:hanging="864"/>
        <w:rPr>
          <w:ins w:id="2424" w:author="烜立 林" w:date="2022-05-13T20:00:00Z"/>
          <w:rFonts w:ascii="Times New Roman" w:hAnsi="Times New Roman"/>
          <w:b/>
          <w:sz w:val="20"/>
          <w:szCs w:val="20"/>
          <w:u w:val="single"/>
          <w:lang w:val="en-US"/>
        </w:rPr>
      </w:pPr>
      <w:ins w:id="2425"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-4-2: RLM OOS test setting – D1</w:t>
        </w:r>
      </w:ins>
    </w:p>
    <w:p w14:paraId="3CE71711" w14:textId="77777777" w:rsidR="001F63C3" w:rsidRPr="00F3441A" w:rsidRDefault="001F63C3" w:rsidP="001F63C3">
      <w:pPr>
        <w:rPr>
          <w:ins w:id="2426" w:author="烜立 林" w:date="2022-05-13T20:00:00Z"/>
          <w:i/>
          <w:color w:val="0070C0"/>
          <w:lang w:val="en-US" w:eastAsia="zh-CN"/>
        </w:rPr>
      </w:pPr>
      <w:ins w:id="2427" w:author="烜立 林" w:date="2022-05-13T20:00:00Z">
        <w:r w:rsidRPr="00DE2472">
          <w:rPr>
            <w:i/>
            <w:color w:val="0070C0"/>
            <w:lang w:val="en-US" w:eastAsia="zh-CN"/>
          </w:rPr>
          <w:t>Summary of the status:</w:t>
        </w:r>
        <w:r>
          <w:rPr>
            <w:i/>
            <w:color w:val="0070C0"/>
            <w:lang w:val="en-US" w:eastAsia="zh-CN"/>
          </w:rPr>
          <w:t xml:space="preserve"> </w:t>
        </w:r>
        <w:r>
          <w:rPr>
            <w:rFonts w:eastAsia="新細明體"/>
            <w:lang w:val="en-US" w:eastAsia="zh-TW"/>
          </w:rPr>
          <w:t xml:space="preserve">Majority view is fine to extend D1, but maybe not directly scaled up </w:t>
        </w:r>
        <w:r>
          <w:rPr>
            <w:rFonts w:eastAsia="新細明體" w:hint="eastAsia"/>
            <w:lang w:val="en-US" w:eastAsia="zh-TW"/>
          </w:rPr>
          <w:t>b</w:t>
        </w:r>
        <w:r>
          <w:rPr>
            <w:rFonts w:eastAsia="新細明體"/>
            <w:lang w:val="en-US" w:eastAsia="zh-TW"/>
          </w:rPr>
          <w:t xml:space="preserve">y </w:t>
        </w:r>
        <w:r>
          <w:rPr>
            <w:bCs/>
          </w:rPr>
          <w:t>relaxation factor</w:t>
        </w:r>
        <w:r>
          <w:rPr>
            <w:rFonts w:eastAsia="新細明體"/>
            <w:lang w:val="en-US" w:eastAsia="zh-TW"/>
          </w:rPr>
          <w:t xml:space="preserve"> K. It would depend on DRX cycle length and SINR level. </w:t>
        </w:r>
      </w:ins>
    </w:p>
    <w:p w14:paraId="086CABD0" w14:textId="77777777" w:rsidR="001F63C3" w:rsidRPr="00601393" w:rsidRDefault="001F63C3" w:rsidP="001F63C3">
      <w:pPr>
        <w:rPr>
          <w:ins w:id="2428" w:author="烜立 林" w:date="2022-05-13T20:00:00Z"/>
          <w:rFonts w:eastAsia="新細明體"/>
          <w:lang w:val="en-US" w:eastAsia="zh-TW"/>
        </w:rPr>
      </w:pPr>
      <w:ins w:id="2429"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eastAsia="新細明體"/>
            <w:lang w:val="en-US" w:eastAsia="zh-TW"/>
          </w:rPr>
          <w:t xml:space="preserve"> Further discuss.  </w:t>
        </w:r>
      </w:ins>
    </w:p>
    <w:p w14:paraId="4C080CB9" w14:textId="77777777" w:rsidR="001F63C3" w:rsidRDefault="001F63C3" w:rsidP="001F63C3">
      <w:pPr>
        <w:rPr>
          <w:ins w:id="2430" w:author="烜立 林" w:date="2022-05-13T20:00:00Z"/>
          <w:rFonts w:eastAsia="新細明體"/>
          <w:lang w:val="en-US" w:eastAsia="zh-TW"/>
        </w:rPr>
      </w:pPr>
    </w:p>
    <w:p w14:paraId="6BDCFDF4" w14:textId="77777777" w:rsidR="001F63C3" w:rsidRDefault="001F63C3" w:rsidP="001F63C3">
      <w:pPr>
        <w:pStyle w:val="Heading4"/>
        <w:numPr>
          <w:ilvl w:val="0"/>
          <w:numId w:val="0"/>
        </w:numPr>
        <w:ind w:left="864" w:hanging="864"/>
        <w:rPr>
          <w:ins w:id="2431" w:author="烜立 林" w:date="2022-05-13T20:00:00Z"/>
          <w:rFonts w:ascii="Times New Roman" w:hAnsi="Times New Roman"/>
          <w:b/>
          <w:sz w:val="20"/>
          <w:szCs w:val="20"/>
          <w:u w:val="single"/>
          <w:lang w:val="en-US"/>
        </w:rPr>
      </w:pPr>
      <w:ins w:id="2432" w:author="烜立 林" w:date="2022-05-13T20:00:00Z">
        <w:r>
          <w:rPr>
            <w:rFonts w:ascii="Times New Roman" w:hAnsi="Times New Roman"/>
            <w:b/>
            <w:sz w:val="20"/>
            <w:szCs w:val="20"/>
            <w:u w:val="single"/>
            <w:lang w:val="en-US"/>
          </w:rPr>
          <w:lastRenderedPageBreak/>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-4-3: RLM OOS test setting – </w:t>
        </w:r>
        <w:r>
          <w:rPr>
            <w:rFonts w:ascii="Times New Roman" w:hAnsi="Times New Roman" w:hint="eastAsia"/>
            <w:b/>
            <w:sz w:val="20"/>
            <w:szCs w:val="20"/>
            <w:u w:val="single"/>
            <w:lang w:val="en-US"/>
          </w:rPr>
          <w:t>T</w:t>
        </w:r>
        <w:r>
          <w:rPr>
            <w:rFonts w:ascii="Times New Roman" w:hAnsi="Times New Roman"/>
            <w:b/>
            <w:sz w:val="20"/>
            <w:szCs w:val="20"/>
            <w:u w:val="single"/>
            <w:lang w:val="en-US"/>
          </w:rPr>
          <w:t>1</w:t>
        </w:r>
      </w:ins>
    </w:p>
    <w:p w14:paraId="1807774C" w14:textId="77777777" w:rsidR="001F63C3" w:rsidRDefault="001F63C3" w:rsidP="001F63C3">
      <w:pPr>
        <w:rPr>
          <w:ins w:id="2433" w:author="烜立 林" w:date="2022-05-13T20:00:00Z"/>
          <w:rFonts w:eastAsia="新細明體"/>
          <w:lang w:val="en-US" w:eastAsia="zh-TW"/>
        </w:rPr>
      </w:pPr>
      <w:ins w:id="2434" w:author="烜立 林" w:date="2022-05-13T20:00:00Z">
        <w:r w:rsidRPr="00DE2472">
          <w:rPr>
            <w:i/>
            <w:color w:val="0070C0"/>
            <w:lang w:val="en-US" w:eastAsia="zh-CN"/>
          </w:rPr>
          <w:t>Summary of the status:</w:t>
        </w:r>
        <w:r>
          <w:rPr>
            <w:i/>
            <w:color w:val="0070C0"/>
            <w:lang w:val="en-US" w:eastAsia="zh-CN"/>
          </w:rPr>
          <w:t xml:space="preserve"> </w:t>
        </w:r>
        <w:r>
          <w:rPr>
            <w:rFonts w:eastAsia="新細明體"/>
            <w:lang w:val="en-US" w:eastAsia="zh-TW"/>
          </w:rPr>
          <w:t>Majority view is fine to extend</w:t>
        </w:r>
        <w:r>
          <w:rPr>
            <w:rFonts w:eastAsia="新細明體" w:hint="eastAsia"/>
            <w:lang w:val="en-US" w:eastAsia="zh-TW"/>
          </w:rPr>
          <w:t xml:space="preserve"> T1</w:t>
        </w:r>
        <w:r>
          <w:rPr>
            <w:rFonts w:eastAsia="新細明體"/>
            <w:lang w:val="en-US" w:eastAsia="zh-TW"/>
          </w:rPr>
          <w:t xml:space="preserve">. Whether to </w:t>
        </w:r>
        <w:r>
          <w:rPr>
            <w:bCs/>
          </w:rPr>
          <w:t xml:space="preserve">verify whether low mobility criterion can be discussed in Issue 2-3-1. </w:t>
        </w:r>
      </w:ins>
    </w:p>
    <w:p w14:paraId="7178699C" w14:textId="77777777" w:rsidR="001F63C3" w:rsidRDefault="001F63C3" w:rsidP="001F63C3">
      <w:pPr>
        <w:rPr>
          <w:ins w:id="2435" w:author="烜立 林" w:date="2022-05-13T20:00:00Z"/>
          <w:bCs/>
        </w:rPr>
      </w:pPr>
      <w:ins w:id="2436" w:author="烜立 林" w:date="2022-05-13T20:00:00Z">
        <w:r w:rsidRPr="00AD3753">
          <w:rPr>
            <w:bCs/>
            <w:highlight w:val="cyan"/>
          </w:rPr>
          <w:t>Tentative Agreement</w:t>
        </w:r>
      </w:ins>
    </w:p>
    <w:p w14:paraId="33787F0F" w14:textId="77777777" w:rsidR="001F63C3" w:rsidRPr="00031F5C" w:rsidRDefault="001F63C3" w:rsidP="001F63C3">
      <w:pPr>
        <w:pStyle w:val="ListParagraph"/>
        <w:numPr>
          <w:ilvl w:val="0"/>
          <w:numId w:val="38"/>
        </w:numPr>
        <w:ind w:firstLineChars="0"/>
        <w:rPr>
          <w:ins w:id="2437" w:author="烜立 林" w:date="2022-05-13T20:00:00Z"/>
          <w:bCs/>
        </w:rPr>
      </w:pPr>
      <w:ins w:id="2438" w:author="烜立 林" w:date="2022-05-13T20:00:00Z">
        <w:r w:rsidRPr="00031F5C">
          <w:rPr>
            <w:bCs/>
          </w:rPr>
          <w:t xml:space="preserve">T1 </w:t>
        </w:r>
        <w:r>
          <w:rPr>
            <w:bCs/>
          </w:rPr>
          <w:t>is</w:t>
        </w:r>
        <w:r w:rsidRPr="00031F5C">
          <w:rPr>
            <w:bCs/>
          </w:rPr>
          <w:t xml:space="preserve"> extended </w:t>
        </w:r>
        <w:r w:rsidRPr="00031F5C">
          <w:rPr>
            <w:rFonts w:hint="eastAsia"/>
            <w:bCs/>
          </w:rPr>
          <w:t>b</w:t>
        </w:r>
        <w:r w:rsidRPr="00031F5C">
          <w:rPr>
            <w:bCs/>
          </w:rPr>
          <w:t>y 5s</w:t>
        </w:r>
      </w:ins>
    </w:p>
    <w:p w14:paraId="30AF1FD1" w14:textId="77777777" w:rsidR="001F63C3" w:rsidRDefault="001F63C3" w:rsidP="001F63C3">
      <w:pPr>
        <w:rPr>
          <w:ins w:id="2439" w:author="烜立 林" w:date="2022-05-13T20:00:00Z"/>
          <w:rFonts w:eastAsia="新細明體"/>
          <w:lang w:val="en-US" w:eastAsia="zh-TW"/>
        </w:rPr>
      </w:pPr>
      <w:ins w:id="2440"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eastAsia="新細明體"/>
            <w:lang w:val="en-US" w:eastAsia="zh-TW"/>
          </w:rPr>
          <w:t xml:space="preserve"> WF will be preaged based on the tentative agreement</w:t>
        </w:r>
        <w:r w:rsidRPr="00F3441A">
          <w:rPr>
            <w:rFonts w:eastAsia="新細明體"/>
            <w:lang w:val="en-US" w:eastAsia="zh-TW"/>
          </w:rPr>
          <w:t xml:space="preserv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496465B3" w14:textId="77777777" w:rsidR="001F63C3" w:rsidRDefault="001F63C3" w:rsidP="001F63C3">
      <w:pPr>
        <w:rPr>
          <w:ins w:id="2441" w:author="烜立 林" w:date="2022-05-13T20:00:00Z"/>
          <w:rFonts w:eastAsia="新細明體"/>
          <w:lang w:val="en-US" w:eastAsia="zh-TW"/>
        </w:rPr>
      </w:pPr>
    </w:p>
    <w:p w14:paraId="2B9E5686" w14:textId="77777777" w:rsidR="001F63C3" w:rsidRDefault="001F63C3" w:rsidP="001F63C3">
      <w:pPr>
        <w:pStyle w:val="Heading4"/>
        <w:numPr>
          <w:ilvl w:val="0"/>
          <w:numId w:val="0"/>
        </w:numPr>
        <w:ind w:left="864" w:hanging="864"/>
        <w:rPr>
          <w:ins w:id="2442" w:author="烜立 林" w:date="2022-05-13T20:00:00Z"/>
          <w:rFonts w:ascii="Times New Roman" w:hAnsi="Times New Roman"/>
          <w:b/>
          <w:sz w:val="20"/>
          <w:szCs w:val="20"/>
          <w:u w:val="single"/>
          <w:lang w:val="en-US"/>
        </w:rPr>
      </w:pPr>
      <w:ins w:id="2443"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-4-4: RLM OOS test – SNR setting</w:t>
        </w:r>
      </w:ins>
    </w:p>
    <w:p w14:paraId="746A2BFE" w14:textId="77777777" w:rsidR="001F63C3" w:rsidRDefault="001F63C3" w:rsidP="001F63C3">
      <w:pPr>
        <w:rPr>
          <w:ins w:id="2444" w:author="烜立 林" w:date="2022-05-13T20:00:00Z"/>
          <w:i/>
          <w:color w:val="0070C0"/>
          <w:lang w:val="en-US" w:eastAsia="zh-CN"/>
        </w:rPr>
      </w:pPr>
      <w:ins w:id="2445" w:author="烜立 林" w:date="2022-05-13T20:00:00Z">
        <w:r w:rsidRPr="00DE2472">
          <w:rPr>
            <w:i/>
            <w:color w:val="0070C0"/>
            <w:lang w:val="en-US" w:eastAsia="zh-CN"/>
          </w:rPr>
          <w:t>Summary of the status:</w:t>
        </w:r>
      </w:ins>
    </w:p>
    <w:p w14:paraId="28269CE5" w14:textId="77777777" w:rsidR="001F63C3" w:rsidRDefault="001F63C3" w:rsidP="001F63C3">
      <w:pPr>
        <w:pStyle w:val="ListParagraph"/>
        <w:numPr>
          <w:ilvl w:val="0"/>
          <w:numId w:val="37"/>
        </w:numPr>
        <w:ind w:firstLineChars="0"/>
        <w:rPr>
          <w:ins w:id="2446" w:author="烜立 林" w:date="2022-05-13T20:00:00Z"/>
          <w:rFonts w:eastAsia="新細明體"/>
          <w:lang w:val="en-US" w:eastAsia="zh-TW"/>
        </w:rPr>
      </w:pPr>
      <w:ins w:id="2447" w:author="烜立 林" w:date="2022-05-13T20:00:00Z">
        <w:r>
          <w:rPr>
            <w:rFonts w:eastAsia="新細明體" w:hint="eastAsia"/>
            <w:lang w:val="en-US" w:eastAsia="zh-TW"/>
          </w:rPr>
          <w:t>P</w:t>
        </w:r>
        <w:r>
          <w:rPr>
            <w:rFonts w:eastAsia="新細明體"/>
            <w:lang w:val="en-US" w:eastAsia="zh-TW"/>
          </w:rPr>
          <w:t xml:space="preserve">roposal 1: Huawei, </w:t>
        </w:r>
      </w:ins>
    </w:p>
    <w:p w14:paraId="6C5DCD23" w14:textId="77777777" w:rsidR="001F63C3" w:rsidRDefault="001F63C3" w:rsidP="001F63C3">
      <w:pPr>
        <w:pStyle w:val="ListParagraph"/>
        <w:numPr>
          <w:ilvl w:val="0"/>
          <w:numId w:val="37"/>
        </w:numPr>
        <w:ind w:firstLineChars="0"/>
        <w:rPr>
          <w:ins w:id="2448" w:author="烜立 林" w:date="2022-05-13T20:00:00Z"/>
          <w:rFonts w:eastAsia="新細明體"/>
          <w:lang w:val="en-US" w:eastAsia="zh-TW"/>
        </w:rPr>
      </w:pPr>
      <w:ins w:id="2449" w:author="烜立 林" w:date="2022-05-13T20:00:00Z">
        <w:r>
          <w:rPr>
            <w:rFonts w:eastAsia="新細明體" w:hint="eastAsia"/>
            <w:lang w:val="en-US" w:eastAsia="zh-TW"/>
          </w:rPr>
          <w:t>P</w:t>
        </w:r>
        <w:r>
          <w:rPr>
            <w:rFonts w:eastAsia="新細明體"/>
            <w:lang w:val="en-US" w:eastAsia="zh-TW"/>
          </w:rPr>
          <w:t>roposal 1a: QC, Nokia, Intel, MTK, CMCC</w:t>
        </w:r>
      </w:ins>
    </w:p>
    <w:p w14:paraId="6593B0A6" w14:textId="77777777" w:rsidR="001F63C3" w:rsidRDefault="001F63C3" w:rsidP="001F63C3">
      <w:pPr>
        <w:pStyle w:val="ListParagraph"/>
        <w:numPr>
          <w:ilvl w:val="0"/>
          <w:numId w:val="37"/>
        </w:numPr>
        <w:ind w:firstLineChars="0"/>
        <w:rPr>
          <w:ins w:id="2450" w:author="烜立 林" w:date="2022-05-13T20:00:00Z"/>
          <w:rFonts w:eastAsia="新細明體"/>
          <w:lang w:val="en-US" w:eastAsia="zh-TW"/>
        </w:rPr>
      </w:pPr>
      <w:ins w:id="2451" w:author="烜立 林" w:date="2022-05-13T20:00:00Z">
        <w:r>
          <w:rPr>
            <w:rFonts w:eastAsia="新細明體" w:hint="eastAsia"/>
            <w:lang w:val="en-US" w:eastAsia="zh-TW"/>
          </w:rPr>
          <w:t>P</w:t>
        </w:r>
        <w:r>
          <w:rPr>
            <w:rFonts w:eastAsia="新細明體"/>
            <w:lang w:val="en-US" w:eastAsia="zh-TW"/>
          </w:rPr>
          <w:t>roposal 2: Vivo, CATT</w:t>
        </w:r>
      </w:ins>
    </w:p>
    <w:p w14:paraId="6DECB0BC" w14:textId="77777777" w:rsidR="001F63C3" w:rsidRDefault="001F63C3" w:rsidP="001F63C3">
      <w:pPr>
        <w:rPr>
          <w:ins w:id="2452" w:author="烜立 林" w:date="2022-05-13T20:00:00Z"/>
          <w:bCs/>
        </w:rPr>
      </w:pPr>
      <w:ins w:id="2453" w:author="烜立 林" w:date="2022-05-13T20:00:00Z">
        <w:r w:rsidRPr="00AD3753">
          <w:rPr>
            <w:bCs/>
            <w:highlight w:val="cyan"/>
          </w:rPr>
          <w:t>Tentative Agreement</w:t>
        </w:r>
      </w:ins>
    </w:p>
    <w:p w14:paraId="2C4513BC" w14:textId="77777777" w:rsidR="001F63C3" w:rsidRPr="00F3441A" w:rsidRDefault="001F63C3" w:rsidP="001F63C3">
      <w:pPr>
        <w:pStyle w:val="ListParagraph"/>
        <w:numPr>
          <w:ilvl w:val="0"/>
          <w:numId w:val="38"/>
        </w:numPr>
        <w:ind w:firstLineChars="0"/>
        <w:rPr>
          <w:ins w:id="2454" w:author="烜立 林" w:date="2022-05-13T20:00:00Z"/>
          <w:bCs/>
        </w:rPr>
      </w:pPr>
      <w:ins w:id="2455" w:author="烜立 林" w:date="2022-05-13T20:00:00Z">
        <w:r w:rsidRPr="00031F5C">
          <w:rPr>
            <w:bCs/>
          </w:rPr>
          <w:t xml:space="preserve">Proposal 1a: </w:t>
        </w:r>
        <w:r>
          <w:rPr>
            <w:bCs/>
          </w:rPr>
          <w:t xml:space="preserve"> </w:t>
        </w:r>
        <w:r>
          <w:t>R</w:t>
        </w:r>
        <w:r>
          <w:rPr>
            <w:rFonts w:eastAsiaTheme="minorEastAsia"/>
            <w:lang w:eastAsia="zh-CN"/>
          </w:rPr>
          <w:t xml:space="preserve">euse the </w:t>
        </w:r>
        <w:r w:rsidRPr="00F3441A">
          <w:rPr>
            <w:rFonts w:eastAsiaTheme="minorEastAsia"/>
            <w:lang w:eastAsia="zh-CN"/>
          </w:rPr>
          <w:t>SNR variation</w:t>
        </w:r>
        <w:r>
          <w:rPr>
            <w:rFonts w:eastAsiaTheme="minorEastAsia"/>
            <w:lang w:eastAsia="zh-CN"/>
          </w:rPr>
          <w:t xml:space="preserve"> setting configurations in legacy RLM out-of-sync tests for RLM measurement relaxation test cases</w:t>
        </w:r>
      </w:ins>
    </w:p>
    <w:p w14:paraId="7112DB73" w14:textId="77777777" w:rsidR="001F63C3" w:rsidRDefault="001F63C3" w:rsidP="001F63C3">
      <w:pPr>
        <w:pStyle w:val="ListParagraph"/>
        <w:numPr>
          <w:ilvl w:val="0"/>
          <w:numId w:val="38"/>
        </w:numPr>
        <w:ind w:firstLineChars="0"/>
        <w:rPr>
          <w:ins w:id="2456" w:author="烜立 林" w:date="2022-05-13T20:00:00Z"/>
          <w:bCs/>
        </w:rPr>
      </w:pPr>
      <w:ins w:id="2457" w:author="烜立 林" w:date="2022-05-13T20:00:00Z">
        <w:r>
          <w:rPr>
            <w:bCs/>
          </w:rPr>
          <w:t>For SNR values, FFS the following proposals:</w:t>
        </w:r>
      </w:ins>
    </w:p>
    <w:p w14:paraId="7B79C7E8" w14:textId="77777777" w:rsidR="001F63C3" w:rsidRPr="00F3441A" w:rsidRDefault="001F63C3" w:rsidP="001F63C3">
      <w:pPr>
        <w:pStyle w:val="ListParagraph"/>
        <w:numPr>
          <w:ilvl w:val="1"/>
          <w:numId w:val="39"/>
        </w:numPr>
        <w:ind w:firstLineChars="0"/>
        <w:rPr>
          <w:ins w:id="2458" w:author="烜立 林" w:date="2022-05-13T20:00:00Z"/>
          <w:bCs/>
        </w:rPr>
      </w:pPr>
      <w:ins w:id="2459" w:author="烜立 林" w:date="2022-05-13T20:00:00Z">
        <w:r>
          <w:rPr>
            <w:rFonts w:eastAsia="新細明體"/>
            <w:bCs/>
            <w:lang w:eastAsia="zh-TW"/>
          </w:rPr>
          <w:t xml:space="preserve">Proposal 2: increase SNR2. </w:t>
        </w:r>
      </w:ins>
    </w:p>
    <w:p w14:paraId="09F6F650" w14:textId="77777777" w:rsidR="001F63C3" w:rsidRPr="00F3441A" w:rsidRDefault="001F63C3" w:rsidP="001F63C3">
      <w:pPr>
        <w:pStyle w:val="ListParagraph"/>
        <w:numPr>
          <w:ilvl w:val="1"/>
          <w:numId w:val="39"/>
        </w:numPr>
        <w:ind w:firstLineChars="0"/>
        <w:rPr>
          <w:ins w:id="2460" w:author="烜立 林" w:date="2022-05-13T20:00:00Z"/>
          <w:bCs/>
        </w:rPr>
      </w:pPr>
      <w:ins w:id="2461" w:author="烜立 林" w:date="2022-05-13T20:00:00Z">
        <w:r>
          <w:rPr>
            <w:rFonts w:eastAsia="新細明體"/>
            <w:bCs/>
            <w:lang w:eastAsia="zh-TW"/>
          </w:rPr>
          <w:t xml:space="preserve">Proposal 3 (new): reuse the legacy values. </w:t>
        </w:r>
      </w:ins>
    </w:p>
    <w:p w14:paraId="6254053F" w14:textId="77777777" w:rsidR="001F63C3" w:rsidRDefault="001F63C3" w:rsidP="001F63C3">
      <w:pPr>
        <w:rPr>
          <w:ins w:id="2462" w:author="烜立 林" w:date="2022-05-13T20:00:00Z"/>
          <w:rFonts w:eastAsia="新細明體"/>
          <w:lang w:val="en-US" w:eastAsia="zh-TW"/>
        </w:rPr>
      </w:pPr>
      <w:ins w:id="2463"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Pr>
            <w:rFonts w:eastAsia="新細明體"/>
            <w:lang w:val="en-US" w:eastAsia="zh-TW"/>
          </w:rPr>
          <w:t xml:space="preserve">Moderator’s understanding is Proposal 1a is about the SNR “variation” and can co-exist with Proposal 2. </w:t>
        </w:r>
      </w:ins>
    </w:p>
    <w:p w14:paraId="4C5A25D7" w14:textId="77777777" w:rsidR="001F63C3" w:rsidRDefault="001F63C3" w:rsidP="001F63C3">
      <w:pPr>
        <w:rPr>
          <w:ins w:id="2464" w:author="烜立 林" w:date="2022-05-13T20:00:00Z"/>
          <w:rFonts w:eastAsia="新細明體"/>
          <w:lang w:val="en-US" w:eastAsia="zh-TW"/>
        </w:rPr>
      </w:pPr>
    </w:p>
    <w:p w14:paraId="396A8EC9" w14:textId="77777777" w:rsidR="001F63C3" w:rsidRDefault="001F63C3" w:rsidP="001F63C3">
      <w:pPr>
        <w:pStyle w:val="Heading4"/>
        <w:numPr>
          <w:ilvl w:val="0"/>
          <w:numId w:val="0"/>
        </w:numPr>
        <w:ind w:left="864" w:hanging="864"/>
        <w:rPr>
          <w:ins w:id="2465" w:author="烜立 林" w:date="2022-05-13T20:00:00Z"/>
          <w:rFonts w:ascii="Times New Roman" w:hAnsi="Times New Roman"/>
          <w:b/>
          <w:sz w:val="20"/>
          <w:szCs w:val="20"/>
          <w:u w:val="single"/>
          <w:lang w:val="en-US"/>
        </w:rPr>
      </w:pPr>
      <w:ins w:id="2466" w:author="烜立 林" w:date="2022-05-13T20:00:00Z">
        <w:r w:rsidRPr="00F3441A">
          <w:rPr>
            <w:rFonts w:ascii="Times New Roman" w:eastAsia="新細明體" w:hAnsi="Times New Roman"/>
            <w:lang w:val="en-US" w:eastAsia="zh-TW"/>
          </w:rPr>
          <w:t xml:space="preserve"> </w:t>
        </w: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-4-5: BFD test setting</w:t>
        </w:r>
      </w:ins>
    </w:p>
    <w:p w14:paraId="47F47B27" w14:textId="77777777" w:rsidR="001F63C3" w:rsidRDefault="001F63C3" w:rsidP="001F63C3">
      <w:pPr>
        <w:rPr>
          <w:ins w:id="2467" w:author="烜立 林" w:date="2022-05-13T20:00:00Z"/>
          <w:i/>
          <w:color w:val="0070C0"/>
          <w:lang w:val="en-US" w:eastAsia="zh-CN"/>
        </w:rPr>
      </w:pPr>
      <w:ins w:id="2468" w:author="烜立 林" w:date="2022-05-13T20:00:00Z">
        <w:r w:rsidRPr="00DE2472">
          <w:rPr>
            <w:i/>
            <w:color w:val="0070C0"/>
            <w:lang w:val="en-US" w:eastAsia="zh-CN"/>
          </w:rPr>
          <w:t>Summary of the status:</w:t>
        </w:r>
      </w:ins>
    </w:p>
    <w:p w14:paraId="0925619C" w14:textId="77777777" w:rsidR="001F63C3" w:rsidRDefault="001F63C3" w:rsidP="001F63C3">
      <w:pPr>
        <w:pStyle w:val="ListParagraph"/>
        <w:numPr>
          <w:ilvl w:val="0"/>
          <w:numId w:val="37"/>
        </w:numPr>
        <w:ind w:firstLineChars="0"/>
        <w:rPr>
          <w:ins w:id="2469" w:author="烜立 林" w:date="2022-05-13T20:00:00Z"/>
          <w:rFonts w:eastAsia="新細明體"/>
          <w:lang w:val="en-US" w:eastAsia="zh-TW"/>
        </w:rPr>
      </w:pPr>
      <w:ins w:id="2470" w:author="烜立 林" w:date="2022-05-13T20:00:00Z">
        <w:r>
          <w:rPr>
            <w:rFonts w:eastAsia="新細明體" w:hint="eastAsia"/>
            <w:lang w:val="en-US" w:eastAsia="zh-TW"/>
          </w:rPr>
          <w:t>P</w:t>
        </w:r>
        <w:r>
          <w:rPr>
            <w:rFonts w:eastAsia="新細明體"/>
            <w:lang w:val="en-US" w:eastAsia="zh-TW"/>
          </w:rPr>
          <w:t xml:space="preserve">roposal 1: </w:t>
        </w:r>
        <w:r>
          <w:rPr>
            <w:bCs/>
          </w:rPr>
          <w:t>Intel, vivo, CMCC</w:t>
        </w:r>
      </w:ins>
    </w:p>
    <w:p w14:paraId="7A1E5A5C" w14:textId="77777777" w:rsidR="001F63C3" w:rsidRDefault="001F63C3" w:rsidP="001F63C3">
      <w:pPr>
        <w:rPr>
          <w:ins w:id="2471" w:author="烜立 林" w:date="2022-05-13T20:00:00Z"/>
          <w:rFonts w:ascii="新細明體" w:eastAsia="新細明體" w:hAnsi="新細明體"/>
          <w:i/>
          <w:color w:val="0070C0"/>
          <w:lang w:val="en-US" w:eastAsia="zh-TW"/>
        </w:rPr>
      </w:pPr>
    </w:p>
    <w:p w14:paraId="797D8091" w14:textId="77777777" w:rsidR="001F63C3" w:rsidRDefault="001F63C3" w:rsidP="001F63C3">
      <w:pPr>
        <w:rPr>
          <w:ins w:id="2472" w:author="烜立 林" w:date="2022-05-13T20:00:00Z"/>
          <w:rFonts w:ascii="新細明體" w:eastAsia="新細明體" w:hAnsi="新細明體"/>
          <w:i/>
          <w:color w:val="0070C0"/>
          <w:lang w:val="en-US" w:eastAsia="zh-TW"/>
        </w:rPr>
      </w:pPr>
      <w:ins w:id="2473"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 xml:space="preserve">Further discuss Proposal 1 and Proposal 3. </w:t>
        </w:r>
      </w:ins>
    </w:p>
    <w:p w14:paraId="5EBA3256" w14:textId="77777777" w:rsidR="001F63C3" w:rsidRDefault="001F63C3" w:rsidP="001F63C3">
      <w:pPr>
        <w:pStyle w:val="ListParagraph"/>
        <w:numPr>
          <w:ilvl w:val="0"/>
          <w:numId w:val="40"/>
        </w:numPr>
        <w:ind w:firstLineChars="0"/>
        <w:rPr>
          <w:ins w:id="2474" w:author="烜立 林" w:date="2022-05-13T20:00:00Z"/>
          <w:rFonts w:eastAsia="新細明體"/>
          <w:lang w:val="en-US" w:eastAsia="zh-TW"/>
        </w:rPr>
      </w:pPr>
      <w:ins w:id="2475" w:author="烜立 林" w:date="2022-05-13T20:00:00Z">
        <w:r w:rsidRPr="00F3441A">
          <w:rPr>
            <w:rFonts w:eastAsia="新細明體"/>
            <w:lang w:val="en-US" w:eastAsia="zh-TW"/>
          </w:rPr>
          <w:t xml:space="preserve">One question on Proposal 1, if </w:t>
        </w:r>
        <w:r>
          <w:rPr>
            <w:rFonts w:eastAsia="新細明體"/>
            <w:lang w:val="en-US" w:eastAsia="zh-TW"/>
          </w:rPr>
          <w:t xml:space="preserve">not include </w:t>
        </w:r>
        <w:r w:rsidRPr="00F3441A">
          <w:rPr>
            <w:rFonts w:eastAsia="新細明體"/>
            <w:lang w:val="en-US" w:eastAsia="zh-TW"/>
          </w:rPr>
          <w:t>link recovery</w:t>
        </w:r>
        <w:r>
          <w:rPr>
            <w:rFonts w:eastAsia="新細明體"/>
            <w:lang w:val="en-US" w:eastAsia="zh-TW"/>
          </w:rPr>
          <w:t>, then</w:t>
        </w:r>
        <w:r w:rsidRPr="00F3441A">
          <w:rPr>
            <w:rFonts w:eastAsia="新細明體"/>
            <w:lang w:val="en-US" w:eastAsia="zh-TW"/>
          </w:rPr>
          <w:t xml:space="preserve"> how to know the UE has been indicated </w:t>
        </w:r>
        <w:r>
          <w:rPr>
            <w:rFonts w:eastAsia="新細明體"/>
            <w:lang w:val="en-US" w:eastAsia="zh-TW"/>
          </w:rPr>
          <w:t xml:space="preserve">the </w:t>
        </w:r>
        <w:r w:rsidRPr="00F3441A">
          <w:rPr>
            <w:rFonts w:eastAsia="新細明體"/>
            <w:lang w:val="en-US" w:eastAsia="zh-TW"/>
          </w:rPr>
          <w:t>beam failure</w:t>
        </w:r>
        <w:r>
          <w:rPr>
            <w:rFonts w:eastAsia="新細明體"/>
            <w:lang w:val="en-US" w:eastAsia="zh-TW"/>
          </w:rPr>
          <w:t>, is it testable?</w:t>
        </w:r>
        <w:r w:rsidRPr="00F3441A">
          <w:rPr>
            <w:rFonts w:eastAsia="新細明體"/>
            <w:lang w:val="en-US" w:eastAsia="zh-TW"/>
          </w:rPr>
          <w:t xml:space="preserve"> Note that there is no BFD indication to network. </w:t>
        </w:r>
      </w:ins>
    </w:p>
    <w:p w14:paraId="2829EA3B" w14:textId="77777777" w:rsidR="001F63C3" w:rsidRDefault="001F63C3" w:rsidP="001F63C3">
      <w:pPr>
        <w:pStyle w:val="ListParagraph"/>
        <w:numPr>
          <w:ilvl w:val="0"/>
          <w:numId w:val="40"/>
        </w:numPr>
        <w:ind w:firstLineChars="0"/>
        <w:rPr>
          <w:ins w:id="2476" w:author="烜立 林" w:date="2022-05-13T20:00:00Z"/>
          <w:rFonts w:eastAsia="新細明體"/>
          <w:lang w:val="en-US" w:eastAsia="zh-TW"/>
        </w:rPr>
      </w:pPr>
      <w:ins w:id="2477" w:author="烜立 林" w:date="2022-05-13T20:00:00Z">
        <w:r>
          <w:rPr>
            <w:rFonts w:eastAsia="新細明體" w:hint="eastAsia"/>
            <w:lang w:val="en-US" w:eastAsia="zh-TW"/>
          </w:rPr>
          <w:t>P</w:t>
        </w:r>
        <w:r>
          <w:rPr>
            <w:rFonts w:eastAsia="新細明體"/>
            <w:lang w:val="en-US" w:eastAsia="zh-TW"/>
          </w:rPr>
          <w:t xml:space="preserve">roposal 2 can be discussed in Issue 2-2-1. </w:t>
        </w:r>
      </w:ins>
    </w:p>
    <w:p w14:paraId="6B0B9CDE" w14:textId="77777777" w:rsidR="001F63C3" w:rsidRPr="00F3441A" w:rsidRDefault="001F63C3" w:rsidP="001F63C3">
      <w:pPr>
        <w:pStyle w:val="ListParagraph"/>
        <w:numPr>
          <w:ilvl w:val="0"/>
          <w:numId w:val="40"/>
        </w:numPr>
        <w:ind w:firstLineChars="0"/>
        <w:rPr>
          <w:ins w:id="2478" w:author="烜立 林" w:date="2022-05-13T20:00:00Z"/>
          <w:rFonts w:eastAsia="新細明體"/>
          <w:lang w:val="en-US" w:eastAsia="zh-TW"/>
        </w:rPr>
      </w:pPr>
      <w:ins w:id="2479" w:author="烜立 林" w:date="2022-05-13T20:00:00Z">
        <w:r>
          <w:rPr>
            <w:rFonts w:eastAsia="新細明體" w:hint="eastAsia"/>
            <w:lang w:val="en-US" w:eastAsia="zh-TW"/>
          </w:rPr>
          <w:t>P</w:t>
        </w:r>
        <w:r>
          <w:rPr>
            <w:rFonts w:eastAsia="新細明體"/>
            <w:lang w:val="en-US" w:eastAsia="zh-TW"/>
          </w:rPr>
          <w:t xml:space="preserve">roposal 3 can be further discussed. </w:t>
        </w:r>
      </w:ins>
    </w:p>
    <w:p w14:paraId="378DDCC5" w14:textId="77777777" w:rsidR="001F63C3" w:rsidRDefault="001F63C3" w:rsidP="001F63C3">
      <w:pPr>
        <w:rPr>
          <w:ins w:id="2480" w:author="烜立 林" w:date="2022-05-13T20:00:00Z"/>
          <w:rFonts w:ascii="新細明體" w:eastAsia="新細明體" w:hAnsi="新細明體"/>
          <w:i/>
          <w:color w:val="0070C0"/>
          <w:lang w:val="en-US" w:eastAsia="zh-TW"/>
        </w:rPr>
      </w:pPr>
    </w:p>
    <w:p w14:paraId="585B4F9A" w14:textId="77777777" w:rsidR="001F63C3" w:rsidRDefault="001F63C3" w:rsidP="001F63C3">
      <w:pPr>
        <w:pStyle w:val="Heading4"/>
        <w:numPr>
          <w:ilvl w:val="0"/>
          <w:numId w:val="0"/>
        </w:numPr>
        <w:ind w:left="864" w:hanging="864"/>
        <w:rPr>
          <w:ins w:id="2481" w:author="烜立 林" w:date="2022-05-13T20:00:00Z"/>
          <w:rFonts w:ascii="Times New Roman" w:hAnsi="Times New Roman"/>
          <w:b/>
          <w:sz w:val="20"/>
          <w:szCs w:val="20"/>
          <w:u w:val="single"/>
          <w:lang w:val="en-US"/>
        </w:rPr>
      </w:pPr>
      <w:ins w:id="2482"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-4-6: BFD test – SNR setting</w:t>
        </w:r>
      </w:ins>
    </w:p>
    <w:p w14:paraId="42099F36" w14:textId="77777777" w:rsidR="001F63C3" w:rsidRDefault="001F63C3" w:rsidP="001F63C3">
      <w:pPr>
        <w:rPr>
          <w:ins w:id="2483" w:author="烜立 林" w:date="2022-05-13T20:00:00Z"/>
          <w:i/>
          <w:color w:val="0070C0"/>
          <w:lang w:val="en-US" w:eastAsia="zh-CN"/>
        </w:rPr>
      </w:pPr>
      <w:ins w:id="2484" w:author="烜立 林" w:date="2022-05-13T20:00:00Z">
        <w:r w:rsidRPr="00DE2472">
          <w:rPr>
            <w:i/>
            <w:color w:val="0070C0"/>
            <w:lang w:val="en-US" w:eastAsia="zh-CN"/>
          </w:rPr>
          <w:t>Summary of the status:</w:t>
        </w:r>
      </w:ins>
    </w:p>
    <w:p w14:paraId="062DB369" w14:textId="77777777" w:rsidR="001F63C3" w:rsidRPr="00F3441A" w:rsidRDefault="001F63C3" w:rsidP="001F63C3">
      <w:pPr>
        <w:pStyle w:val="ListParagraph"/>
        <w:numPr>
          <w:ilvl w:val="0"/>
          <w:numId w:val="37"/>
        </w:numPr>
        <w:ind w:firstLineChars="0"/>
        <w:rPr>
          <w:ins w:id="2485" w:author="烜立 林" w:date="2022-05-13T20:00:00Z"/>
          <w:rFonts w:eastAsia="新細明體"/>
          <w:lang w:val="en-US" w:eastAsia="zh-TW"/>
        </w:rPr>
      </w:pPr>
      <w:ins w:id="2486" w:author="烜立 林" w:date="2022-05-13T20:00:00Z">
        <w:r>
          <w:rPr>
            <w:rFonts w:eastAsia="新細明體" w:hint="eastAsia"/>
            <w:lang w:val="en-US" w:eastAsia="zh-TW"/>
          </w:rPr>
          <w:t>P</w:t>
        </w:r>
        <w:r>
          <w:rPr>
            <w:rFonts w:eastAsia="新細明體"/>
            <w:lang w:val="en-US" w:eastAsia="zh-TW"/>
          </w:rPr>
          <w:t xml:space="preserve">roposal 1: </w:t>
        </w:r>
        <w:r>
          <w:rPr>
            <w:bCs/>
          </w:rPr>
          <w:t>Huawei</w:t>
        </w:r>
      </w:ins>
    </w:p>
    <w:p w14:paraId="22487FFD" w14:textId="77777777" w:rsidR="001F63C3" w:rsidRDefault="001F63C3" w:rsidP="001F63C3">
      <w:pPr>
        <w:pStyle w:val="ListParagraph"/>
        <w:numPr>
          <w:ilvl w:val="0"/>
          <w:numId w:val="37"/>
        </w:numPr>
        <w:ind w:firstLineChars="0"/>
        <w:rPr>
          <w:ins w:id="2487" w:author="烜立 林" w:date="2022-05-13T20:00:00Z"/>
          <w:rFonts w:eastAsia="新細明體"/>
          <w:lang w:val="en-US" w:eastAsia="zh-TW"/>
        </w:rPr>
      </w:pPr>
      <w:ins w:id="2488" w:author="烜立 林" w:date="2022-05-13T20:00:00Z">
        <w:r>
          <w:rPr>
            <w:rFonts w:eastAsia="新細明體"/>
            <w:lang w:val="en-US" w:eastAsia="zh-TW"/>
          </w:rPr>
          <w:lastRenderedPageBreak/>
          <w:t>Proposal 2: CMCC</w:t>
        </w:r>
      </w:ins>
    </w:p>
    <w:p w14:paraId="5262D344" w14:textId="77777777" w:rsidR="001F63C3" w:rsidRPr="00F3441A" w:rsidRDefault="001F63C3" w:rsidP="001F63C3">
      <w:pPr>
        <w:pStyle w:val="ListParagraph"/>
        <w:numPr>
          <w:ilvl w:val="0"/>
          <w:numId w:val="37"/>
        </w:numPr>
        <w:ind w:firstLineChars="0"/>
        <w:rPr>
          <w:ins w:id="2489" w:author="烜立 林" w:date="2022-05-13T20:00:00Z"/>
          <w:rFonts w:eastAsia="新細明體"/>
          <w:lang w:val="en-US" w:eastAsia="zh-TW"/>
        </w:rPr>
      </w:pPr>
      <w:ins w:id="2490" w:author="烜立 林" w:date="2022-05-13T20:00:00Z">
        <w:r>
          <w:rPr>
            <w:rFonts w:eastAsia="新細明體" w:hint="eastAsia"/>
            <w:lang w:val="en-US" w:eastAsia="zh-TW"/>
          </w:rPr>
          <w:t>P</w:t>
        </w:r>
        <w:r>
          <w:rPr>
            <w:rFonts w:eastAsia="新細明體"/>
            <w:lang w:val="en-US" w:eastAsia="zh-TW"/>
          </w:rPr>
          <w:t xml:space="preserve">roposal 3(new): reuse the legacy. QC, Nokia, Intel </w:t>
        </w:r>
      </w:ins>
    </w:p>
    <w:p w14:paraId="344FC70C" w14:textId="77777777" w:rsidR="001F63C3" w:rsidRDefault="001F63C3" w:rsidP="001F63C3">
      <w:pPr>
        <w:rPr>
          <w:ins w:id="2491" w:author="烜立 林" w:date="2022-05-13T20:00:00Z"/>
          <w:rFonts w:eastAsia="新細明體"/>
          <w:lang w:val="en-US" w:eastAsia="zh-TW"/>
        </w:rPr>
      </w:pPr>
      <w:ins w:id="2492"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Further discuss</w:t>
        </w:r>
        <w:r>
          <w:rPr>
            <w:rFonts w:eastAsia="新細明體"/>
            <w:lang w:val="en-US" w:eastAsia="zh-TW"/>
          </w:rPr>
          <w:t xml:space="preserve"> the proposals</w:t>
        </w:r>
      </w:ins>
    </w:p>
    <w:p w14:paraId="7393EE0C" w14:textId="77777777" w:rsidR="001F63C3" w:rsidRPr="004851DB" w:rsidRDefault="001F63C3" w:rsidP="001F63C3">
      <w:pPr>
        <w:rPr>
          <w:ins w:id="2493" w:author="烜立 林" w:date="2022-05-13T20:00:00Z"/>
          <w:rFonts w:eastAsia="新細明體"/>
          <w:lang w:val="en-US" w:eastAsia="zh-TW"/>
        </w:rPr>
      </w:pPr>
    </w:p>
    <w:p w14:paraId="0D2048A2" w14:textId="77777777" w:rsidR="001F63C3" w:rsidRDefault="001F63C3" w:rsidP="001F63C3">
      <w:pPr>
        <w:pStyle w:val="Heading4"/>
        <w:numPr>
          <w:ilvl w:val="0"/>
          <w:numId w:val="0"/>
        </w:numPr>
        <w:ind w:left="864" w:hanging="864"/>
        <w:rPr>
          <w:ins w:id="2494" w:author="烜立 林" w:date="2022-05-13T20:00:00Z"/>
          <w:rFonts w:ascii="Times New Roman" w:hAnsi="Times New Roman"/>
          <w:b/>
          <w:sz w:val="20"/>
          <w:szCs w:val="20"/>
          <w:u w:val="single"/>
          <w:lang w:val="en-US"/>
        </w:rPr>
      </w:pPr>
      <w:ins w:id="2495"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-5: Tests with multiple RS</w:t>
        </w:r>
      </w:ins>
    </w:p>
    <w:p w14:paraId="2A8F3583" w14:textId="77777777" w:rsidR="001F63C3" w:rsidRDefault="001F63C3" w:rsidP="001F63C3">
      <w:pPr>
        <w:rPr>
          <w:ins w:id="2496" w:author="烜立 林" w:date="2022-05-13T20:00:00Z"/>
          <w:rFonts w:eastAsia="新細明體"/>
          <w:lang w:val="en-US" w:eastAsia="zh-TW"/>
        </w:rPr>
      </w:pPr>
      <w:ins w:id="2497"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 xml:space="preserve">pending by other issue.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1590DED8" w14:textId="77777777" w:rsidR="00F4704A" w:rsidRPr="001F63C3" w:rsidRDefault="00F4704A">
      <w:pPr>
        <w:rPr>
          <w:lang w:val="en-US" w:eastAsia="zh-CN"/>
        </w:rPr>
      </w:pPr>
    </w:p>
    <w:p w14:paraId="71C1B4A5" w14:textId="77777777" w:rsidR="00F4704A" w:rsidRDefault="001146AB">
      <w:pPr>
        <w:pStyle w:val="Heading2"/>
        <w:rPr>
          <w:lang w:val="en-US"/>
        </w:rPr>
      </w:pPr>
      <w:r>
        <w:rPr>
          <w:lang w:val="en-US"/>
        </w:rPr>
        <w:t>Discussion on 2nd round (if applicable)</w:t>
      </w:r>
    </w:p>
    <w:p w14:paraId="2F3C1647" w14:textId="77777777" w:rsidR="00F4704A" w:rsidRDefault="001146AB">
      <w:r>
        <w:rPr>
          <w:i/>
          <w:color w:val="0070C0"/>
          <w:lang w:val="en-US" w:eastAsia="zh-CN"/>
        </w:rPr>
        <w:t>Moderator can provide summary of 2nd round here. Note that recommended decisions on tdocs should be provided in the section titled ”Recommendations for Tdocs”.</w:t>
      </w:r>
    </w:p>
    <w:p w14:paraId="2F2F70D8" w14:textId="78811913" w:rsidR="00F4704A" w:rsidRDefault="00F4704A">
      <w:pPr>
        <w:rPr>
          <w:ins w:id="2498" w:author="烜立 林" w:date="2022-05-13T20:05:00Z"/>
          <w:lang w:eastAsia="zh-CN"/>
        </w:rPr>
      </w:pPr>
    </w:p>
    <w:p w14:paraId="03564561" w14:textId="77777777" w:rsidR="007778AA" w:rsidRDefault="007778AA" w:rsidP="007778AA">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2-2-1: Test case for exiting criteria</w:t>
      </w:r>
    </w:p>
    <w:p w14:paraId="1FB043E7" w14:textId="77777777" w:rsidR="007778AA" w:rsidRDefault="007778AA" w:rsidP="007778AA">
      <w:pPr>
        <w:rPr>
          <w:i/>
          <w:color w:val="0070C0"/>
          <w:lang w:val="en-US" w:eastAsia="zh-CN"/>
        </w:rPr>
      </w:pPr>
      <w:r>
        <w:rPr>
          <w:i/>
          <w:color w:val="0070C0"/>
          <w:lang w:val="en-US" w:eastAsia="zh-CN"/>
        </w:rPr>
        <w:t>Summary of the status:</w:t>
      </w:r>
    </w:p>
    <w:p w14:paraId="4829A818" w14:textId="77777777" w:rsidR="007778AA" w:rsidRDefault="007778AA" w:rsidP="007778AA">
      <w:pPr>
        <w:pStyle w:val="ListParagraph"/>
        <w:numPr>
          <w:ilvl w:val="0"/>
          <w:numId w:val="42"/>
        </w:numPr>
        <w:spacing w:line="256" w:lineRule="auto"/>
        <w:ind w:firstLineChars="0"/>
        <w:textAlignment w:val="auto"/>
        <w:rPr>
          <w:rFonts w:eastAsia="新細明體"/>
          <w:lang w:val="en-US" w:eastAsia="zh-TW"/>
        </w:rPr>
      </w:pPr>
      <w:r>
        <w:rPr>
          <w:rFonts w:eastAsia="新細明體"/>
          <w:lang w:val="en-US" w:eastAsia="zh-TW"/>
        </w:rPr>
        <w:t>Proposal 1: no objection</w:t>
      </w:r>
    </w:p>
    <w:p w14:paraId="01227CE2" w14:textId="77777777" w:rsidR="007778AA" w:rsidRDefault="007778AA" w:rsidP="007778AA">
      <w:pPr>
        <w:rPr>
          <w:bCs/>
        </w:rPr>
      </w:pPr>
      <w:r>
        <w:rPr>
          <w:bCs/>
          <w:highlight w:val="cyan"/>
        </w:rPr>
        <w:t>Tentative Agreement</w:t>
      </w:r>
    </w:p>
    <w:p w14:paraId="231DAD9D" w14:textId="77777777" w:rsidR="007778AA" w:rsidRDefault="007778AA" w:rsidP="007778AA">
      <w:pPr>
        <w:pStyle w:val="ListParagraph"/>
        <w:numPr>
          <w:ilvl w:val="0"/>
          <w:numId w:val="42"/>
        </w:numPr>
        <w:spacing w:line="256" w:lineRule="auto"/>
        <w:ind w:firstLineChars="0"/>
        <w:textAlignment w:val="auto"/>
        <w:rPr>
          <w:lang w:val="en-US" w:eastAsia="zh-CN"/>
        </w:rPr>
      </w:pPr>
      <w:r>
        <w:rPr>
          <w:rFonts w:eastAsia="新細明體"/>
          <w:lang w:val="en-US" w:eastAsia="zh-TW"/>
        </w:rPr>
        <w:t xml:space="preserve">Proposal 1 (revised): Define at least some of </w:t>
      </w:r>
      <w:r>
        <w:rPr>
          <w:rFonts w:eastAsia="新細明體"/>
          <w:highlight w:val="yellow"/>
          <w:lang w:val="en-US" w:eastAsia="zh-TW"/>
        </w:rPr>
        <w:t>OOS</w:t>
      </w:r>
      <w:r>
        <w:rPr>
          <w:rFonts w:eastAsia="新細明體"/>
          <w:lang w:val="en-US" w:eastAsia="zh-TW"/>
        </w:rPr>
        <w:t xml:space="preserve"> TCs (for example RLM) to validate correct UE behavior when the UE needs to exit from the relaxation mode.</w:t>
      </w:r>
    </w:p>
    <w:p w14:paraId="449A2CC3" w14:textId="77777777" w:rsidR="007778AA" w:rsidRDefault="007778AA" w:rsidP="007778AA">
      <w:pPr>
        <w:pStyle w:val="ListParagraph"/>
        <w:numPr>
          <w:ilvl w:val="0"/>
          <w:numId w:val="42"/>
        </w:numPr>
        <w:spacing w:line="256" w:lineRule="auto"/>
        <w:ind w:firstLineChars="0"/>
        <w:textAlignment w:val="auto"/>
        <w:rPr>
          <w:lang w:val="en-US" w:eastAsia="zh-CN"/>
        </w:rPr>
      </w:pPr>
      <w:r>
        <w:rPr>
          <w:rFonts w:eastAsia="新細明體"/>
          <w:lang w:val="en-US" w:eastAsia="zh-TW"/>
        </w:rPr>
        <w:t xml:space="preserve">FFS </w:t>
      </w:r>
      <w:r w:rsidRPr="007778AA">
        <w:rPr>
          <w:rFonts w:eastAsia="新細明體"/>
          <w:lang w:val="en-US" w:eastAsia="zh-TW"/>
        </w:rPr>
        <w:t>configure N310 = 2 to validate</w:t>
      </w:r>
    </w:p>
    <w:p w14:paraId="69B41A2E" w14:textId="77777777" w:rsidR="007778AA" w:rsidRDefault="007778AA" w:rsidP="007778AA">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Pr>
          <w:lang w:val="en-US" w:eastAsia="zh-CN"/>
        </w:rPr>
        <w:t xml:space="preserve">further discuss on the FFS bullet. </w:t>
      </w:r>
    </w:p>
    <w:tbl>
      <w:tblPr>
        <w:tblStyle w:val="TableGrid"/>
        <w:tblW w:w="0" w:type="auto"/>
        <w:tblLook w:val="04A0" w:firstRow="1" w:lastRow="0" w:firstColumn="1" w:lastColumn="0" w:noHBand="0" w:noVBand="1"/>
      </w:tblPr>
      <w:tblGrid>
        <w:gridCol w:w="1236"/>
        <w:gridCol w:w="8395"/>
      </w:tblGrid>
      <w:tr w:rsidR="007778AA" w14:paraId="7D66B9B2" w14:textId="77777777" w:rsidTr="007778AA">
        <w:tc>
          <w:tcPr>
            <w:tcW w:w="1236" w:type="dxa"/>
            <w:tcBorders>
              <w:top w:val="single" w:sz="4" w:space="0" w:color="auto"/>
              <w:left w:val="single" w:sz="4" w:space="0" w:color="auto"/>
              <w:bottom w:val="single" w:sz="4" w:space="0" w:color="auto"/>
              <w:right w:val="single" w:sz="4" w:space="0" w:color="auto"/>
            </w:tcBorders>
            <w:hideMark/>
          </w:tcPr>
          <w:p w14:paraId="4A744F54" w14:textId="77777777" w:rsidR="007778AA" w:rsidRDefault="007778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B141B43" w14:textId="77777777" w:rsidR="007778AA" w:rsidRDefault="007778AA">
            <w:pPr>
              <w:spacing w:after="120"/>
              <w:rPr>
                <w:rFonts w:eastAsiaTheme="minorEastAsia"/>
                <w:b/>
                <w:bCs/>
                <w:color w:val="0070C0"/>
                <w:lang w:val="en-US" w:eastAsia="zh-CN"/>
              </w:rPr>
            </w:pPr>
            <w:r>
              <w:rPr>
                <w:rFonts w:eastAsiaTheme="minorEastAsia"/>
                <w:b/>
                <w:bCs/>
                <w:color w:val="0070C0"/>
                <w:lang w:val="en-US" w:eastAsia="zh-CN"/>
              </w:rPr>
              <w:t>Comments</w:t>
            </w:r>
          </w:p>
        </w:tc>
      </w:tr>
      <w:tr w:rsidR="007778AA" w14:paraId="5793A0CA" w14:textId="77777777" w:rsidTr="007778AA">
        <w:tc>
          <w:tcPr>
            <w:tcW w:w="1236" w:type="dxa"/>
            <w:tcBorders>
              <w:top w:val="single" w:sz="4" w:space="0" w:color="auto"/>
              <w:left w:val="single" w:sz="4" w:space="0" w:color="auto"/>
              <w:bottom w:val="single" w:sz="4" w:space="0" w:color="auto"/>
              <w:right w:val="single" w:sz="4" w:space="0" w:color="auto"/>
            </w:tcBorders>
          </w:tcPr>
          <w:p w14:paraId="68EED247" w14:textId="3D8744B7" w:rsidR="007778AA" w:rsidRPr="00042A8C" w:rsidRDefault="00C66807">
            <w:pPr>
              <w:spacing w:after="120"/>
              <w:rPr>
                <w:rFonts w:eastAsiaTheme="minorEastAsia"/>
                <w:bCs/>
                <w:color w:val="0070C0"/>
                <w:lang w:val="en-US" w:eastAsia="zh-CN"/>
                <w:rPrChange w:id="2499" w:author="vivo-Yanliang SUN" w:date="2022-05-16T23:05:00Z">
                  <w:rPr>
                    <w:rFonts w:eastAsiaTheme="minorEastAsia"/>
                    <w:b/>
                    <w:bCs/>
                    <w:color w:val="0070C0"/>
                    <w:lang w:val="en-US" w:eastAsia="zh-CN"/>
                  </w:rPr>
                </w:rPrChange>
              </w:rPr>
            </w:pPr>
            <w:ins w:id="2500" w:author="vivo-Yanliang SUN" w:date="2022-05-16T23:05:00Z">
              <w:r w:rsidRPr="00042A8C">
                <w:rPr>
                  <w:rFonts w:eastAsiaTheme="minorEastAsia"/>
                  <w:bCs/>
                  <w:color w:val="0070C0"/>
                  <w:lang w:val="en-US" w:eastAsia="zh-CN"/>
                  <w:rPrChange w:id="2501" w:author="vivo-Yanliang SUN" w:date="2022-05-16T23:05:00Z">
                    <w:rPr>
                      <w:rFonts w:eastAsiaTheme="minorEastAsia"/>
                      <w:b/>
                      <w:bCs/>
                      <w:color w:val="0070C0"/>
                      <w:lang w:val="en-US" w:eastAsia="zh-CN"/>
                    </w:rPr>
                  </w:rPrChange>
                </w:rPr>
                <w:t>vivo</w:t>
              </w:r>
            </w:ins>
          </w:p>
        </w:tc>
        <w:tc>
          <w:tcPr>
            <w:tcW w:w="8395" w:type="dxa"/>
            <w:tcBorders>
              <w:top w:val="single" w:sz="4" w:space="0" w:color="auto"/>
              <w:left w:val="single" w:sz="4" w:space="0" w:color="auto"/>
              <w:bottom w:val="single" w:sz="4" w:space="0" w:color="auto"/>
              <w:right w:val="single" w:sz="4" w:space="0" w:color="auto"/>
            </w:tcBorders>
          </w:tcPr>
          <w:p w14:paraId="2D05EE4C" w14:textId="66ECF3BB" w:rsidR="007778AA" w:rsidRPr="004F67F7" w:rsidRDefault="004F67F7">
            <w:pPr>
              <w:spacing w:after="120"/>
              <w:rPr>
                <w:rFonts w:eastAsiaTheme="minorEastAsia"/>
                <w:bCs/>
                <w:color w:val="0070C0"/>
                <w:lang w:val="en-US" w:eastAsia="zh-CN"/>
                <w:rPrChange w:id="2502" w:author="vivo-Yanliang SUN" w:date="2022-05-16T23:07:00Z">
                  <w:rPr>
                    <w:rFonts w:eastAsiaTheme="minorEastAsia"/>
                    <w:b/>
                    <w:bCs/>
                    <w:color w:val="0070C0"/>
                    <w:lang w:val="en-US" w:eastAsia="zh-CN"/>
                  </w:rPr>
                </w:rPrChange>
              </w:rPr>
            </w:pPr>
            <w:ins w:id="2503" w:author="vivo-Yanliang SUN" w:date="2022-05-16T23:07:00Z">
              <w:r>
                <w:rPr>
                  <w:rFonts w:eastAsiaTheme="minorEastAsia" w:hint="eastAsia"/>
                  <w:bCs/>
                  <w:color w:val="0070C0"/>
                  <w:lang w:val="en-US" w:eastAsia="zh-CN"/>
                </w:rPr>
                <w:t>O</w:t>
              </w:r>
              <w:r>
                <w:rPr>
                  <w:rFonts w:eastAsiaTheme="minorEastAsia"/>
                  <w:bCs/>
                  <w:color w:val="0070C0"/>
                  <w:lang w:val="en-US" w:eastAsia="zh-CN"/>
                </w:rPr>
                <w:t>K to the FFS bullet</w:t>
              </w:r>
            </w:ins>
          </w:p>
        </w:tc>
      </w:tr>
      <w:tr w:rsidR="00EF5B41" w14:paraId="07310E3D" w14:textId="77777777" w:rsidTr="007778AA">
        <w:trPr>
          <w:ins w:id="2504" w:author="Chu-Hsiang Huang" w:date="2022-05-17T15:12:00Z"/>
        </w:trPr>
        <w:tc>
          <w:tcPr>
            <w:tcW w:w="1236" w:type="dxa"/>
            <w:tcBorders>
              <w:top w:val="single" w:sz="4" w:space="0" w:color="auto"/>
              <w:left w:val="single" w:sz="4" w:space="0" w:color="auto"/>
              <w:bottom w:val="single" w:sz="4" w:space="0" w:color="auto"/>
              <w:right w:val="single" w:sz="4" w:space="0" w:color="auto"/>
            </w:tcBorders>
          </w:tcPr>
          <w:p w14:paraId="767005D3" w14:textId="7C74136E" w:rsidR="00EF5B41" w:rsidRPr="00EF5B41" w:rsidRDefault="00EF5B41">
            <w:pPr>
              <w:spacing w:after="120"/>
              <w:rPr>
                <w:ins w:id="2505" w:author="Chu-Hsiang Huang" w:date="2022-05-17T15:12:00Z"/>
                <w:rFonts w:eastAsiaTheme="minorEastAsia"/>
                <w:bCs/>
                <w:color w:val="0070C0"/>
                <w:lang w:val="en-US" w:eastAsia="zh-CN"/>
              </w:rPr>
            </w:pPr>
            <w:ins w:id="2506" w:author="Chu-Hsiang Huang" w:date="2022-05-17T15:12:00Z">
              <w:r>
                <w:rPr>
                  <w:rFonts w:eastAsiaTheme="minorEastAsia"/>
                  <w:bCs/>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429C7493" w14:textId="0C1A5E39" w:rsidR="00EF5B41" w:rsidRDefault="00EF5B41">
            <w:pPr>
              <w:spacing w:after="120"/>
              <w:rPr>
                <w:ins w:id="2507" w:author="Chu-Hsiang Huang" w:date="2022-05-17T15:12:00Z"/>
                <w:rFonts w:eastAsiaTheme="minorEastAsia"/>
                <w:bCs/>
                <w:color w:val="0070C0"/>
                <w:lang w:val="en-US" w:eastAsia="zh-CN"/>
              </w:rPr>
            </w:pPr>
            <w:ins w:id="2508" w:author="Chu-Hsiang Huang" w:date="2022-05-17T15:12:00Z">
              <w:r>
                <w:rPr>
                  <w:lang w:val="en-US" w:eastAsia="zh-CN"/>
                </w:rPr>
                <w:t xml:space="preserve">Support using N310 = 2 to </w:t>
              </w:r>
              <w:r w:rsidRPr="000A12A9">
                <w:rPr>
                  <w:lang w:val="en-US" w:eastAsia="zh-CN"/>
                </w:rPr>
                <w:t>validate correct UE behavior when the UE needs to exit from the relaxation mode</w:t>
              </w:r>
            </w:ins>
          </w:p>
        </w:tc>
      </w:tr>
      <w:tr w:rsidR="007A4631" w14:paraId="378704AB" w14:textId="77777777" w:rsidTr="007778AA">
        <w:trPr>
          <w:ins w:id="2509" w:author="CATT" w:date="2022-05-18T18:29:00Z"/>
        </w:trPr>
        <w:tc>
          <w:tcPr>
            <w:tcW w:w="1236" w:type="dxa"/>
            <w:tcBorders>
              <w:top w:val="single" w:sz="4" w:space="0" w:color="auto"/>
              <w:left w:val="single" w:sz="4" w:space="0" w:color="auto"/>
              <w:bottom w:val="single" w:sz="4" w:space="0" w:color="auto"/>
              <w:right w:val="single" w:sz="4" w:space="0" w:color="auto"/>
            </w:tcBorders>
          </w:tcPr>
          <w:p w14:paraId="002F149F" w14:textId="51CAEB7D" w:rsidR="007A4631" w:rsidRDefault="007A4631">
            <w:pPr>
              <w:spacing w:after="120"/>
              <w:rPr>
                <w:ins w:id="2510" w:author="CATT" w:date="2022-05-18T18:29:00Z"/>
                <w:rFonts w:eastAsiaTheme="minorEastAsia"/>
                <w:bCs/>
                <w:color w:val="0070C0"/>
                <w:lang w:val="en-US" w:eastAsia="zh-CN"/>
              </w:rPr>
            </w:pPr>
            <w:ins w:id="2511" w:author="CATT" w:date="2022-05-18T18:29:00Z">
              <w:r>
                <w:rPr>
                  <w:rFonts w:eastAsiaTheme="minorEastAsia"/>
                  <w:bCs/>
                  <w:color w:val="0070C0"/>
                  <w:lang w:val="en-US" w:eastAsia="zh-CN"/>
                </w:rPr>
                <w:t>CATT</w:t>
              </w:r>
            </w:ins>
          </w:p>
        </w:tc>
        <w:tc>
          <w:tcPr>
            <w:tcW w:w="8395" w:type="dxa"/>
            <w:tcBorders>
              <w:top w:val="single" w:sz="4" w:space="0" w:color="auto"/>
              <w:left w:val="single" w:sz="4" w:space="0" w:color="auto"/>
              <w:bottom w:val="single" w:sz="4" w:space="0" w:color="auto"/>
              <w:right w:val="single" w:sz="4" w:space="0" w:color="auto"/>
            </w:tcBorders>
          </w:tcPr>
          <w:p w14:paraId="2936D49B" w14:textId="246638C2" w:rsidR="007A4631" w:rsidRDefault="007A4631">
            <w:pPr>
              <w:spacing w:after="120"/>
              <w:rPr>
                <w:ins w:id="2512" w:author="CATT" w:date="2022-05-18T18:29:00Z"/>
                <w:lang w:val="en-US" w:eastAsia="zh-CN"/>
              </w:rPr>
            </w:pPr>
            <w:ins w:id="2513" w:author="CATT" w:date="2022-05-18T18:29:00Z">
              <w:r>
                <w:rPr>
                  <w:lang w:val="en-US" w:eastAsia="zh-CN"/>
                </w:rPr>
                <w:t>Fine with tentative agreement.</w:t>
              </w:r>
            </w:ins>
          </w:p>
        </w:tc>
      </w:tr>
      <w:tr w:rsidR="0068002C" w14:paraId="27051FD3" w14:textId="77777777" w:rsidTr="007778AA">
        <w:trPr>
          <w:ins w:id="2514" w:author="ST" w:date="2022-05-18T14:55:00Z"/>
        </w:trPr>
        <w:tc>
          <w:tcPr>
            <w:tcW w:w="1236" w:type="dxa"/>
            <w:tcBorders>
              <w:top w:val="single" w:sz="4" w:space="0" w:color="auto"/>
              <w:left w:val="single" w:sz="4" w:space="0" w:color="auto"/>
              <w:bottom w:val="single" w:sz="4" w:space="0" w:color="auto"/>
              <w:right w:val="single" w:sz="4" w:space="0" w:color="auto"/>
            </w:tcBorders>
          </w:tcPr>
          <w:p w14:paraId="2E7D0D66" w14:textId="5565242E" w:rsidR="0068002C" w:rsidRDefault="0068002C">
            <w:pPr>
              <w:spacing w:after="120"/>
              <w:rPr>
                <w:ins w:id="2515" w:author="ST" w:date="2022-05-18T14:55:00Z"/>
                <w:rFonts w:eastAsiaTheme="minorEastAsia"/>
                <w:bCs/>
                <w:color w:val="0070C0"/>
                <w:lang w:val="en-US" w:eastAsia="zh-CN"/>
              </w:rPr>
            </w:pPr>
            <w:ins w:id="2516" w:author="ST" w:date="2022-05-18T14:55:00Z">
              <w:r>
                <w:rPr>
                  <w:rFonts w:eastAsiaTheme="minorEastAsia"/>
                  <w:bCs/>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0E77DA79" w14:textId="2AC5CD83" w:rsidR="0068002C" w:rsidRDefault="0068002C">
            <w:pPr>
              <w:spacing w:after="120"/>
              <w:rPr>
                <w:ins w:id="2517" w:author="ST" w:date="2022-05-18T14:55:00Z"/>
                <w:lang w:val="en-US" w:eastAsia="zh-CN"/>
              </w:rPr>
            </w:pPr>
            <w:ins w:id="2518" w:author="ST" w:date="2022-05-18T14:55:00Z">
              <w:r>
                <w:rPr>
                  <w:lang w:val="en-US" w:eastAsia="zh-CN"/>
                </w:rPr>
                <w:t>We support that test cases are defined to verify the exiting criteria. Proposal 1 is fine and FFS on the value is fine.</w:t>
              </w:r>
            </w:ins>
          </w:p>
        </w:tc>
      </w:tr>
    </w:tbl>
    <w:p w14:paraId="42098046" w14:textId="77777777" w:rsidR="00D00A8B" w:rsidRDefault="00D00A8B" w:rsidP="00D00A8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2-2-2: Whether to define RLM INS tests</w:t>
      </w:r>
    </w:p>
    <w:p w14:paraId="018ACE82" w14:textId="77777777" w:rsidR="00D00A8B" w:rsidRDefault="00D00A8B" w:rsidP="00D00A8B">
      <w:pPr>
        <w:rPr>
          <w:i/>
          <w:color w:val="0070C0"/>
          <w:lang w:val="en-US" w:eastAsia="zh-CN"/>
        </w:rPr>
      </w:pPr>
      <w:r>
        <w:rPr>
          <w:i/>
          <w:color w:val="0070C0"/>
          <w:lang w:val="en-US" w:eastAsia="zh-CN"/>
        </w:rPr>
        <w:t>Summary of the status:</w:t>
      </w:r>
    </w:p>
    <w:p w14:paraId="4520F2DF" w14:textId="77777777" w:rsidR="00D00A8B" w:rsidRDefault="00D00A8B" w:rsidP="00D00A8B">
      <w:pPr>
        <w:pStyle w:val="ListParagraph"/>
        <w:numPr>
          <w:ilvl w:val="0"/>
          <w:numId w:val="42"/>
        </w:numPr>
        <w:spacing w:line="256" w:lineRule="auto"/>
        <w:ind w:firstLineChars="0"/>
        <w:textAlignment w:val="auto"/>
        <w:rPr>
          <w:rFonts w:eastAsia="新細明體"/>
          <w:lang w:val="en-US" w:eastAsia="zh-TW"/>
        </w:rPr>
      </w:pPr>
      <w:r>
        <w:rPr>
          <w:rFonts w:eastAsia="新細明體"/>
          <w:lang w:val="en-US" w:eastAsia="zh-TW"/>
        </w:rPr>
        <w:t xml:space="preserve">Most of companies are fine with proposal 1. Nokia asked clarification. </w:t>
      </w:r>
    </w:p>
    <w:p w14:paraId="1C121DD9" w14:textId="77777777" w:rsidR="00D00A8B" w:rsidRDefault="00D00A8B" w:rsidP="00D00A8B">
      <w:pPr>
        <w:rPr>
          <w:bCs/>
        </w:rPr>
      </w:pPr>
      <w:r>
        <w:rPr>
          <w:bCs/>
          <w:highlight w:val="cyan"/>
        </w:rPr>
        <w:t>Tentative Agreement</w:t>
      </w:r>
    </w:p>
    <w:p w14:paraId="7E0FBBAF" w14:textId="77777777" w:rsidR="00D00A8B" w:rsidRDefault="00D00A8B" w:rsidP="00D00A8B">
      <w:pPr>
        <w:pStyle w:val="ListParagraph"/>
        <w:numPr>
          <w:ilvl w:val="1"/>
          <w:numId w:val="43"/>
        </w:numPr>
        <w:spacing w:line="256" w:lineRule="auto"/>
        <w:ind w:firstLineChars="0"/>
        <w:textAlignment w:val="auto"/>
        <w:rPr>
          <w:lang w:val="en-US" w:eastAsia="zh-CN"/>
        </w:rPr>
      </w:pPr>
      <w:r>
        <w:rPr>
          <w:bCs/>
        </w:rPr>
        <w:t xml:space="preserve">Proposal 1: </w:t>
      </w:r>
      <w:r>
        <w:t>No need to introduce relaxed RLM test for verifying the in-sync evaluation requirements.</w:t>
      </w:r>
    </w:p>
    <w:p w14:paraId="3CA02F12" w14:textId="77777777" w:rsidR="00D00A8B" w:rsidRDefault="00D00A8B" w:rsidP="00D00A8B">
      <w:pPr>
        <w:rPr>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sidRPr="00D00A8B">
        <w:rPr>
          <w:rFonts w:eastAsia="MS Mincho"/>
        </w:rPr>
        <w:t xml:space="preserve">Please comment if strong concern on Proposal 1. </w:t>
      </w:r>
    </w:p>
    <w:tbl>
      <w:tblPr>
        <w:tblStyle w:val="TableGrid"/>
        <w:tblW w:w="0" w:type="auto"/>
        <w:tblLook w:val="04A0" w:firstRow="1" w:lastRow="0" w:firstColumn="1" w:lastColumn="0" w:noHBand="0" w:noVBand="1"/>
      </w:tblPr>
      <w:tblGrid>
        <w:gridCol w:w="1236"/>
        <w:gridCol w:w="8395"/>
      </w:tblGrid>
      <w:tr w:rsidR="00D00A8B" w14:paraId="676014C4"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61D16393" w14:textId="77777777" w:rsidR="00D00A8B" w:rsidRDefault="00D00A8B"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38E5EA73" w14:textId="77777777" w:rsidR="00D00A8B" w:rsidRDefault="00D00A8B"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D00A8B" w14:paraId="4F673A0E" w14:textId="77777777" w:rsidTr="007949A0">
        <w:tc>
          <w:tcPr>
            <w:tcW w:w="1236" w:type="dxa"/>
            <w:tcBorders>
              <w:top w:val="single" w:sz="4" w:space="0" w:color="auto"/>
              <w:left w:val="single" w:sz="4" w:space="0" w:color="auto"/>
              <w:bottom w:val="single" w:sz="4" w:space="0" w:color="auto"/>
              <w:right w:val="single" w:sz="4" w:space="0" w:color="auto"/>
            </w:tcBorders>
          </w:tcPr>
          <w:p w14:paraId="6C099EFB" w14:textId="08AEB7BE" w:rsidR="00D00A8B" w:rsidRPr="00E10426" w:rsidRDefault="00E10426" w:rsidP="007949A0">
            <w:pPr>
              <w:spacing w:after="120"/>
              <w:rPr>
                <w:rFonts w:eastAsiaTheme="minorEastAsia"/>
                <w:color w:val="0070C0"/>
                <w:lang w:val="en-US" w:eastAsia="zh-CN"/>
                <w:rPrChange w:id="2519" w:author="Nokia" w:date="2022-05-18T02:26:00Z">
                  <w:rPr>
                    <w:rFonts w:eastAsiaTheme="minorEastAsia"/>
                    <w:b/>
                    <w:bCs/>
                    <w:color w:val="0070C0"/>
                    <w:lang w:val="en-US" w:eastAsia="zh-CN"/>
                  </w:rPr>
                </w:rPrChange>
              </w:rPr>
            </w:pPr>
            <w:ins w:id="2520" w:author="Nokia" w:date="2022-05-18T02:26:00Z">
              <w:r w:rsidRPr="00E10426">
                <w:rPr>
                  <w:rFonts w:eastAsiaTheme="minorEastAsia"/>
                  <w:color w:val="0070C0"/>
                  <w:lang w:val="en-US" w:eastAsia="zh-CN"/>
                  <w:rPrChange w:id="2521" w:author="Nokia" w:date="2022-05-18T02:26:00Z">
                    <w:rPr>
                      <w:rFonts w:eastAsiaTheme="minorEastAsia"/>
                      <w:b/>
                      <w:bCs/>
                      <w:color w:val="0070C0"/>
                      <w:lang w:val="en-US" w:eastAsia="zh-CN"/>
                    </w:rPr>
                  </w:rPrChange>
                </w:rPr>
                <w:t>Nokia</w:t>
              </w:r>
            </w:ins>
          </w:p>
        </w:tc>
        <w:tc>
          <w:tcPr>
            <w:tcW w:w="8395" w:type="dxa"/>
            <w:tcBorders>
              <w:top w:val="single" w:sz="4" w:space="0" w:color="auto"/>
              <w:left w:val="single" w:sz="4" w:space="0" w:color="auto"/>
              <w:bottom w:val="single" w:sz="4" w:space="0" w:color="auto"/>
              <w:right w:val="single" w:sz="4" w:space="0" w:color="auto"/>
            </w:tcBorders>
          </w:tcPr>
          <w:p w14:paraId="48250615" w14:textId="1ECD364B" w:rsidR="00D00A8B" w:rsidRPr="00E10426" w:rsidRDefault="00E10426" w:rsidP="007949A0">
            <w:pPr>
              <w:spacing w:after="120"/>
              <w:rPr>
                <w:rFonts w:eastAsiaTheme="minorEastAsia"/>
                <w:color w:val="0070C0"/>
                <w:lang w:val="en-US" w:eastAsia="zh-CN"/>
                <w:rPrChange w:id="2522" w:author="Nokia" w:date="2022-05-18T02:26:00Z">
                  <w:rPr>
                    <w:rFonts w:eastAsiaTheme="minorEastAsia"/>
                    <w:b/>
                    <w:bCs/>
                    <w:color w:val="0070C0"/>
                    <w:lang w:val="en-US" w:eastAsia="zh-CN"/>
                  </w:rPr>
                </w:rPrChange>
              </w:rPr>
            </w:pPr>
            <w:ins w:id="2523" w:author="Nokia" w:date="2022-05-18T02:26:00Z">
              <w:r w:rsidRPr="00E10426">
                <w:rPr>
                  <w:rFonts w:eastAsiaTheme="minorEastAsia"/>
                  <w:color w:val="0070C0"/>
                  <w:lang w:val="en-US" w:eastAsia="zh-CN"/>
                  <w:rPrChange w:id="2524" w:author="Nokia" w:date="2022-05-18T02:26:00Z">
                    <w:rPr>
                      <w:rFonts w:eastAsiaTheme="minorEastAsia"/>
                      <w:b/>
                      <w:bCs/>
                      <w:color w:val="0070C0"/>
                      <w:lang w:val="en-US" w:eastAsia="zh-CN"/>
                    </w:rPr>
                  </w:rPrChange>
                </w:rPr>
                <w:t xml:space="preserve">This also depends on the discussion on Issue 1-5. </w:t>
              </w:r>
            </w:ins>
          </w:p>
        </w:tc>
      </w:tr>
      <w:tr w:rsidR="00FD4AC8" w14:paraId="287620F6" w14:textId="77777777" w:rsidTr="007949A0">
        <w:trPr>
          <w:ins w:id="2525" w:author="Chu-Hsiang Huang" w:date="2022-05-17T15:12:00Z"/>
        </w:trPr>
        <w:tc>
          <w:tcPr>
            <w:tcW w:w="1236" w:type="dxa"/>
            <w:tcBorders>
              <w:top w:val="single" w:sz="4" w:space="0" w:color="auto"/>
              <w:left w:val="single" w:sz="4" w:space="0" w:color="auto"/>
              <w:bottom w:val="single" w:sz="4" w:space="0" w:color="auto"/>
              <w:right w:val="single" w:sz="4" w:space="0" w:color="auto"/>
            </w:tcBorders>
          </w:tcPr>
          <w:p w14:paraId="5890CC1E" w14:textId="36E706DA" w:rsidR="00FD4AC8" w:rsidRPr="00FD4AC8" w:rsidRDefault="00FD4AC8" w:rsidP="007949A0">
            <w:pPr>
              <w:spacing w:after="120"/>
              <w:rPr>
                <w:ins w:id="2526" w:author="Chu-Hsiang Huang" w:date="2022-05-17T15:12:00Z"/>
                <w:rFonts w:eastAsiaTheme="minorEastAsia"/>
                <w:color w:val="0070C0"/>
                <w:lang w:val="en-US" w:eastAsia="zh-CN"/>
              </w:rPr>
            </w:pPr>
            <w:ins w:id="2527" w:author="Chu-Hsiang Huang" w:date="2022-05-17T15:12: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45F37902" w14:textId="750EA661" w:rsidR="00FD4AC8" w:rsidRPr="00FD4AC8" w:rsidRDefault="00FD4AC8" w:rsidP="007949A0">
            <w:pPr>
              <w:spacing w:after="120"/>
              <w:rPr>
                <w:ins w:id="2528" w:author="Chu-Hsiang Huang" w:date="2022-05-17T15:12:00Z"/>
                <w:rFonts w:eastAsiaTheme="minorEastAsia"/>
                <w:color w:val="0070C0"/>
                <w:lang w:val="en-US" w:eastAsia="zh-CN"/>
              </w:rPr>
            </w:pPr>
            <w:ins w:id="2529" w:author="Chu-Hsiang Huang" w:date="2022-05-17T15:13:00Z">
              <w:r>
                <w:rPr>
                  <w:rFonts w:eastAsiaTheme="minorEastAsia"/>
                  <w:color w:val="0070C0"/>
                  <w:lang w:val="en-US" w:eastAsia="zh-CN"/>
                </w:rPr>
                <w:t>Support tentative agreement</w:t>
              </w:r>
            </w:ins>
          </w:p>
        </w:tc>
      </w:tr>
    </w:tbl>
    <w:p w14:paraId="4A08DA25" w14:textId="462B108A" w:rsidR="00F4704A" w:rsidRDefault="00F4704A">
      <w:pPr>
        <w:rPr>
          <w:lang w:val="en-US" w:eastAsia="zh-CN"/>
        </w:rPr>
      </w:pPr>
    </w:p>
    <w:p w14:paraId="64539D7E" w14:textId="77777777" w:rsidR="00F146CD" w:rsidRDefault="00F146CD" w:rsidP="00F146CD">
      <w:pPr>
        <w:pStyle w:val="Heading4"/>
        <w:numPr>
          <w:ilvl w:val="0"/>
          <w:numId w:val="0"/>
        </w:numPr>
        <w:ind w:left="864" w:hanging="864"/>
        <w:rPr>
          <w:rFonts w:ascii="Times New Roman" w:hAnsi="Times New Roman"/>
          <w:b/>
          <w:sz w:val="20"/>
          <w:szCs w:val="20"/>
          <w:u w:val="single"/>
          <w:lang w:val="en-US"/>
        </w:rPr>
      </w:pPr>
      <w:r w:rsidRPr="00E55FEC">
        <w:rPr>
          <w:rFonts w:ascii="Times New Roman" w:hAnsi="Times New Roman"/>
          <w:b/>
          <w:sz w:val="20"/>
          <w:szCs w:val="20"/>
          <w:u w:val="single"/>
          <w:lang w:val="en-US"/>
        </w:rPr>
        <w:t>Issue 2-2-5:</w:t>
      </w:r>
      <w:r>
        <w:rPr>
          <w:rFonts w:ascii="Times New Roman" w:hAnsi="Times New Roman"/>
          <w:b/>
          <w:sz w:val="20"/>
          <w:szCs w:val="20"/>
          <w:u w:val="single"/>
          <w:lang w:val="en-US"/>
        </w:rPr>
        <w:t xml:space="preserve"> Principle for test case reduction</w:t>
      </w:r>
    </w:p>
    <w:p w14:paraId="31BB3404" w14:textId="107BF0E6" w:rsidR="002C728A" w:rsidRDefault="002C728A" w:rsidP="00F146CD">
      <w:pPr>
        <w:rPr>
          <w:i/>
          <w:color w:val="0070C0"/>
          <w:lang w:val="en-US" w:eastAsia="zh-CN"/>
        </w:rPr>
      </w:pPr>
      <w:r>
        <w:rPr>
          <w:i/>
          <w:color w:val="0070C0"/>
          <w:lang w:val="en-US" w:eastAsia="zh-CN"/>
        </w:rPr>
        <w:t xml:space="preserve">Background: </w:t>
      </w:r>
    </w:p>
    <w:p w14:paraId="6698E05E" w14:textId="77777777" w:rsidR="00E55FEC" w:rsidRDefault="00E55FEC" w:rsidP="00E55FEC">
      <w:pPr>
        <w:pStyle w:val="ListParagraph"/>
        <w:numPr>
          <w:ilvl w:val="0"/>
          <w:numId w:val="20"/>
        </w:numPr>
        <w:ind w:firstLineChars="0"/>
        <w:jc w:val="both"/>
        <w:rPr>
          <w:lang w:val="en-US" w:eastAsia="zh-TW"/>
        </w:rPr>
      </w:pPr>
      <w:r>
        <w:rPr>
          <w:color w:val="000000"/>
          <w:sz w:val="21"/>
          <w:szCs w:val="21"/>
        </w:rPr>
        <w:t>For RLM</w:t>
      </w:r>
    </w:p>
    <w:tbl>
      <w:tblPr>
        <w:tblW w:w="6848" w:type="dxa"/>
        <w:tblInd w:w="400" w:type="dxa"/>
        <w:tblCellMar>
          <w:left w:w="0" w:type="dxa"/>
          <w:right w:w="0" w:type="dxa"/>
        </w:tblCellMar>
        <w:tblLook w:val="04A0" w:firstRow="1" w:lastRow="0" w:firstColumn="1" w:lastColumn="0" w:noHBand="0" w:noVBand="1"/>
      </w:tblPr>
      <w:tblGrid>
        <w:gridCol w:w="837"/>
        <w:gridCol w:w="847"/>
        <w:gridCol w:w="2701"/>
        <w:gridCol w:w="992"/>
        <w:gridCol w:w="850"/>
        <w:gridCol w:w="621"/>
      </w:tblGrid>
      <w:tr w:rsidR="00441B6B" w14:paraId="7197FF07" w14:textId="77777777" w:rsidTr="00441B6B">
        <w:trPr>
          <w:trHeight w:val="218"/>
        </w:trPr>
        <w:tc>
          <w:tcPr>
            <w:tcW w:w="837" w:type="dxa"/>
            <w:tcBorders>
              <w:top w:val="single" w:sz="8" w:space="0" w:color="A3A3A3"/>
              <w:left w:val="single" w:sz="8" w:space="0" w:color="A3A3A3"/>
              <w:bottom w:val="single" w:sz="8" w:space="0" w:color="A3A3A3"/>
              <w:right w:val="single" w:sz="8" w:space="0" w:color="A3A3A3"/>
            </w:tcBorders>
            <w:tcMar>
              <w:top w:w="44" w:type="dxa"/>
              <w:left w:w="44" w:type="dxa"/>
              <w:bottom w:w="44" w:type="dxa"/>
              <w:right w:w="44" w:type="dxa"/>
            </w:tcMar>
          </w:tcPr>
          <w:p w14:paraId="11E463D9" w14:textId="77777777" w:rsidR="00441B6B" w:rsidRDefault="00441B6B" w:rsidP="007949A0">
            <w:pPr>
              <w:jc w:val="both"/>
            </w:pPr>
            <w:r>
              <w:rPr>
                <w:rStyle w:val="Strong"/>
                <w:color w:val="000000"/>
                <w:sz w:val="16"/>
                <w:szCs w:val="16"/>
              </w:rPr>
              <w:t>Case</w:t>
            </w:r>
          </w:p>
        </w:tc>
        <w:tc>
          <w:tcPr>
            <w:tcW w:w="847"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01D72C51" w14:textId="77777777" w:rsidR="00441B6B" w:rsidRDefault="00441B6B" w:rsidP="007949A0">
            <w:pPr>
              <w:jc w:val="both"/>
            </w:pPr>
            <w:r>
              <w:rPr>
                <w:color w:val="000000"/>
                <w:sz w:val="16"/>
                <w:szCs w:val="16"/>
              </w:rPr>
              <w:t> </w:t>
            </w:r>
          </w:p>
        </w:tc>
        <w:tc>
          <w:tcPr>
            <w:tcW w:w="2701"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36CBC08C" w14:textId="77777777" w:rsidR="00441B6B" w:rsidRDefault="00441B6B" w:rsidP="007949A0">
            <w:pPr>
              <w:jc w:val="both"/>
            </w:pPr>
            <w:r>
              <w:rPr>
                <w:rStyle w:val="Strong"/>
                <w:color w:val="000000"/>
                <w:sz w:val="16"/>
                <w:szCs w:val="16"/>
              </w:rPr>
              <w:t>Test case</w:t>
            </w:r>
          </w:p>
        </w:tc>
        <w:tc>
          <w:tcPr>
            <w:tcW w:w="992"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41A67947" w14:textId="77777777" w:rsidR="00441B6B" w:rsidRDefault="00441B6B" w:rsidP="007949A0">
            <w:pPr>
              <w:jc w:val="both"/>
            </w:pPr>
            <w:r>
              <w:rPr>
                <w:rStyle w:val="Strong"/>
                <w:color w:val="000000"/>
                <w:sz w:val="16"/>
                <w:szCs w:val="16"/>
              </w:rPr>
              <w:t>Section</w:t>
            </w:r>
          </w:p>
        </w:tc>
        <w:tc>
          <w:tcPr>
            <w:tcW w:w="850"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2A876F09" w14:textId="77777777" w:rsidR="00441B6B" w:rsidRDefault="00441B6B" w:rsidP="007949A0">
            <w:pPr>
              <w:jc w:val="both"/>
            </w:pPr>
            <w:r>
              <w:rPr>
                <w:rStyle w:val="Strong"/>
                <w:color w:val="000000"/>
                <w:sz w:val="16"/>
                <w:szCs w:val="16"/>
              </w:rPr>
              <w:t>Volunteer</w:t>
            </w:r>
          </w:p>
        </w:tc>
        <w:tc>
          <w:tcPr>
            <w:tcW w:w="621" w:type="dxa"/>
            <w:tcBorders>
              <w:top w:val="single" w:sz="8" w:space="0" w:color="A3A3A3"/>
              <w:left w:val="nil"/>
              <w:bottom w:val="single" w:sz="8" w:space="0" w:color="A3A3A3"/>
              <w:right w:val="single" w:sz="8" w:space="0" w:color="A3A3A3"/>
            </w:tcBorders>
          </w:tcPr>
          <w:p w14:paraId="28BB88BC" w14:textId="7140510D" w:rsidR="00441B6B" w:rsidRDefault="00441B6B" w:rsidP="007949A0">
            <w:pPr>
              <w:jc w:val="both"/>
              <w:rPr>
                <w:rFonts w:eastAsia="新細明體"/>
                <w:b/>
                <w:bCs/>
                <w:sz w:val="16"/>
                <w:szCs w:val="16"/>
                <w:lang w:eastAsia="zh-TW"/>
              </w:rPr>
            </w:pPr>
            <w:r>
              <w:rPr>
                <w:rFonts w:eastAsia="新細明體" w:hint="eastAsia"/>
                <w:b/>
                <w:bCs/>
                <w:sz w:val="16"/>
                <w:szCs w:val="16"/>
                <w:lang w:eastAsia="zh-TW"/>
              </w:rPr>
              <w:t>T</w:t>
            </w:r>
            <w:r>
              <w:rPr>
                <w:rFonts w:eastAsia="新細明體"/>
                <w:b/>
                <w:bCs/>
                <w:sz w:val="16"/>
                <w:szCs w:val="16"/>
                <w:lang w:eastAsia="zh-TW"/>
              </w:rPr>
              <w:t>C#</w:t>
            </w:r>
          </w:p>
        </w:tc>
      </w:tr>
      <w:tr w:rsidR="00441B6B" w14:paraId="65CA9EFA" w14:textId="77777777" w:rsidTr="00441B6B">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6F1FB13E" w14:textId="77777777" w:rsidR="00441B6B" w:rsidRDefault="00441B6B" w:rsidP="007949A0">
            <w:pPr>
              <w:jc w:val="both"/>
            </w:pPr>
            <w:r>
              <w:rPr>
                <w:color w:val="000000"/>
                <w:sz w:val="16"/>
                <w:szCs w:val="16"/>
              </w:rPr>
              <w:t> FR1 SSB</w:t>
            </w:r>
          </w:p>
          <w:p w14:paraId="2DDF818C" w14:textId="77777777" w:rsidR="00441B6B" w:rsidRDefault="00441B6B" w:rsidP="007949A0">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7279B298" w14:textId="77777777" w:rsidR="00441B6B" w:rsidRDefault="00441B6B" w:rsidP="007949A0">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41C57026" w14:textId="77777777" w:rsidR="00441B6B" w:rsidRDefault="00441B6B" w:rsidP="007949A0">
            <w:pPr>
              <w:jc w:val="both"/>
            </w:pPr>
            <w:r>
              <w:rPr>
                <w:color w:val="000000"/>
                <w:sz w:val="16"/>
                <w:szCs w:val="16"/>
              </w:rPr>
              <w:t>Radio Link Monitoring Out-of-sync Test for FR1 PSCell configured with SSB-based RLM RS in DRX=TBDms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4E6C3041" w14:textId="77777777" w:rsidR="00441B6B" w:rsidRDefault="00441B6B" w:rsidP="007949A0">
            <w:pPr>
              <w:jc w:val="both"/>
            </w:pPr>
            <w:r>
              <w:rPr>
                <w:color w:val="000000"/>
                <w:sz w:val="16"/>
                <w:szCs w:val="16"/>
              </w:rPr>
              <w:t>A.4.5.1.X</w:t>
            </w:r>
          </w:p>
        </w:tc>
        <w:tc>
          <w:tcPr>
            <w:tcW w:w="850" w:type="dxa"/>
            <w:tcBorders>
              <w:top w:val="nil"/>
              <w:left w:val="nil"/>
              <w:bottom w:val="single" w:sz="4" w:space="0" w:color="auto"/>
              <w:right w:val="single" w:sz="8" w:space="0" w:color="A3A3A3"/>
            </w:tcBorders>
            <w:tcMar>
              <w:top w:w="44" w:type="dxa"/>
              <w:left w:w="44" w:type="dxa"/>
              <w:bottom w:w="44" w:type="dxa"/>
              <w:right w:w="44" w:type="dxa"/>
            </w:tcMar>
          </w:tcPr>
          <w:p w14:paraId="27840E46" w14:textId="77777777" w:rsidR="00441B6B" w:rsidRDefault="00441B6B" w:rsidP="007949A0">
            <w:pPr>
              <w:jc w:val="both"/>
            </w:pPr>
            <w:r>
              <w:rPr>
                <w:color w:val="000000"/>
                <w:sz w:val="16"/>
                <w:szCs w:val="16"/>
              </w:rPr>
              <w:t> MTK</w:t>
            </w:r>
          </w:p>
          <w:p w14:paraId="1024530C" w14:textId="77777777" w:rsidR="00441B6B" w:rsidRDefault="00441B6B" w:rsidP="007949A0">
            <w:pPr>
              <w:jc w:val="both"/>
            </w:pPr>
            <w:r>
              <w:rPr>
                <w:color w:val="000000"/>
                <w:sz w:val="16"/>
                <w:szCs w:val="16"/>
              </w:rPr>
              <w:t> </w:t>
            </w:r>
          </w:p>
        </w:tc>
        <w:tc>
          <w:tcPr>
            <w:tcW w:w="621" w:type="dxa"/>
            <w:tcBorders>
              <w:top w:val="nil"/>
              <w:left w:val="nil"/>
              <w:bottom w:val="single" w:sz="4" w:space="0" w:color="auto"/>
              <w:right w:val="single" w:sz="8" w:space="0" w:color="A3A3A3"/>
            </w:tcBorders>
          </w:tcPr>
          <w:p w14:paraId="5C92AF00" w14:textId="289F02EE"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C1</w:t>
            </w:r>
          </w:p>
        </w:tc>
      </w:tr>
      <w:tr w:rsidR="00441B6B" w14:paraId="55BE9A43" w14:textId="77777777" w:rsidTr="00441B6B">
        <w:trPr>
          <w:trHeight w:val="480"/>
        </w:trPr>
        <w:tc>
          <w:tcPr>
            <w:tcW w:w="0" w:type="auto"/>
            <w:vMerge/>
            <w:tcBorders>
              <w:top w:val="nil"/>
              <w:left w:val="single" w:sz="8" w:space="0" w:color="A3A3A3"/>
              <w:bottom w:val="single" w:sz="8" w:space="0" w:color="A3A3A3"/>
              <w:right w:val="single" w:sz="8" w:space="0" w:color="A3A3A3"/>
            </w:tcBorders>
            <w:vAlign w:val="center"/>
          </w:tcPr>
          <w:p w14:paraId="28EFD269" w14:textId="77777777" w:rsidR="00441B6B" w:rsidRDefault="00441B6B" w:rsidP="007949A0">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1367D965" w14:textId="77777777" w:rsidR="00441B6B" w:rsidRDefault="00441B6B" w:rsidP="007949A0">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20BA39A" w14:textId="77777777" w:rsidR="00441B6B" w:rsidRDefault="00441B6B" w:rsidP="007949A0">
            <w:pPr>
              <w:jc w:val="both"/>
            </w:pPr>
            <w:r>
              <w:rPr>
                <w:color w:val="000000"/>
                <w:sz w:val="16"/>
                <w:szCs w:val="16"/>
              </w:rPr>
              <w:t>Radio Link Monitoring Out-of-sync Test for FR1 Pcell configured with SSB-based RLM RS in DRX=TBDms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63900F5A" w14:textId="77777777" w:rsidR="00441B6B" w:rsidRDefault="00441B6B" w:rsidP="007949A0">
            <w:pPr>
              <w:jc w:val="both"/>
            </w:pPr>
            <w:r>
              <w:rPr>
                <w:color w:val="000000"/>
                <w:sz w:val="16"/>
                <w:szCs w:val="16"/>
              </w:rPr>
              <w:t>A.6.5.1.X</w:t>
            </w:r>
          </w:p>
        </w:tc>
        <w:tc>
          <w:tcPr>
            <w:tcW w:w="850" w:type="dxa"/>
            <w:tcBorders>
              <w:top w:val="single" w:sz="4" w:space="0" w:color="auto"/>
              <w:left w:val="nil"/>
              <w:bottom w:val="single" w:sz="8" w:space="0" w:color="A3A3A3"/>
              <w:right w:val="single" w:sz="8" w:space="0" w:color="A3A3A3"/>
            </w:tcBorders>
          </w:tcPr>
          <w:p w14:paraId="28A9E9AE" w14:textId="77777777" w:rsidR="00441B6B" w:rsidRDefault="00441B6B" w:rsidP="007949A0">
            <w:pPr>
              <w:jc w:val="both"/>
            </w:pPr>
            <w:r>
              <w:rPr>
                <w:color w:val="000000"/>
                <w:sz w:val="16"/>
                <w:szCs w:val="16"/>
              </w:rPr>
              <w:t>Ericsson</w:t>
            </w:r>
          </w:p>
        </w:tc>
        <w:tc>
          <w:tcPr>
            <w:tcW w:w="621" w:type="dxa"/>
            <w:tcBorders>
              <w:top w:val="nil"/>
              <w:left w:val="nil"/>
              <w:bottom w:val="single" w:sz="8" w:space="0" w:color="A3A3A3"/>
              <w:right w:val="single" w:sz="8" w:space="0" w:color="A3A3A3"/>
            </w:tcBorders>
          </w:tcPr>
          <w:p w14:paraId="197686F7" w14:textId="5FD06C6A"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C2</w:t>
            </w:r>
          </w:p>
        </w:tc>
      </w:tr>
      <w:tr w:rsidR="00441B6B" w14:paraId="34D7F7C1" w14:textId="77777777" w:rsidTr="00441B6B">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6B3FCEC1" w14:textId="77777777" w:rsidR="00441B6B" w:rsidRDefault="00441B6B" w:rsidP="007949A0">
            <w:pPr>
              <w:jc w:val="both"/>
            </w:pPr>
            <w:r>
              <w:rPr>
                <w:color w:val="000000"/>
                <w:sz w:val="16"/>
                <w:szCs w:val="16"/>
              </w:rPr>
              <w:t> FR1 CSI-RS</w:t>
            </w:r>
          </w:p>
          <w:p w14:paraId="09EBB428" w14:textId="77777777" w:rsidR="00441B6B" w:rsidRDefault="00441B6B" w:rsidP="007949A0">
            <w:pPr>
              <w:jc w:val="both"/>
            </w:pPr>
            <w:r>
              <w:rPr>
                <w:color w:val="000000"/>
                <w:sz w:val="16"/>
                <w:szCs w:val="16"/>
              </w:rPr>
              <w:t> </w:t>
            </w:r>
          </w:p>
          <w:p w14:paraId="326B27B1" w14:textId="77777777" w:rsidR="00441B6B" w:rsidRDefault="00441B6B" w:rsidP="007949A0">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53DE7DE0" w14:textId="77777777" w:rsidR="00441B6B" w:rsidRDefault="00441B6B" w:rsidP="007949A0">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98FECA5" w14:textId="77777777" w:rsidR="00441B6B" w:rsidRDefault="00441B6B" w:rsidP="007949A0">
            <w:pPr>
              <w:jc w:val="both"/>
            </w:pPr>
            <w:r>
              <w:rPr>
                <w:color w:val="000000"/>
                <w:sz w:val="16"/>
                <w:szCs w:val="16"/>
              </w:rPr>
              <w:t>Radio Link Monitoring Out-of-sync Test for FR1 PSCell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4176297E" w14:textId="77777777" w:rsidR="00441B6B" w:rsidRDefault="00441B6B" w:rsidP="007949A0">
            <w:pPr>
              <w:jc w:val="both"/>
            </w:pPr>
            <w:r>
              <w:rPr>
                <w:color w:val="000000"/>
                <w:sz w:val="16"/>
                <w:szCs w:val="16"/>
              </w:rPr>
              <w:t>A.4.5.1.X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6D229F69" w14:textId="77777777" w:rsidR="00441B6B" w:rsidRDefault="00441B6B" w:rsidP="007949A0">
            <w:pPr>
              <w:jc w:val="both"/>
            </w:pPr>
            <w:r>
              <w:rPr>
                <w:color w:val="000000"/>
                <w:sz w:val="16"/>
                <w:szCs w:val="16"/>
              </w:rPr>
              <w:t> </w:t>
            </w:r>
          </w:p>
          <w:p w14:paraId="644A7AC6" w14:textId="77777777" w:rsidR="00441B6B" w:rsidRDefault="00441B6B" w:rsidP="007949A0">
            <w:pPr>
              <w:jc w:val="both"/>
            </w:pPr>
            <w:r>
              <w:rPr>
                <w:color w:val="000000"/>
                <w:sz w:val="16"/>
                <w:szCs w:val="16"/>
              </w:rPr>
              <w:t> CMCC</w:t>
            </w:r>
          </w:p>
        </w:tc>
        <w:tc>
          <w:tcPr>
            <w:tcW w:w="621" w:type="dxa"/>
            <w:tcBorders>
              <w:top w:val="nil"/>
              <w:left w:val="nil"/>
              <w:bottom w:val="single" w:sz="8" w:space="0" w:color="A3A3A3"/>
              <w:right w:val="single" w:sz="8" w:space="0" w:color="A3A3A3"/>
            </w:tcBorders>
          </w:tcPr>
          <w:p w14:paraId="1854F30C" w14:textId="7A2AF88A"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C3</w:t>
            </w:r>
          </w:p>
        </w:tc>
      </w:tr>
      <w:tr w:rsidR="00441B6B" w14:paraId="28BD632A" w14:textId="77777777" w:rsidTr="00441B6B">
        <w:trPr>
          <w:trHeight w:val="349"/>
        </w:trPr>
        <w:tc>
          <w:tcPr>
            <w:tcW w:w="0" w:type="auto"/>
            <w:vMerge/>
            <w:tcBorders>
              <w:top w:val="nil"/>
              <w:left w:val="single" w:sz="8" w:space="0" w:color="A3A3A3"/>
              <w:bottom w:val="single" w:sz="8" w:space="0" w:color="A3A3A3"/>
              <w:right w:val="single" w:sz="8" w:space="0" w:color="A3A3A3"/>
            </w:tcBorders>
            <w:vAlign w:val="center"/>
          </w:tcPr>
          <w:p w14:paraId="39BB41BC" w14:textId="77777777" w:rsidR="00441B6B" w:rsidRDefault="00441B6B" w:rsidP="007949A0">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5FD5A190" w14:textId="77777777" w:rsidR="00441B6B" w:rsidRDefault="00441B6B" w:rsidP="007949A0">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21A3EA1B" w14:textId="77777777" w:rsidR="00441B6B" w:rsidRDefault="00441B6B" w:rsidP="007949A0">
            <w:pPr>
              <w:jc w:val="both"/>
            </w:pPr>
            <w:r>
              <w:rPr>
                <w:color w:val="000000"/>
                <w:sz w:val="16"/>
                <w:szCs w:val="16"/>
              </w:rPr>
              <w:t>Radio Link Monitoring Out-of-sync Test for FR1 Pcell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2858CAA7" w14:textId="77777777" w:rsidR="00441B6B" w:rsidRDefault="00441B6B" w:rsidP="007949A0">
            <w:pPr>
              <w:jc w:val="both"/>
            </w:pPr>
            <w:r>
              <w:rPr>
                <w:color w:val="000000"/>
                <w:sz w:val="16"/>
                <w:szCs w:val="16"/>
              </w:rPr>
              <w:t>A.6.5.1.X</w:t>
            </w:r>
          </w:p>
        </w:tc>
        <w:tc>
          <w:tcPr>
            <w:tcW w:w="850" w:type="dxa"/>
            <w:vMerge/>
            <w:tcBorders>
              <w:top w:val="nil"/>
              <w:left w:val="nil"/>
              <w:bottom w:val="single" w:sz="8" w:space="0" w:color="A3A3A3"/>
              <w:right w:val="single" w:sz="8" w:space="0" w:color="A3A3A3"/>
            </w:tcBorders>
            <w:vAlign w:val="center"/>
          </w:tcPr>
          <w:p w14:paraId="71632F06" w14:textId="77777777" w:rsidR="00441B6B" w:rsidRDefault="00441B6B" w:rsidP="007949A0">
            <w:pPr>
              <w:rPr>
                <w:rFonts w:eastAsia="新細明體"/>
                <w:sz w:val="24"/>
                <w:szCs w:val="24"/>
              </w:rPr>
            </w:pPr>
          </w:p>
        </w:tc>
        <w:tc>
          <w:tcPr>
            <w:tcW w:w="621" w:type="dxa"/>
            <w:tcBorders>
              <w:top w:val="nil"/>
              <w:left w:val="nil"/>
              <w:bottom w:val="single" w:sz="8" w:space="0" w:color="A3A3A3"/>
              <w:right w:val="single" w:sz="8" w:space="0" w:color="A3A3A3"/>
            </w:tcBorders>
          </w:tcPr>
          <w:p w14:paraId="050FE887" w14:textId="490C9AF5"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C4</w:t>
            </w:r>
          </w:p>
        </w:tc>
      </w:tr>
      <w:tr w:rsidR="00441B6B" w14:paraId="1FAAE336" w14:textId="77777777" w:rsidTr="00441B6B">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39CE4F0A" w14:textId="77777777" w:rsidR="00441B6B" w:rsidRDefault="00441B6B" w:rsidP="007949A0">
            <w:pPr>
              <w:jc w:val="both"/>
            </w:pPr>
            <w:r>
              <w:rPr>
                <w:color w:val="000000"/>
                <w:sz w:val="16"/>
                <w:szCs w:val="16"/>
              </w:rPr>
              <w:t>FR2 SSB</w:t>
            </w:r>
          </w:p>
          <w:p w14:paraId="3ABAF8C4" w14:textId="77777777" w:rsidR="00441B6B" w:rsidRDefault="00441B6B" w:rsidP="007949A0">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1E651A5" w14:textId="77777777" w:rsidR="00441B6B" w:rsidRDefault="00441B6B" w:rsidP="007949A0">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BD6E3A2" w14:textId="77777777" w:rsidR="00441B6B" w:rsidRDefault="00441B6B" w:rsidP="007949A0">
            <w:pPr>
              <w:jc w:val="both"/>
            </w:pPr>
            <w:r>
              <w:rPr>
                <w:color w:val="000000"/>
                <w:sz w:val="16"/>
                <w:szCs w:val="16"/>
              </w:rPr>
              <w:t>Radio Link Monitoring Out-of-sync Test for FR2 PSCell configured with SSB-based RLM RS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2DE79CA3" w14:textId="77777777" w:rsidR="00441B6B" w:rsidRDefault="00441B6B" w:rsidP="007949A0">
            <w:pPr>
              <w:jc w:val="both"/>
            </w:pPr>
            <w:r>
              <w:rPr>
                <w:color w:val="000000"/>
                <w:sz w:val="16"/>
                <w:szCs w:val="16"/>
              </w:rPr>
              <w:t>A.5.5.1.X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2970EA84" w14:textId="77777777" w:rsidR="00441B6B" w:rsidRDefault="00441B6B" w:rsidP="007949A0">
            <w:pPr>
              <w:jc w:val="both"/>
              <w:rPr>
                <w:color w:val="000000"/>
                <w:sz w:val="16"/>
                <w:szCs w:val="16"/>
              </w:rPr>
            </w:pPr>
            <w:r>
              <w:rPr>
                <w:color w:val="000000"/>
                <w:sz w:val="16"/>
                <w:szCs w:val="16"/>
              </w:rPr>
              <w:t> </w:t>
            </w:r>
          </w:p>
          <w:p w14:paraId="6BE18080" w14:textId="77777777" w:rsidR="00441B6B" w:rsidRDefault="00441B6B" w:rsidP="007949A0">
            <w:pPr>
              <w:jc w:val="both"/>
              <w:rPr>
                <w:color w:val="000000"/>
                <w:sz w:val="16"/>
                <w:szCs w:val="16"/>
              </w:rPr>
            </w:pPr>
            <w:r>
              <w:rPr>
                <w:color w:val="000000"/>
                <w:sz w:val="16"/>
                <w:szCs w:val="16"/>
              </w:rPr>
              <w:t> </w:t>
            </w:r>
          </w:p>
          <w:p w14:paraId="450B9155" w14:textId="77777777" w:rsidR="00441B6B" w:rsidRDefault="00441B6B" w:rsidP="007949A0">
            <w:pPr>
              <w:jc w:val="both"/>
              <w:rPr>
                <w:color w:val="000000"/>
                <w:sz w:val="16"/>
                <w:szCs w:val="16"/>
              </w:rPr>
            </w:pPr>
            <w:r>
              <w:rPr>
                <w:color w:val="000000"/>
                <w:sz w:val="16"/>
                <w:szCs w:val="16"/>
              </w:rPr>
              <w:t> </w:t>
            </w:r>
          </w:p>
          <w:p w14:paraId="67D333D5" w14:textId="77777777" w:rsidR="00441B6B" w:rsidRDefault="00441B6B" w:rsidP="007949A0">
            <w:pPr>
              <w:jc w:val="both"/>
              <w:rPr>
                <w:color w:val="000000"/>
                <w:sz w:val="16"/>
                <w:szCs w:val="16"/>
              </w:rPr>
            </w:pPr>
            <w:r>
              <w:rPr>
                <w:color w:val="000000"/>
                <w:sz w:val="16"/>
                <w:szCs w:val="16"/>
              </w:rPr>
              <w:t> CATT</w:t>
            </w:r>
          </w:p>
        </w:tc>
        <w:tc>
          <w:tcPr>
            <w:tcW w:w="621" w:type="dxa"/>
            <w:tcBorders>
              <w:top w:val="nil"/>
              <w:left w:val="nil"/>
              <w:bottom w:val="single" w:sz="8" w:space="0" w:color="A3A3A3"/>
              <w:right w:val="single" w:sz="8" w:space="0" w:color="A3A3A3"/>
            </w:tcBorders>
          </w:tcPr>
          <w:p w14:paraId="2C7856EF" w14:textId="3796D7B1"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C5</w:t>
            </w:r>
          </w:p>
        </w:tc>
      </w:tr>
      <w:tr w:rsidR="00441B6B" w14:paraId="1152EA1A" w14:textId="77777777" w:rsidTr="00441B6B">
        <w:trPr>
          <w:trHeight w:val="349"/>
        </w:trPr>
        <w:tc>
          <w:tcPr>
            <w:tcW w:w="0" w:type="auto"/>
            <w:vMerge/>
            <w:tcBorders>
              <w:top w:val="nil"/>
              <w:left w:val="single" w:sz="8" w:space="0" w:color="A3A3A3"/>
              <w:bottom w:val="single" w:sz="8" w:space="0" w:color="A3A3A3"/>
              <w:right w:val="single" w:sz="8" w:space="0" w:color="A3A3A3"/>
            </w:tcBorders>
            <w:vAlign w:val="center"/>
          </w:tcPr>
          <w:p w14:paraId="6C2A9B6A" w14:textId="77777777" w:rsidR="00441B6B" w:rsidRDefault="00441B6B" w:rsidP="007949A0">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9992EDD" w14:textId="77777777" w:rsidR="00441B6B" w:rsidRDefault="00441B6B" w:rsidP="007949A0">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44A7A9C7" w14:textId="77777777" w:rsidR="00441B6B" w:rsidRDefault="00441B6B" w:rsidP="007949A0">
            <w:pPr>
              <w:jc w:val="both"/>
            </w:pPr>
            <w:r>
              <w:rPr>
                <w:color w:val="000000"/>
                <w:sz w:val="16"/>
                <w:szCs w:val="16"/>
              </w:rPr>
              <w:t>Radio Link Monitoring Out-of-sync Test for FR2 Pcell configured with SSB-based RLM RS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6F291ACC" w14:textId="77777777" w:rsidR="00441B6B" w:rsidRDefault="00441B6B" w:rsidP="007949A0">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16F5E658" w14:textId="77777777" w:rsidR="00441B6B" w:rsidRDefault="00441B6B" w:rsidP="007949A0">
            <w:pPr>
              <w:jc w:val="both"/>
              <w:rPr>
                <w:color w:val="000000"/>
                <w:sz w:val="16"/>
                <w:szCs w:val="16"/>
              </w:rPr>
            </w:pPr>
          </w:p>
        </w:tc>
        <w:tc>
          <w:tcPr>
            <w:tcW w:w="621" w:type="dxa"/>
            <w:tcBorders>
              <w:top w:val="nil"/>
              <w:left w:val="nil"/>
              <w:bottom w:val="single" w:sz="8" w:space="0" w:color="A3A3A3"/>
              <w:right w:val="single" w:sz="8" w:space="0" w:color="A3A3A3"/>
            </w:tcBorders>
          </w:tcPr>
          <w:p w14:paraId="72927689" w14:textId="06613EAA"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C6</w:t>
            </w:r>
          </w:p>
        </w:tc>
      </w:tr>
      <w:tr w:rsidR="00441B6B" w14:paraId="0CA9E648" w14:textId="77777777" w:rsidTr="00441B6B">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3C20320D" w14:textId="77777777" w:rsidR="00441B6B" w:rsidRDefault="00441B6B" w:rsidP="007949A0">
            <w:pPr>
              <w:jc w:val="both"/>
            </w:pPr>
            <w:r>
              <w:rPr>
                <w:color w:val="000000"/>
                <w:sz w:val="16"/>
                <w:szCs w:val="16"/>
              </w:rPr>
              <w:t>FR2 CSI-RS</w:t>
            </w:r>
          </w:p>
          <w:p w14:paraId="3A2CE76D" w14:textId="77777777" w:rsidR="00441B6B" w:rsidRDefault="00441B6B" w:rsidP="007949A0">
            <w:pPr>
              <w:jc w:val="both"/>
            </w:pPr>
            <w:r>
              <w:rPr>
                <w:color w:val="000000"/>
                <w:sz w:val="16"/>
                <w:szCs w:val="16"/>
              </w:rPr>
              <w:t> </w:t>
            </w:r>
          </w:p>
          <w:p w14:paraId="67B71E1B" w14:textId="77777777" w:rsidR="00441B6B" w:rsidRDefault="00441B6B" w:rsidP="007949A0">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770AE605" w14:textId="77777777" w:rsidR="00441B6B" w:rsidRDefault="00441B6B" w:rsidP="007949A0">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78274373" w14:textId="77777777" w:rsidR="00441B6B" w:rsidRDefault="00441B6B" w:rsidP="007949A0">
            <w:pPr>
              <w:jc w:val="both"/>
            </w:pPr>
            <w:r>
              <w:rPr>
                <w:color w:val="000000"/>
                <w:sz w:val="16"/>
                <w:szCs w:val="16"/>
              </w:rPr>
              <w:t>Radio Link Monitoring Out-of-sync Test for FR2 PSCell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55399E0" w14:textId="77777777" w:rsidR="00441B6B" w:rsidRDefault="00441B6B" w:rsidP="007949A0">
            <w:pPr>
              <w:jc w:val="both"/>
            </w:pPr>
            <w:r>
              <w:rPr>
                <w:color w:val="000000"/>
                <w:sz w:val="16"/>
                <w:szCs w:val="16"/>
              </w:rPr>
              <w:t>A.5.5.1.X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4342ED08" w14:textId="77777777" w:rsidR="00441B6B" w:rsidRDefault="00441B6B" w:rsidP="007949A0">
            <w:pPr>
              <w:jc w:val="both"/>
              <w:rPr>
                <w:color w:val="000000"/>
                <w:sz w:val="16"/>
                <w:szCs w:val="16"/>
              </w:rPr>
            </w:pPr>
            <w:r>
              <w:rPr>
                <w:color w:val="000000"/>
                <w:sz w:val="16"/>
                <w:szCs w:val="16"/>
              </w:rPr>
              <w:t> Huawei</w:t>
            </w:r>
          </w:p>
          <w:p w14:paraId="798C30C2" w14:textId="77777777" w:rsidR="00441B6B" w:rsidRDefault="00441B6B" w:rsidP="007949A0">
            <w:pPr>
              <w:jc w:val="both"/>
              <w:rPr>
                <w:color w:val="000000"/>
                <w:sz w:val="16"/>
                <w:szCs w:val="16"/>
              </w:rPr>
            </w:pPr>
            <w:r>
              <w:rPr>
                <w:color w:val="000000"/>
                <w:sz w:val="16"/>
                <w:szCs w:val="16"/>
              </w:rPr>
              <w:t> </w:t>
            </w:r>
          </w:p>
          <w:p w14:paraId="12376F0D" w14:textId="77777777" w:rsidR="00441B6B" w:rsidRDefault="00441B6B" w:rsidP="007949A0">
            <w:pPr>
              <w:jc w:val="both"/>
              <w:rPr>
                <w:color w:val="000000"/>
                <w:sz w:val="16"/>
                <w:szCs w:val="16"/>
              </w:rPr>
            </w:pPr>
            <w:r>
              <w:rPr>
                <w:color w:val="000000"/>
                <w:sz w:val="16"/>
                <w:szCs w:val="16"/>
              </w:rPr>
              <w:t> </w:t>
            </w:r>
          </w:p>
          <w:p w14:paraId="73AC00D7" w14:textId="77777777" w:rsidR="00441B6B" w:rsidRDefault="00441B6B" w:rsidP="007949A0">
            <w:pPr>
              <w:jc w:val="both"/>
              <w:rPr>
                <w:color w:val="000000"/>
                <w:sz w:val="16"/>
                <w:szCs w:val="16"/>
              </w:rPr>
            </w:pPr>
            <w:r>
              <w:rPr>
                <w:color w:val="000000"/>
                <w:sz w:val="16"/>
                <w:szCs w:val="16"/>
              </w:rPr>
              <w:t> </w:t>
            </w:r>
          </w:p>
        </w:tc>
        <w:tc>
          <w:tcPr>
            <w:tcW w:w="621" w:type="dxa"/>
            <w:tcBorders>
              <w:top w:val="nil"/>
              <w:left w:val="nil"/>
              <w:bottom w:val="single" w:sz="8" w:space="0" w:color="A3A3A3"/>
              <w:right w:val="single" w:sz="8" w:space="0" w:color="A3A3A3"/>
            </w:tcBorders>
          </w:tcPr>
          <w:p w14:paraId="28A91E02" w14:textId="493ED682"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C7</w:t>
            </w:r>
          </w:p>
        </w:tc>
      </w:tr>
      <w:tr w:rsidR="00441B6B" w14:paraId="2F8FE771" w14:textId="77777777" w:rsidTr="00441B6B">
        <w:trPr>
          <w:trHeight w:val="349"/>
        </w:trPr>
        <w:tc>
          <w:tcPr>
            <w:tcW w:w="0" w:type="auto"/>
            <w:vMerge/>
            <w:tcBorders>
              <w:top w:val="nil"/>
              <w:left w:val="single" w:sz="8" w:space="0" w:color="A3A3A3"/>
              <w:bottom w:val="single" w:sz="8" w:space="0" w:color="A3A3A3"/>
              <w:right w:val="single" w:sz="8" w:space="0" w:color="A3A3A3"/>
            </w:tcBorders>
            <w:vAlign w:val="center"/>
          </w:tcPr>
          <w:p w14:paraId="410E1F56" w14:textId="77777777" w:rsidR="00441B6B" w:rsidRDefault="00441B6B" w:rsidP="007949A0">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55D50729" w14:textId="77777777" w:rsidR="00441B6B" w:rsidRDefault="00441B6B" w:rsidP="007949A0">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8809B0A" w14:textId="77777777" w:rsidR="00441B6B" w:rsidRDefault="00441B6B" w:rsidP="007949A0">
            <w:pPr>
              <w:jc w:val="both"/>
            </w:pPr>
            <w:r>
              <w:rPr>
                <w:color w:val="000000"/>
                <w:sz w:val="16"/>
                <w:szCs w:val="16"/>
              </w:rPr>
              <w:t>Radio Link Monitoring Out-of-sync Test for FR2 Pcell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28C8C519" w14:textId="77777777" w:rsidR="00441B6B" w:rsidRDefault="00441B6B" w:rsidP="007949A0">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393E0A3A" w14:textId="77777777" w:rsidR="00441B6B" w:rsidRDefault="00441B6B" w:rsidP="007949A0">
            <w:pPr>
              <w:rPr>
                <w:rFonts w:eastAsia="新細明體"/>
                <w:sz w:val="24"/>
                <w:szCs w:val="24"/>
              </w:rPr>
            </w:pPr>
          </w:p>
        </w:tc>
        <w:tc>
          <w:tcPr>
            <w:tcW w:w="621" w:type="dxa"/>
            <w:tcBorders>
              <w:top w:val="nil"/>
              <w:left w:val="nil"/>
              <w:bottom w:val="single" w:sz="8" w:space="0" w:color="A3A3A3"/>
              <w:right w:val="single" w:sz="8" w:space="0" w:color="A3A3A3"/>
            </w:tcBorders>
          </w:tcPr>
          <w:p w14:paraId="1C1B2B1D" w14:textId="32D9D6D7" w:rsidR="00441B6B" w:rsidRPr="00441B6B" w:rsidRDefault="00441B6B" w:rsidP="00E55FEC">
            <w:pPr>
              <w:jc w:val="both"/>
              <w:rPr>
                <w:b/>
                <w:bCs/>
                <w:color w:val="000000"/>
                <w:sz w:val="16"/>
                <w:szCs w:val="16"/>
              </w:rPr>
            </w:pPr>
            <w:r w:rsidRPr="00441B6B">
              <w:rPr>
                <w:rFonts w:hint="eastAsia"/>
                <w:b/>
                <w:bCs/>
                <w:color w:val="000000"/>
                <w:sz w:val="16"/>
                <w:szCs w:val="16"/>
              </w:rPr>
              <w:t>T</w:t>
            </w:r>
            <w:r w:rsidRPr="00441B6B">
              <w:rPr>
                <w:b/>
                <w:bCs/>
                <w:color w:val="000000"/>
                <w:sz w:val="16"/>
                <w:szCs w:val="16"/>
              </w:rPr>
              <w:t>C8</w:t>
            </w:r>
          </w:p>
        </w:tc>
      </w:tr>
    </w:tbl>
    <w:p w14:paraId="68EAE444" w14:textId="77777777" w:rsidR="00E55FEC" w:rsidRDefault="00E55FEC" w:rsidP="00E55FEC">
      <w:pPr>
        <w:pStyle w:val="ListParagraph"/>
        <w:ind w:left="360" w:firstLineChars="0" w:firstLine="0"/>
        <w:jc w:val="both"/>
      </w:pPr>
    </w:p>
    <w:p w14:paraId="1643E2AB" w14:textId="77777777" w:rsidR="00E55FEC" w:rsidRDefault="00E55FEC" w:rsidP="00E55FEC">
      <w:pPr>
        <w:pStyle w:val="ListParagraph"/>
        <w:numPr>
          <w:ilvl w:val="0"/>
          <w:numId w:val="20"/>
        </w:numPr>
        <w:ind w:firstLineChars="0"/>
        <w:jc w:val="both"/>
      </w:pPr>
      <w:r>
        <w:rPr>
          <w:color w:val="000000"/>
          <w:sz w:val="21"/>
          <w:szCs w:val="21"/>
        </w:rPr>
        <w:t>For BFD</w:t>
      </w:r>
    </w:p>
    <w:tbl>
      <w:tblPr>
        <w:tblW w:w="6884" w:type="dxa"/>
        <w:tblInd w:w="400" w:type="dxa"/>
        <w:tblCellMar>
          <w:left w:w="0" w:type="dxa"/>
          <w:right w:w="0" w:type="dxa"/>
        </w:tblCellMar>
        <w:tblLook w:val="04A0" w:firstRow="1" w:lastRow="0" w:firstColumn="1" w:lastColumn="0" w:noHBand="0" w:noVBand="1"/>
      </w:tblPr>
      <w:tblGrid>
        <w:gridCol w:w="837"/>
        <w:gridCol w:w="848"/>
        <w:gridCol w:w="2700"/>
        <w:gridCol w:w="992"/>
        <w:gridCol w:w="850"/>
        <w:gridCol w:w="657"/>
      </w:tblGrid>
      <w:tr w:rsidR="00441B6B" w14:paraId="2865C0DF" w14:textId="77777777" w:rsidTr="00441B6B">
        <w:tc>
          <w:tcPr>
            <w:tcW w:w="8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5B650E" w14:textId="77777777" w:rsidR="00441B6B" w:rsidRDefault="00441B6B" w:rsidP="007949A0">
            <w:pPr>
              <w:jc w:val="both"/>
            </w:pPr>
            <w:r>
              <w:rPr>
                <w:rStyle w:val="Strong"/>
                <w:color w:val="000000"/>
                <w:sz w:val="16"/>
                <w:szCs w:val="16"/>
              </w:rPr>
              <w:t>Case</w:t>
            </w:r>
          </w:p>
        </w:tc>
        <w:tc>
          <w:tcPr>
            <w:tcW w:w="848"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E40A6FF" w14:textId="77777777" w:rsidR="00441B6B" w:rsidRDefault="00441B6B" w:rsidP="007949A0">
            <w:pPr>
              <w:jc w:val="both"/>
            </w:pPr>
            <w:r>
              <w:rPr>
                <w:rStyle w:val="Strong"/>
                <w:color w:val="000000"/>
                <w:sz w:val="16"/>
                <w:szCs w:val="16"/>
              </w:rPr>
              <w:t> </w:t>
            </w:r>
          </w:p>
        </w:tc>
        <w:tc>
          <w:tcPr>
            <w:tcW w:w="27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1536777" w14:textId="77777777" w:rsidR="00441B6B" w:rsidRDefault="00441B6B" w:rsidP="007949A0">
            <w:pPr>
              <w:jc w:val="both"/>
            </w:pPr>
            <w:r>
              <w:rPr>
                <w:rStyle w:val="Strong"/>
                <w:color w:val="000000"/>
                <w:sz w:val="16"/>
                <w:szCs w:val="16"/>
              </w:rPr>
              <w:t>Test case</w:t>
            </w:r>
          </w:p>
        </w:tc>
        <w:tc>
          <w:tcPr>
            <w:tcW w:w="992"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7B5307A" w14:textId="77777777" w:rsidR="00441B6B" w:rsidRDefault="00441B6B" w:rsidP="007949A0">
            <w:pPr>
              <w:jc w:val="both"/>
            </w:pPr>
            <w:r>
              <w:rPr>
                <w:rStyle w:val="Strong"/>
                <w:color w:val="000000"/>
                <w:sz w:val="16"/>
                <w:szCs w:val="16"/>
              </w:rPr>
              <w:t> </w:t>
            </w:r>
          </w:p>
        </w:tc>
        <w:tc>
          <w:tcPr>
            <w:tcW w:w="85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D116FB1" w14:textId="77777777" w:rsidR="00441B6B" w:rsidRDefault="00441B6B" w:rsidP="007949A0">
            <w:pPr>
              <w:jc w:val="both"/>
            </w:pPr>
            <w:r>
              <w:rPr>
                <w:rStyle w:val="Strong"/>
                <w:color w:val="000000"/>
                <w:sz w:val="16"/>
                <w:szCs w:val="16"/>
              </w:rPr>
              <w:t>Volunteer</w:t>
            </w:r>
          </w:p>
        </w:tc>
        <w:tc>
          <w:tcPr>
            <w:tcW w:w="657"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0F6BC0E" w14:textId="35D7A5DE" w:rsidR="00441B6B" w:rsidRDefault="00441B6B" w:rsidP="007949A0">
            <w:pPr>
              <w:jc w:val="both"/>
              <w:rPr>
                <w:rFonts w:eastAsia="新細明體"/>
                <w:b/>
                <w:bCs/>
                <w:sz w:val="16"/>
                <w:szCs w:val="16"/>
                <w:lang w:eastAsia="zh-TW"/>
              </w:rPr>
            </w:pPr>
            <w:r>
              <w:rPr>
                <w:rFonts w:eastAsia="新細明體" w:hint="eastAsia"/>
                <w:b/>
                <w:bCs/>
                <w:sz w:val="16"/>
                <w:szCs w:val="16"/>
                <w:lang w:eastAsia="zh-TW"/>
              </w:rPr>
              <w:t>T</w:t>
            </w:r>
            <w:r>
              <w:rPr>
                <w:rFonts w:eastAsia="新細明體"/>
                <w:b/>
                <w:bCs/>
                <w:sz w:val="16"/>
                <w:szCs w:val="16"/>
                <w:lang w:eastAsia="zh-TW"/>
              </w:rPr>
              <w:t>C#</w:t>
            </w:r>
          </w:p>
        </w:tc>
      </w:tr>
      <w:tr w:rsidR="00441B6B" w14:paraId="400FA53A" w14:textId="77777777" w:rsidTr="00441B6B">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2A4F736" w14:textId="77777777" w:rsidR="00441B6B" w:rsidRDefault="00441B6B" w:rsidP="007949A0">
            <w:pPr>
              <w:jc w:val="both"/>
            </w:pPr>
            <w:r>
              <w:rPr>
                <w:color w:val="000000"/>
                <w:sz w:val="16"/>
                <w:szCs w:val="16"/>
              </w:rPr>
              <w:t>FR1 SSB</w:t>
            </w:r>
          </w:p>
          <w:p w14:paraId="6DACC867" w14:textId="77777777" w:rsidR="00441B6B" w:rsidRDefault="00441B6B" w:rsidP="007949A0">
            <w:pPr>
              <w:jc w:val="both"/>
            </w:pPr>
            <w:r>
              <w:rPr>
                <w:color w:val="000000"/>
                <w:sz w:val="16"/>
                <w:szCs w:val="16"/>
              </w:rPr>
              <w:t> </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189105F1" w14:textId="77777777" w:rsidR="00441B6B" w:rsidRDefault="00441B6B" w:rsidP="007949A0">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0E9D9F08" w14:textId="77777777" w:rsidR="00441B6B" w:rsidRDefault="00441B6B" w:rsidP="007949A0">
            <w:pPr>
              <w:jc w:val="both"/>
            </w:pPr>
            <w:r>
              <w:rPr>
                <w:color w:val="000000"/>
                <w:sz w:val="16"/>
                <w:szCs w:val="16"/>
              </w:rPr>
              <w:t>Beam Failure Detection and Link Recovery Test for FR1 PSCell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4FEABD63" w14:textId="77777777" w:rsidR="00441B6B" w:rsidRDefault="00441B6B" w:rsidP="007949A0">
            <w:pPr>
              <w:jc w:val="both"/>
            </w:pPr>
            <w:r>
              <w:rPr>
                <w:color w:val="000000"/>
                <w:sz w:val="16"/>
                <w:szCs w:val="16"/>
              </w:rPr>
              <w:t>A.4.5.5.X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7B7063BD" w14:textId="77777777" w:rsidR="00441B6B" w:rsidRDefault="00441B6B" w:rsidP="007949A0">
            <w:pPr>
              <w:jc w:val="both"/>
            </w:pPr>
            <w:r>
              <w:rPr>
                <w:color w:val="000000"/>
                <w:sz w:val="16"/>
                <w:szCs w:val="16"/>
              </w:rPr>
              <w:t> MTK</w:t>
            </w:r>
          </w:p>
        </w:tc>
        <w:tc>
          <w:tcPr>
            <w:tcW w:w="657" w:type="dxa"/>
            <w:tcBorders>
              <w:top w:val="nil"/>
              <w:left w:val="nil"/>
              <w:bottom w:val="single" w:sz="8" w:space="0" w:color="A3A3A3"/>
              <w:right w:val="single" w:sz="8" w:space="0" w:color="A3A3A3"/>
            </w:tcBorders>
            <w:tcMar>
              <w:top w:w="80" w:type="dxa"/>
              <w:left w:w="80" w:type="dxa"/>
              <w:bottom w:w="80" w:type="dxa"/>
              <w:right w:w="80" w:type="dxa"/>
            </w:tcMar>
          </w:tcPr>
          <w:p w14:paraId="21AF55A1" w14:textId="4D80D3F8"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C9</w:t>
            </w:r>
          </w:p>
        </w:tc>
      </w:tr>
      <w:tr w:rsidR="00441B6B" w14:paraId="77F393D9" w14:textId="77777777" w:rsidTr="00441B6B">
        <w:tc>
          <w:tcPr>
            <w:tcW w:w="0" w:type="auto"/>
            <w:vMerge/>
            <w:tcBorders>
              <w:top w:val="nil"/>
              <w:left w:val="single" w:sz="8" w:space="0" w:color="A3A3A3"/>
              <w:bottom w:val="single" w:sz="8" w:space="0" w:color="A3A3A3"/>
              <w:right w:val="single" w:sz="8" w:space="0" w:color="A3A3A3"/>
            </w:tcBorders>
            <w:vAlign w:val="center"/>
          </w:tcPr>
          <w:p w14:paraId="334284C1" w14:textId="77777777" w:rsidR="00441B6B" w:rsidRDefault="00441B6B" w:rsidP="007949A0">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19EB9C0F" w14:textId="77777777" w:rsidR="00441B6B" w:rsidRDefault="00441B6B" w:rsidP="007949A0">
            <w:pPr>
              <w:jc w:val="both"/>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7ECEAAE9" w14:textId="77777777" w:rsidR="00441B6B" w:rsidRDefault="00441B6B" w:rsidP="007949A0">
            <w:pPr>
              <w:jc w:val="both"/>
            </w:pPr>
            <w:r>
              <w:rPr>
                <w:color w:val="000000"/>
                <w:sz w:val="16"/>
                <w:szCs w:val="16"/>
              </w:rPr>
              <w:t>Beam Failure Detection and Link Recovery Test for FR1 Pcell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597FA713" w14:textId="77777777" w:rsidR="00441B6B" w:rsidRDefault="00441B6B" w:rsidP="007949A0">
            <w:pPr>
              <w:jc w:val="both"/>
            </w:pPr>
            <w:r>
              <w:rPr>
                <w:color w:val="000000"/>
                <w:sz w:val="16"/>
                <w:szCs w:val="16"/>
              </w:rPr>
              <w:t>A.6.5.5.X</w:t>
            </w:r>
          </w:p>
        </w:tc>
        <w:tc>
          <w:tcPr>
            <w:tcW w:w="850" w:type="dxa"/>
            <w:vMerge/>
            <w:tcBorders>
              <w:top w:val="nil"/>
              <w:left w:val="nil"/>
              <w:bottom w:val="single" w:sz="8" w:space="0" w:color="A3A3A3"/>
              <w:right w:val="single" w:sz="8" w:space="0" w:color="A3A3A3"/>
            </w:tcBorders>
            <w:vAlign w:val="center"/>
          </w:tcPr>
          <w:p w14:paraId="11397C9D" w14:textId="77777777" w:rsidR="00441B6B" w:rsidRDefault="00441B6B" w:rsidP="007949A0">
            <w:pPr>
              <w:rPr>
                <w:rFonts w:eastAsia="新細明體"/>
                <w:sz w:val="24"/>
                <w:szCs w:val="24"/>
              </w:rPr>
            </w:pPr>
          </w:p>
        </w:tc>
        <w:tc>
          <w:tcPr>
            <w:tcW w:w="657" w:type="dxa"/>
            <w:tcBorders>
              <w:top w:val="nil"/>
              <w:left w:val="nil"/>
              <w:bottom w:val="single" w:sz="8" w:space="0" w:color="A3A3A3"/>
              <w:right w:val="single" w:sz="8" w:space="0" w:color="A3A3A3"/>
            </w:tcBorders>
          </w:tcPr>
          <w:p w14:paraId="656E5E69" w14:textId="3A75D748"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C10</w:t>
            </w:r>
          </w:p>
        </w:tc>
      </w:tr>
      <w:tr w:rsidR="00441B6B" w14:paraId="7CB34103" w14:textId="77777777" w:rsidTr="00441B6B">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567BE4D7" w14:textId="77777777" w:rsidR="00441B6B" w:rsidRDefault="00441B6B" w:rsidP="007949A0">
            <w:pPr>
              <w:jc w:val="both"/>
            </w:pPr>
            <w:r>
              <w:rPr>
                <w:color w:val="000000"/>
                <w:sz w:val="16"/>
                <w:szCs w:val="16"/>
              </w:rPr>
              <w:t>FR1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6A06F36E" w14:textId="77777777" w:rsidR="00441B6B" w:rsidRDefault="00441B6B" w:rsidP="007949A0">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27B5AF4F" w14:textId="77777777" w:rsidR="00441B6B" w:rsidRDefault="00441B6B" w:rsidP="007949A0">
            <w:pPr>
              <w:jc w:val="both"/>
            </w:pPr>
            <w:r>
              <w:rPr>
                <w:color w:val="000000"/>
                <w:sz w:val="16"/>
                <w:szCs w:val="16"/>
              </w:rPr>
              <w:t>Beam Failure Detection and Link Recovery Test for FR1 PSCell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00133635" w14:textId="77777777" w:rsidR="00441B6B" w:rsidRDefault="00441B6B" w:rsidP="007949A0">
            <w:pPr>
              <w:jc w:val="both"/>
            </w:pPr>
            <w:r>
              <w:rPr>
                <w:color w:val="000000"/>
                <w:sz w:val="16"/>
                <w:szCs w:val="16"/>
              </w:rPr>
              <w:t>A.4.5.5.X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7C132DD2" w14:textId="77777777" w:rsidR="00441B6B" w:rsidRDefault="00441B6B" w:rsidP="007949A0">
            <w:pPr>
              <w:jc w:val="both"/>
            </w:pPr>
            <w:r>
              <w:rPr>
                <w:color w:val="000000"/>
                <w:sz w:val="16"/>
                <w:szCs w:val="16"/>
              </w:rPr>
              <w:t> MTK</w:t>
            </w:r>
          </w:p>
        </w:tc>
        <w:tc>
          <w:tcPr>
            <w:tcW w:w="657" w:type="dxa"/>
            <w:tcBorders>
              <w:top w:val="nil"/>
              <w:left w:val="nil"/>
              <w:bottom w:val="single" w:sz="8" w:space="0" w:color="A3A3A3"/>
              <w:right w:val="single" w:sz="8" w:space="0" w:color="A3A3A3"/>
            </w:tcBorders>
            <w:tcMar>
              <w:top w:w="80" w:type="dxa"/>
              <w:left w:w="80" w:type="dxa"/>
              <w:bottom w:w="80" w:type="dxa"/>
              <w:right w:w="80" w:type="dxa"/>
            </w:tcMar>
          </w:tcPr>
          <w:p w14:paraId="06D1D5B1" w14:textId="2565E8F1"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C11</w:t>
            </w:r>
          </w:p>
        </w:tc>
      </w:tr>
      <w:tr w:rsidR="00441B6B" w14:paraId="77CC4366" w14:textId="77777777" w:rsidTr="00441B6B">
        <w:tc>
          <w:tcPr>
            <w:tcW w:w="0" w:type="auto"/>
            <w:vMerge/>
            <w:tcBorders>
              <w:top w:val="nil"/>
              <w:left w:val="single" w:sz="8" w:space="0" w:color="A3A3A3"/>
              <w:bottom w:val="single" w:sz="8" w:space="0" w:color="A3A3A3"/>
              <w:right w:val="single" w:sz="8" w:space="0" w:color="A3A3A3"/>
            </w:tcBorders>
            <w:vAlign w:val="center"/>
          </w:tcPr>
          <w:p w14:paraId="03D20069" w14:textId="77777777" w:rsidR="00441B6B" w:rsidRDefault="00441B6B" w:rsidP="007949A0">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2A667A69" w14:textId="77777777" w:rsidR="00441B6B" w:rsidRDefault="00441B6B" w:rsidP="007949A0">
            <w:pPr>
              <w:jc w:val="both"/>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3872E5D0" w14:textId="77777777" w:rsidR="00441B6B" w:rsidRDefault="00441B6B" w:rsidP="007949A0">
            <w:pPr>
              <w:jc w:val="both"/>
            </w:pPr>
            <w:r>
              <w:rPr>
                <w:color w:val="000000"/>
                <w:sz w:val="16"/>
                <w:szCs w:val="16"/>
              </w:rPr>
              <w:t>Beam Failure Detection and Link Recovery Test for FR1 Pcell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2AE723F9" w14:textId="77777777" w:rsidR="00441B6B" w:rsidRDefault="00441B6B" w:rsidP="007949A0">
            <w:pPr>
              <w:jc w:val="both"/>
            </w:pPr>
            <w:r>
              <w:rPr>
                <w:color w:val="000000"/>
                <w:sz w:val="16"/>
                <w:szCs w:val="16"/>
              </w:rPr>
              <w:t>A.6.5.5.X</w:t>
            </w:r>
          </w:p>
        </w:tc>
        <w:tc>
          <w:tcPr>
            <w:tcW w:w="850" w:type="dxa"/>
            <w:vMerge/>
            <w:tcBorders>
              <w:top w:val="nil"/>
              <w:left w:val="nil"/>
              <w:bottom w:val="single" w:sz="8" w:space="0" w:color="A3A3A3"/>
              <w:right w:val="single" w:sz="8" w:space="0" w:color="A3A3A3"/>
            </w:tcBorders>
            <w:vAlign w:val="center"/>
          </w:tcPr>
          <w:p w14:paraId="005BBEE8" w14:textId="77777777" w:rsidR="00441B6B" w:rsidRDefault="00441B6B" w:rsidP="007949A0">
            <w:pPr>
              <w:rPr>
                <w:rFonts w:eastAsia="新細明體"/>
                <w:sz w:val="24"/>
                <w:szCs w:val="24"/>
              </w:rPr>
            </w:pPr>
          </w:p>
        </w:tc>
        <w:tc>
          <w:tcPr>
            <w:tcW w:w="657" w:type="dxa"/>
            <w:tcBorders>
              <w:top w:val="nil"/>
              <w:left w:val="nil"/>
              <w:bottom w:val="single" w:sz="8" w:space="0" w:color="A3A3A3"/>
              <w:right w:val="single" w:sz="8" w:space="0" w:color="A3A3A3"/>
            </w:tcBorders>
          </w:tcPr>
          <w:p w14:paraId="5AB78DA4" w14:textId="43765967"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C12</w:t>
            </w:r>
          </w:p>
        </w:tc>
      </w:tr>
      <w:tr w:rsidR="00441B6B" w14:paraId="15CC5C24" w14:textId="77777777" w:rsidTr="00441B6B">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242928B" w14:textId="77777777" w:rsidR="00441B6B" w:rsidRDefault="00441B6B" w:rsidP="007949A0">
            <w:pPr>
              <w:jc w:val="both"/>
            </w:pPr>
            <w:r>
              <w:rPr>
                <w:color w:val="000000"/>
                <w:sz w:val="16"/>
                <w:szCs w:val="16"/>
              </w:rPr>
              <w:t> FR2 SSB</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7EFCCD50" w14:textId="77777777" w:rsidR="00441B6B" w:rsidRDefault="00441B6B" w:rsidP="007949A0">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435D68C7" w14:textId="77777777" w:rsidR="00441B6B" w:rsidRDefault="00441B6B" w:rsidP="007949A0">
            <w:pPr>
              <w:wordWrap w:val="0"/>
              <w:jc w:val="both"/>
            </w:pPr>
            <w:r>
              <w:rPr>
                <w:color w:val="000000"/>
                <w:sz w:val="16"/>
                <w:szCs w:val="16"/>
              </w:rPr>
              <w:t>Beam Failure Detection and Link Recovery Test for FR2 PSCell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718977BA" w14:textId="77777777" w:rsidR="00441B6B" w:rsidRDefault="00441B6B" w:rsidP="007949A0">
            <w:pPr>
              <w:jc w:val="both"/>
            </w:pPr>
            <w:r>
              <w:rPr>
                <w:color w:val="000000"/>
                <w:sz w:val="16"/>
                <w:szCs w:val="16"/>
              </w:rPr>
              <w:t>A.5.5.5.X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41C307D1" w14:textId="77777777" w:rsidR="00441B6B" w:rsidRDefault="00441B6B" w:rsidP="007949A0">
            <w:pPr>
              <w:wordWrap w:val="0"/>
              <w:jc w:val="both"/>
            </w:pPr>
            <w:r>
              <w:rPr>
                <w:color w:val="000000"/>
                <w:sz w:val="16"/>
                <w:szCs w:val="16"/>
              </w:rPr>
              <w:t> </w:t>
            </w:r>
          </w:p>
          <w:p w14:paraId="720FB078" w14:textId="77777777" w:rsidR="00441B6B" w:rsidRDefault="00441B6B" w:rsidP="007949A0">
            <w:pPr>
              <w:wordWrap w:val="0"/>
              <w:jc w:val="both"/>
            </w:pPr>
            <w:r>
              <w:rPr>
                <w:color w:val="000000"/>
                <w:sz w:val="16"/>
                <w:szCs w:val="16"/>
              </w:rPr>
              <w:t> ZTE</w:t>
            </w:r>
          </w:p>
        </w:tc>
        <w:tc>
          <w:tcPr>
            <w:tcW w:w="657" w:type="dxa"/>
            <w:tcBorders>
              <w:top w:val="nil"/>
              <w:left w:val="nil"/>
              <w:bottom w:val="single" w:sz="8" w:space="0" w:color="A3A3A3"/>
              <w:right w:val="single" w:sz="8" w:space="0" w:color="A3A3A3"/>
            </w:tcBorders>
            <w:tcMar>
              <w:top w:w="80" w:type="dxa"/>
              <w:left w:w="80" w:type="dxa"/>
              <w:bottom w:w="80" w:type="dxa"/>
              <w:right w:w="80" w:type="dxa"/>
            </w:tcMar>
          </w:tcPr>
          <w:p w14:paraId="5EF1D9BD" w14:textId="33166799"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C13</w:t>
            </w:r>
          </w:p>
        </w:tc>
      </w:tr>
      <w:tr w:rsidR="00441B6B" w14:paraId="3C4FCDD3" w14:textId="77777777" w:rsidTr="00441B6B">
        <w:tc>
          <w:tcPr>
            <w:tcW w:w="0" w:type="auto"/>
            <w:vMerge/>
            <w:tcBorders>
              <w:top w:val="nil"/>
              <w:left w:val="single" w:sz="8" w:space="0" w:color="A3A3A3"/>
              <w:bottom w:val="single" w:sz="8" w:space="0" w:color="A3A3A3"/>
              <w:right w:val="single" w:sz="8" w:space="0" w:color="A3A3A3"/>
            </w:tcBorders>
            <w:vAlign w:val="center"/>
          </w:tcPr>
          <w:p w14:paraId="5BF789A6" w14:textId="77777777" w:rsidR="00441B6B" w:rsidRDefault="00441B6B" w:rsidP="007949A0">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42688477" w14:textId="77777777" w:rsidR="00441B6B" w:rsidRDefault="00441B6B" w:rsidP="007949A0">
            <w:pPr>
              <w:jc w:val="both"/>
              <w:rPr>
                <w:rFonts w:eastAsia="新細明體"/>
                <w:sz w:val="24"/>
                <w:szCs w:val="24"/>
              </w:rPr>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3EAE96EE" w14:textId="77777777" w:rsidR="00441B6B" w:rsidRDefault="00441B6B" w:rsidP="007949A0">
            <w:pPr>
              <w:jc w:val="both"/>
            </w:pPr>
            <w:r>
              <w:rPr>
                <w:color w:val="000000"/>
                <w:sz w:val="16"/>
                <w:szCs w:val="16"/>
              </w:rPr>
              <w:t>Beam Failure Detection and Link Recovery Test for FR2 Pcell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4AE11029" w14:textId="77777777" w:rsidR="00441B6B" w:rsidRDefault="00441B6B" w:rsidP="007949A0">
            <w:pPr>
              <w:jc w:val="both"/>
            </w:pPr>
            <w:r>
              <w:rPr>
                <w:color w:val="000000"/>
                <w:sz w:val="16"/>
                <w:szCs w:val="16"/>
              </w:rPr>
              <w:t>A.7.5.5.X</w:t>
            </w:r>
          </w:p>
        </w:tc>
        <w:tc>
          <w:tcPr>
            <w:tcW w:w="850" w:type="dxa"/>
            <w:vMerge/>
            <w:tcBorders>
              <w:top w:val="nil"/>
              <w:left w:val="nil"/>
              <w:bottom w:val="single" w:sz="8" w:space="0" w:color="A3A3A3"/>
              <w:right w:val="single" w:sz="8" w:space="0" w:color="A3A3A3"/>
            </w:tcBorders>
            <w:vAlign w:val="center"/>
          </w:tcPr>
          <w:p w14:paraId="3735DDB8" w14:textId="77777777" w:rsidR="00441B6B" w:rsidRDefault="00441B6B" w:rsidP="007949A0">
            <w:pPr>
              <w:rPr>
                <w:rFonts w:eastAsia="新細明體"/>
                <w:sz w:val="24"/>
                <w:szCs w:val="24"/>
              </w:rPr>
            </w:pPr>
          </w:p>
        </w:tc>
        <w:tc>
          <w:tcPr>
            <w:tcW w:w="657" w:type="dxa"/>
            <w:tcBorders>
              <w:top w:val="nil"/>
              <w:left w:val="nil"/>
              <w:bottom w:val="single" w:sz="8" w:space="0" w:color="A3A3A3"/>
              <w:right w:val="single" w:sz="8" w:space="0" w:color="A3A3A3"/>
            </w:tcBorders>
          </w:tcPr>
          <w:p w14:paraId="2887BA1B" w14:textId="669661A0"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C14</w:t>
            </w:r>
          </w:p>
        </w:tc>
      </w:tr>
      <w:tr w:rsidR="00441B6B" w14:paraId="4F7F6FFA" w14:textId="77777777" w:rsidTr="00441B6B">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5C97FBFB" w14:textId="77777777" w:rsidR="00441B6B" w:rsidRDefault="00441B6B" w:rsidP="007949A0">
            <w:pPr>
              <w:jc w:val="both"/>
            </w:pPr>
            <w:r>
              <w:rPr>
                <w:color w:val="000000"/>
                <w:sz w:val="16"/>
                <w:szCs w:val="16"/>
              </w:rPr>
              <w:t>FR2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4DAAAE57" w14:textId="77777777" w:rsidR="00441B6B" w:rsidRDefault="00441B6B" w:rsidP="007949A0">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27EF1780" w14:textId="77777777" w:rsidR="00441B6B" w:rsidRDefault="00441B6B" w:rsidP="007949A0">
            <w:pPr>
              <w:jc w:val="both"/>
            </w:pPr>
            <w:r>
              <w:rPr>
                <w:color w:val="000000"/>
                <w:sz w:val="16"/>
                <w:szCs w:val="16"/>
              </w:rPr>
              <w:t>Beam Failure Detection and Link Recovery Test for FR2 PSCell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1A653F73" w14:textId="77777777" w:rsidR="00441B6B" w:rsidRDefault="00441B6B" w:rsidP="007949A0">
            <w:pPr>
              <w:jc w:val="both"/>
            </w:pPr>
            <w:r>
              <w:rPr>
                <w:color w:val="000000"/>
                <w:sz w:val="16"/>
                <w:szCs w:val="16"/>
              </w:rPr>
              <w:t>A.5.5.5.X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393FF03A" w14:textId="77777777" w:rsidR="00441B6B" w:rsidRDefault="00441B6B" w:rsidP="007949A0">
            <w:pPr>
              <w:jc w:val="both"/>
            </w:pPr>
            <w:r>
              <w:rPr>
                <w:color w:val="000000"/>
                <w:sz w:val="16"/>
                <w:szCs w:val="16"/>
              </w:rPr>
              <w:t> </w:t>
            </w:r>
            <w:r>
              <w:rPr>
                <w:sz w:val="16"/>
                <w:szCs w:val="16"/>
              </w:rPr>
              <w:t>Nokia</w:t>
            </w:r>
          </w:p>
        </w:tc>
        <w:tc>
          <w:tcPr>
            <w:tcW w:w="657" w:type="dxa"/>
            <w:tcBorders>
              <w:top w:val="nil"/>
              <w:left w:val="nil"/>
              <w:bottom w:val="single" w:sz="8" w:space="0" w:color="A3A3A3"/>
              <w:right w:val="single" w:sz="8" w:space="0" w:color="A3A3A3"/>
            </w:tcBorders>
            <w:tcMar>
              <w:top w:w="80" w:type="dxa"/>
              <w:left w:w="80" w:type="dxa"/>
              <w:bottom w:w="80" w:type="dxa"/>
              <w:right w:w="80" w:type="dxa"/>
            </w:tcMar>
          </w:tcPr>
          <w:p w14:paraId="64EFA58E" w14:textId="17AEDCB4"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C15</w:t>
            </w:r>
          </w:p>
        </w:tc>
      </w:tr>
      <w:tr w:rsidR="00441B6B" w14:paraId="369008A7" w14:textId="77777777" w:rsidTr="00441B6B">
        <w:tc>
          <w:tcPr>
            <w:tcW w:w="0" w:type="auto"/>
            <w:vMerge/>
            <w:tcBorders>
              <w:top w:val="nil"/>
              <w:left w:val="single" w:sz="8" w:space="0" w:color="A3A3A3"/>
              <w:bottom w:val="single" w:sz="8" w:space="0" w:color="A3A3A3"/>
              <w:right w:val="single" w:sz="8" w:space="0" w:color="A3A3A3"/>
            </w:tcBorders>
            <w:vAlign w:val="center"/>
          </w:tcPr>
          <w:p w14:paraId="66F7A05C" w14:textId="77777777" w:rsidR="00441B6B" w:rsidRDefault="00441B6B" w:rsidP="007949A0">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44CFE1C2" w14:textId="77777777" w:rsidR="00441B6B" w:rsidRDefault="00441B6B" w:rsidP="007949A0">
            <w:pPr>
              <w:jc w:val="both"/>
              <w:rPr>
                <w:rFonts w:eastAsia="新細明體"/>
                <w:sz w:val="24"/>
                <w:szCs w:val="24"/>
              </w:rPr>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76149E60" w14:textId="77777777" w:rsidR="00441B6B" w:rsidRDefault="00441B6B" w:rsidP="007949A0">
            <w:pPr>
              <w:jc w:val="both"/>
            </w:pPr>
            <w:r>
              <w:rPr>
                <w:color w:val="000000"/>
                <w:sz w:val="16"/>
                <w:szCs w:val="16"/>
              </w:rPr>
              <w:t>Beam Failure Detection and Link Recovery Test for FR2 Pcell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100CACFC" w14:textId="77777777" w:rsidR="00441B6B" w:rsidRDefault="00441B6B" w:rsidP="007949A0">
            <w:pPr>
              <w:jc w:val="both"/>
            </w:pPr>
            <w:r>
              <w:rPr>
                <w:color w:val="000000"/>
                <w:sz w:val="16"/>
                <w:szCs w:val="16"/>
              </w:rPr>
              <w:t>A.7.5.5.X</w:t>
            </w:r>
          </w:p>
        </w:tc>
        <w:tc>
          <w:tcPr>
            <w:tcW w:w="850" w:type="dxa"/>
            <w:vMerge/>
            <w:tcBorders>
              <w:top w:val="nil"/>
              <w:left w:val="nil"/>
              <w:bottom w:val="single" w:sz="8" w:space="0" w:color="A3A3A3"/>
              <w:right w:val="single" w:sz="8" w:space="0" w:color="A3A3A3"/>
            </w:tcBorders>
            <w:vAlign w:val="center"/>
          </w:tcPr>
          <w:p w14:paraId="5154E66F" w14:textId="77777777" w:rsidR="00441B6B" w:rsidRDefault="00441B6B" w:rsidP="007949A0">
            <w:pPr>
              <w:rPr>
                <w:rFonts w:eastAsia="新細明體"/>
                <w:sz w:val="24"/>
                <w:szCs w:val="24"/>
              </w:rPr>
            </w:pPr>
          </w:p>
        </w:tc>
        <w:tc>
          <w:tcPr>
            <w:tcW w:w="657" w:type="dxa"/>
            <w:tcBorders>
              <w:top w:val="nil"/>
              <w:left w:val="nil"/>
              <w:bottom w:val="single" w:sz="8" w:space="0" w:color="A3A3A3"/>
              <w:right w:val="single" w:sz="8" w:space="0" w:color="A3A3A3"/>
            </w:tcBorders>
          </w:tcPr>
          <w:p w14:paraId="41191494" w14:textId="6D6956FA" w:rsidR="00441B6B" w:rsidRPr="00441B6B" w:rsidRDefault="00441B6B" w:rsidP="00441B6B">
            <w:pPr>
              <w:jc w:val="both"/>
              <w:rPr>
                <w:rFonts w:eastAsia="新細明體"/>
                <w:b/>
                <w:bCs/>
                <w:color w:val="000000"/>
                <w:sz w:val="16"/>
                <w:szCs w:val="16"/>
                <w:lang w:eastAsia="zh-TW"/>
              </w:rPr>
            </w:pPr>
            <w:r w:rsidRPr="00441B6B">
              <w:rPr>
                <w:rFonts w:eastAsia="新細明體" w:hint="eastAsia"/>
                <w:b/>
                <w:bCs/>
                <w:color w:val="000000"/>
                <w:sz w:val="16"/>
                <w:szCs w:val="16"/>
                <w:lang w:eastAsia="zh-TW"/>
              </w:rPr>
              <w:t>T</w:t>
            </w:r>
            <w:r w:rsidRPr="00441B6B">
              <w:rPr>
                <w:rFonts w:eastAsia="新細明體"/>
                <w:b/>
                <w:bCs/>
                <w:color w:val="000000"/>
                <w:sz w:val="16"/>
                <w:szCs w:val="16"/>
                <w:lang w:eastAsia="zh-TW"/>
              </w:rPr>
              <w:t>C16</w:t>
            </w:r>
          </w:p>
        </w:tc>
      </w:tr>
    </w:tbl>
    <w:p w14:paraId="4EA8CA9B" w14:textId="77777777" w:rsidR="00E55FEC" w:rsidRDefault="00E55FEC" w:rsidP="00E55FEC">
      <w:pPr>
        <w:spacing w:after="120"/>
        <w:rPr>
          <w:lang w:eastAsia="zh-CN"/>
        </w:rPr>
      </w:pPr>
    </w:p>
    <w:p w14:paraId="7DD567FD" w14:textId="77777777" w:rsidR="002C728A" w:rsidRDefault="002C728A" w:rsidP="00F146CD">
      <w:pPr>
        <w:rPr>
          <w:i/>
          <w:color w:val="0070C0"/>
          <w:lang w:val="en-US" w:eastAsia="zh-CN"/>
        </w:rPr>
      </w:pPr>
    </w:p>
    <w:p w14:paraId="76CDCF79" w14:textId="08F17251" w:rsidR="00F146CD" w:rsidRDefault="00F146CD" w:rsidP="00F146CD">
      <w:pPr>
        <w:rPr>
          <w:i/>
          <w:color w:val="0070C0"/>
          <w:lang w:val="en-US" w:eastAsia="zh-CN"/>
        </w:rPr>
      </w:pPr>
      <w:r>
        <w:rPr>
          <w:i/>
          <w:color w:val="0070C0"/>
          <w:lang w:val="en-US" w:eastAsia="zh-CN"/>
        </w:rPr>
        <w:t>Summary of the status:</w:t>
      </w:r>
    </w:p>
    <w:p w14:paraId="509D59F4" w14:textId="77777777" w:rsidR="00F146CD" w:rsidRDefault="00F146CD" w:rsidP="00F146CD">
      <w:pPr>
        <w:pStyle w:val="ListParagraph"/>
        <w:numPr>
          <w:ilvl w:val="0"/>
          <w:numId w:val="42"/>
        </w:numPr>
        <w:spacing w:line="256" w:lineRule="auto"/>
        <w:ind w:firstLineChars="0"/>
        <w:textAlignment w:val="auto"/>
        <w:rPr>
          <w:rFonts w:eastAsia="新細明體"/>
          <w:lang w:val="en-US" w:eastAsia="zh-TW"/>
        </w:rPr>
      </w:pPr>
      <w:r>
        <w:rPr>
          <w:rFonts w:eastAsia="新細明體"/>
          <w:lang w:val="en-US" w:eastAsia="zh-TW"/>
        </w:rPr>
        <w:t>Option 2: all OOS/BFD tests, i.e. 16 TCs. (CMCC, Ericsson)</w:t>
      </w:r>
    </w:p>
    <w:p w14:paraId="3F90CF5D" w14:textId="77777777" w:rsidR="00F146CD" w:rsidRDefault="00F146CD" w:rsidP="00F146CD">
      <w:pPr>
        <w:pStyle w:val="ListParagraph"/>
        <w:numPr>
          <w:ilvl w:val="0"/>
          <w:numId w:val="42"/>
        </w:numPr>
        <w:spacing w:line="256" w:lineRule="auto"/>
        <w:ind w:firstLineChars="0"/>
        <w:textAlignment w:val="auto"/>
        <w:rPr>
          <w:rFonts w:eastAsia="新細明體"/>
          <w:lang w:val="en-US" w:eastAsia="zh-TW"/>
        </w:rPr>
      </w:pPr>
      <w:r>
        <w:rPr>
          <w:rFonts w:eastAsia="新細明體"/>
          <w:lang w:val="en-US" w:eastAsia="zh-TW"/>
        </w:rPr>
        <w:t>Option 3a (compromised from Proposal 3): 3 TCs (QC, vivo, Apple, Xiaomi)</w:t>
      </w:r>
    </w:p>
    <w:p w14:paraId="317007F1" w14:textId="23683BFE" w:rsidR="00F146CD" w:rsidRPr="008472A2" w:rsidRDefault="00F146CD" w:rsidP="00F146CD">
      <w:pPr>
        <w:pStyle w:val="ListParagraph"/>
        <w:numPr>
          <w:ilvl w:val="1"/>
          <w:numId w:val="42"/>
        </w:numPr>
        <w:spacing w:after="120" w:line="256" w:lineRule="auto"/>
        <w:ind w:firstLineChars="0"/>
        <w:textAlignment w:val="auto"/>
        <w:rPr>
          <w:rFonts w:eastAsia="新細明體"/>
          <w:lang w:val="sv-SE" w:eastAsia="zh-TW"/>
          <w:rPrChange w:id="2530" w:author="ST" w:date="2022-05-18T14:51:00Z">
            <w:rPr>
              <w:rFonts w:eastAsia="新細明體"/>
              <w:lang w:val="en-US" w:eastAsia="zh-TW"/>
            </w:rPr>
          </w:rPrChange>
        </w:rPr>
      </w:pPr>
      <w:r w:rsidRPr="008472A2">
        <w:rPr>
          <w:rFonts w:eastAsia="新細明體"/>
          <w:lang w:val="sv-SE" w:eastAsia="zh-TW"/>
          <w:rPrChange w:id="2531" w:author="ST" w:date="2022-05-18T14:51:00Z">
            <w:rPr>
              <w:rFonts w:eastAsiaTheme="minorEastAsia"/>
              <w:color w:val="0070C0"/>
              <w:lang w:val="sv-SE" w:eastAsia="zh-CN"/>
            </w:rPr>
          </w:rPrChange>
        </w:rPr>
        <w:t xml:space="preserve">RLM SSB in FR1 EN-DC </w:t>
      </w:r>
      <w:r w:rsidR="00266B8F" w:rsidRPr="008472A2">
        <w:rPr>
          <w:rFonts w:eastAsia="新細明體"/>
          <w:lang w:val="sv-SE" w:eastAsia="zh-TW"/>
          <w:rPrChange w:id="2532" w:author="ST" w:date="2022-05-18T14:51:00Z">
            <w:rPr>
              <w:rFonts w:eastAsia="新細明體"/>
              <w:lang w:val="en-US" w:eastAsia="zh-TW"/>
            </w:rPr>
          </w:rPrChange>
        </w:rPr>
        <w:t>(TC1)</w:t>
      </w:r>
    </w:p>
    <w:p w14:paraId="31ED6445" w14:textId="7AB5F584" w:rsidR="00F146CD" w:rsidRPr="008472A2" w:rsidRDefault="00F146CD" w:rsidP="00F146CD">
      <w:pPr>
        <w:pStyle w:val="ListParagraph"/>
        <w:numPr>
          <w:ilvl w:val="1"/>
          <w:numId w:val="42"/>
        </w:numPr>
        <w:spacing w:after="120" w:line="256" w:lineRule="auto"/>
        <w:ind w:firstLineChars="0"/>
        <w:textAlignment w:val="auto"/>
        <w:rPr>
          <w:rFonts w:eastAsia="新細明體"/>
          <w:lang w:val="sv-SE" w:eastAsia="zh-TW"/>
          <w:rPrChange w:id="2533" w:author="ST" w:date="2022-05-18T14:51:00Z">
            <w:rPr>
              <w:rFonts w:eastAsia="新細明體"/>
              <w:lang w:val="en-US" w:eastAsia="zh-TW"/>
            </w:rPr>
          </w:rPrChange>
        </w:rPr>
      </w:pPr>
      <w:r w:rsidRPr="008472A2">
        <w:rPr>
          <w:rFonts w:eastAsia="新細明體"/>
          <w:lang w:val="sv-SE" w:eastAsia="zh-TW"/>
          <w:rPrChange w:id="2534" w:author="ST" w:date="2022-05-18T14:51:00Z">
            <w:rPr>
              <w:rFonts w:eastAsiaTheme="minorEastAsia"/>
              <w:color w:val="0070C0"/>
              <w:lang w:val="sv-SE" w:eastAsia="zh-CN"/>
            </w:rPr>
          </w:rPrChange>
        </w:rPr>
        <w:t>RLM CSI-RS in FR2 NR-SA</w:t>
      </w:r>
      <w:r w:rsidR="00266B8F" w:rsidRPr="008472A2">
        <w:rPr>
          <w:rFonts w:eastAsia="新細明體"/>
          <w:lang w:val="sv-SE" w:eastAsia="zh-TW"/>
          <w:rPrChange w:id="2535" w:author="ST" w:date="2022-05-18T14:51:00Z">
            <w:rPr>
              <w:rFonts w:eastAsia="新細明體"/>
              <w:lang w:val="en-US" w:eastAsia="zh-TW"/>
            </w:rPr>
          </w:rPrChange>
        </w:rPr>
        <w:t xml:space="preserve"> (TC8)</w:t>
      </w:r>
    </w:p>
    <w:p w14:paraId="7B2C7BFC" w14:textId="18ECCA16" w:rsidR="00F146CD" w:rsidRPr="008472A2" w:rsidRDefault="00F146CD" w:rsidP="00F146CD">
      <w:pPr>
        <w:pStyle w:val="ListParagraph"/>
        <w:numPr>
          <w:ilvl w:val="1"/>
          <w:numId w:val="42"/>
        </w:numPr>
        <w:spacing w:line="256" w:lineRule="auto"/>
        <w:ind w:firstLineChars="0"/>
        <w:textAlignment w:val="auto"/>
        <w:rPr>
          <w:rFonts w:eastAsia="新細明體"/>
          <w:lang w:val="sv-SE" w:eastAsia="zh-TW"/>
          <w:rPrChange w:id="2536" w:author="ST" w:date="2022-05-18T14:51:00Z">
            <w:rPr>
              <w:rFonts w:eastAsia="新細明體"/>
              <w:lang w:val="en-US" w:eastAsia="zh-TW"/>
            </w:rPr>
          </w:rPrChange>
        </w:rPr>
      </w:pPr>
      <w:r w:rsidRPr="008472A2">
        <w:rPr>
          <w:rFonts w:eastAsia="新細明體"/>
          <w:lang w:val="sv-SE" w:eastAsia="zh-TW"/>
          <w:rPrChange w:id="2537" w:author="ST" w:date="2022-05-18T14:51:00Z">
            <w:rPr>
              <w:rFonts w:eastAsiaTheme="minorEastAsia"/>
              <w:color w:val="0070C0"/>
              <w:lang w:val="sv-SE" w:eastAsia="zh-CN"/>
            </w:rPr>
          </w:rPrChange>
        </w:rPr>
        <w:t>BFD CSI-RS in FR2 NR-SA</w:t>
      </w:r>
      <w:r w:rsidR="00266B8F" w:rsidRPr="008472A2">
        <w:rPr>
          <w:rFonts w:eastAsia="新細明體"/>
          <w:lang w:val="sv-SE" w:eastAsia="zh-TW"/>
          <w:rPrChange w:id="2538" w:author="ST" w:date="2022-05-18T14:51:00Z">
            <w:rPr>
              <w:rFonts w:eastAsia="新細明體"/>
              <w:lang w:val="en-US" w:eastAsia="zh-TW"/>
            </w:rPr>
          </w:rPrChange>
        </w:rPr>
        <w:t xml:space="preserve"> (TC16)</w:t>
      </w:r>
    </w:p>
    <w:p w14:paraId="749D7957" w14:textId="77777777" w:rsidR="00F146CD" w:rsidRDefault="00F146CD" w:rsidP="00F146CD">
      <w:pPr>
        <w:pStyle w:val="ListParagraph"/>
        <w:numPr>
          <w:ilvl w:val="0"/>
          <w:numId w:val="42"/>
        </w:numPr>
        <w:spacing w:line="256" w:lineRule="auto"/>
        <w:ind w:firstLineChars="0"/>
        <w:textAlignment w:val="auto"/>
        <w:rPr>
          <w:rFonts w:eastAsia="新細明體"/>
          <w:lang w:val="en-US" w:eastAsia="zh-TW"/>
        </w:rPr>
      </w:pPr>
      <w:r w:rsidRPr="0057265B">
        <w:rPr>
          <w:rFonts w:eastAsia="新細明體"/>
          <w:lang w:val="en-US" w:eastAsia="zh-TW"/>
        </w:rPr>
        <w:t>Option 5 (new): 6 TCs (MTK, CATT)</w:t>
      </w:r>
    </w:p>
    <w:p w14:paraId="5844F61D" w14:textId="240340CD" w:rsidR="00F146CD" w:rsidRDefault="00F146CD" w:rsidP="00F146CD">
      <w:pPr>
        <w:pStyle w:val="ListParagraph"/>
        <w:numPr>
          <w:ilvl w:val="1"/>
          <w:numId w:val="42"/>
        </w:numPr>
        <w:spacing w:line="256" w:lineRule="auto"/>
        <w:ind w:firstLineChars="0"/>
        <w:textAlignment w:val="auto"/>
        <w:rPr>
          <w:rFonts w:eastAsia="新細明體"/>
          <w:lang w:val="en-US" w:eastAsia="zh-TW"/>
        </w:rPr>
      </w:pPr>
      <w:r>
        <w:rPr>
          <w:rFonts w:eastAsia="新細明體"/>
          <w:lang w:val="en-US" w:eastAsia="zh-TW"/>
        </w:rPr>
        <w:t xml:space="preserve">On top of Option 3a, </w:t>
      </w:r>
      <w:r w:rsidR="0057265B">
        <w:rPr>
          <w:rFonts w:eastAsia="新細明體"/>
          <w:lang w:val="en-US" w:eastAsia="zh-TW"/>
        </w:rPr>
        <w:t xml:space="preserve">further </w:t>
      </w:r>
      <w:r>
        <w:rPr>
          <w:rFonts w:eastAsia="新細明體"/>
          <w:lang w:val="en-US" w:eastAsia="zh-TW"/>
        </w:rPr>
        <w:t>include the following TCs in addition</w:t>
      </w:r>
    </w:p>
    <w:p w14:paraId="68A2ABF2" w14:textId="69704296" w:rsidR="00F146CD" w:rsidRPr="008472A2" w:rsidRDefault="00F146CD" w:rsidP="00F146CD">
      <w:pPr>
        <w:pStyle w:val="ListParagraph"/>
        <w:numPr>
          <w:ilvl w:val="2"/>
          <w:numId w:val="42"/>
        </w:numPr>
        <w:spacing w:after="120" w:line="256" w:lineRule="auto"/>
        <w:ind w:firstLineChars="0"/>
        <w:textAlignment w:val="auto"/>
        <w:rPr>
          <w:rFonts w:eastAsia="新細明體"/>
          <w:lang w:val="sv-SE" w:eastAsia="zh-TW"/>
          <w:rPrChange w:id="2539" w:author="ST" w:date="2022-05-18T14:51:00Z">
            <w:rPr>
              <w:rFonts w:eastAsia="新細明體"/>
              <w:lang w:val="en-US" w:eastAsia="zh-TW"/>
            </w:rPr>
          </w:rPrChange>
        </w:rPr>
      </w:pPr>
      <w:r w:rsidRPr="008472A2">
        <w:rPr>
          <w:rFonts w:eastAsia="新細明體"/>
          <w:lang w:val="sv-SE" w:eastAsia="zh-TW"/>
          <w:rPrChange w:id="2540" w:author="ST" w:date="2022-05-18T14:51:00Z">
            <w:rPr>
              <w:rFonts w:eastAsiaTheme="minorEastAsia"/>
              <w:color w:val="0070C0"/>
              <w:lang w:val="sv-SE" w:eastAsia="zh-CN"/>
            </w:rPr>
          </w:rPrChange>
        </w:rPr>
        <w:t xml:space="preserve">RLM CSI-RS in FR1 NR-SA </w:t>
      </w:r>
      <w:r w:rsidR="00266B8F" w:rsidRPr="008472A2">
        <w:rPr>
          <w:rFonts w:eastAsia="新細明體"/>
          <w:lang w:val="sv-SE" w:eastAsia="zh-TW"/>
          <w:rPrChange w:id="2541" w:author="ST" w:date="2022-05-18T14:51:00Z">
            <w:rPr>
              <w:rFonts w:eastAsia="新細明體"/>
              <w:lang w:val="en-US" w:eastAsia="zh-TW"/>
            </w:rPr>
          </w:rPrChange>
        </w:rPr>
        <w:t>(TC4)</w:t>
      </w:r>
    </w:p>
    <w:p w14:paraId="43AB54F4" w14:textId="31524920" w:rsidR="00F146CD" w:rsidRPr="008472A2" w:rsidRDefault="00F146CD" w:rsidP="00F146CD">
      <w:pPr>
        <w:pStyle w:val="ListParagraph"/>
        <w:numPr>
          <w:ilvl w:val="2"/>
          <w:numId w:val="42"/>
        </w:numPr>
        <w:spacing w:after="120" w:line="256" w:lineRule="auto"/>
        <w:ind w:firstLineChars="0"/>
        <w:textAlignment w:val="auto"/>
        <w:rPr>
          <w:rFonts w:eastAsia="新細明體"/>
          <w:lang w:val="sv-SE" w:eastAsia="zh-TW"/>
          <w:rPrChange w:id="2542" w:author="ST" w:date="2022-05-18T14:51:00Z">
            <w:rPr>
              <w:rFonts w:eastAsia="新細明體"/>
              <w:lang w:val="en-US" w:eastAsia="zh-TW"/>
            </w:rPr>
          </w:rPrChange>
        </w:rPr>
      </w:pPr>
      <w:r w:rsidRPr="008472A2">
        <w:rPr>
          <w:rFonts w:eastAsia="新細明體"/>
          <w:lang w:val="sv-SE" w:eastAsia="zh-TW"/>
          <w:rPrChange w:id="2543" w:author="ST" w:date="2022-05-18T14:51:00Z">
            <w:rPr>
              <w:rFonts w:eastAsia="新細明體"/>
              <w:color w:val="0070C0"/>
              <w:lang w:val="sv-SE" w:eastAsia="zh-TW"/>
            </w:rPr>
          </w:rPrChange>
        </w:rPr>
        <w:t xml:space="preserve">RLM SSB in FR2 </w:t>
      </w:r>
      <w:r w:rsidR="00266B8F" w:rsidRPr="008472A2">
        <w:rPr>
          <w:rFonts w:eastAsia="新細明體"/>
          <w:lang w:val="sv-SE" w:eastAsia="zh-TW"/>
          <w:rPrChange w:id="2544" w:author="ST" w:date="2022-05-18T14:51:00Z">
            <w:rPr>
              <w:rFonts w:eastAsia="新細明體"/>
              <w:lang w:val="en-US" w:eastAsia="zh-TW"/>
            </w:rPr>
          </w:rPrChange>
        </w:rPr>
        <w:t>EN</w:t>
      </w:r>
      <w:r w:rsidRPr="008472A2">
        <w:rPr>
          <w:rFonts w:eastAsia="新細明體"/>
          <w:lang w:val="sv-SE" w:eastAsia="zh-TW"/>
          <w:rPrChange w:id="2545" w:author="ST" w:date="2022-05-18T14:51:00Z">
            <w:rPr>
              <w:rFonts w:eastAsia="新細明體"/>
              <w:color w:val="0070C0"/>
              <w:lang w:val="sv-SE" w:eastAsia="zh-TW"/>
            </w:rPr>
          </w:rPrChange>
        </w:rPr>
        <w:t>-DC (</w:t>
      </w:r>
      <w:r w:rsidR="00266B8F" w:rsidRPr="008472A2">
        <w:rPr>
          <w:rFonts w:eastAsia="新細明體"/>
          <w:lang w:val="sv-SE" w:eastAsia="zh-TW"/>
          <w:rPrChange w:id="2546" w:author="ST" w:date="2022-05-18T14:51:00Z">
            <w:rPr>
              <w:rFonts w:eastAsia="新細明體"/>
              <w:lang w:val="en-US" w:eastAsia="zh-TW"/>
            </w:rPr>
          </w:rPrChange>
        </w:rPr>
        <w:t>TC5</w:t>
      </w:r>
      <w:r w:rsidRPr="008472A2">
        <w:rPr>
          <w:rFonts w:eastAsia="新細明體"/>
          <w:lang w:val="sv-SE" w:eastAsia="zh-TW"/>
          <w:rPrChange w:id="2547" w:author="ST" w:date="2022-05-18T14:51:00Z">
            <w:rPr>
              <w:rFonts w:eastAsia="新細明體"/>
              <w:color w:val="0070C0"/>
              <w:lang w:val="sv-SE" w:eastAsia="zh-TW"/>
            </w:rPr>
          </w:rPrChange>
        </w:rPr>
        <w:t>)</w:t>
      </w:r>
    </w:p>
    <w:p w14:paraId="1EE70004" w14:textId="4602A78D" w:rsidR="00F146CD" w:rsidRPr="008472A2" w:rsidRDefault="00F146CD" w:rsidP="00F146CD">
      <w:pPr>
        <w:pStyle w:val="ListParagraph"/>
        <w:numPr>
          <w:ilvl w:val="2"/>
          <w:numId w:val="42"/>
        </w:numPr>
        <w:spacing w:line="256" w:lineRule="auto"/>
        <w:ind w:firstLineChars="0"/>
        <w:textAlignment w:val="auto"/>
        <w:rPr>
          <w:rFonts w:eastAsia="新細明體"/>
          <w:lang w:val="sv-SE" w:eastAsia="zh-TW"/>
          <w:rPrChange w:id="2548" w:author="ST" w:date="2022-05-18T14:51:00Z">
            <w:rPr>
              <w:rFonts w:eastAsia="新細明體"/>
              <w:lang w:val="en-US" w:eastAsia="zh-TW"/>
            </w:rPr>
          </w:rPrChange>
        </w:rPr>
      </w:pPr>
      <w:r w:rsidRPr="008472A2">
        <w:rPr>
          <w:rFonts w:eastAsia="新細明體"/>
          <w:lang w:val="sv-SE" w:eastAsia="zh-TW"/>
          <w:rPrChange w:id="2549" w:author="ST" w:date="2022-05-18T14:51:00Z">
            <w:rPr>
              <w:rFonts w:eastAsia="新細明體"/>
              <w:lang w:val="en-US" w:eastAsia="zh-TW"/>
            </w:rPr>
          </w:rPrChange>
        </w:rPr>
        <w:t>BFD SSB in FR2 EN-DC</w:t>
      </w:r>
      <w:r w:rsidR="00266B8F" w:rsidRPr="008472A2">
        <w:rPr>
          <w:rFonts w:eastAsia="新細明體"/>
          <w:lang w:val="sv-SE" w:eastAsia="zh-TW"/>
          <w:rPrChange w:id="2550" w:author="ST" w:date="2022-05-18T14:51:00Z">
            <w:rPr>
              <w:rFonts w:eastAsia="新細明體"/>
              <w:lang w:val="en-US" w:eastAsia="zh-TW"/>
            </w:rPr>
          </w:rPrChange>
        </w:rPr>
        <w:t xml:space="preserve"> (TC13)</w:t>
      </w:r>
    </w:p>
    <w:p w14:paraId="1EF85818" w14:textId="005C98AA" w:rsidR="00F146CD" w:rsidRDefault="00F146CD" w:rsidP="00F146CD">
      <w:pPr>
        <w:rPr>
          <w:rFonts w:eastAsia="新細明體"/>
          <w:lang w:val="en-US" w:eastAsia="zh-TW"/>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ascii="新細明體" w:eastAsia="新細明體" w:hAnsi="新細明體" w:hint="eastAsia"/>
          <w:i/>
          <w:color w:val="0070C0"/>
          <w:lang w:val="en-US" w:eastAsia="zh-TW"/>
        </w:rPr>
        <w:t xml:space="preserve">: </w:t>
      </w:r>
      <w:r>
        <w:rPr>
          <w:rFonts w:eastAsia="新細明體"/>
          <w:lang w:val="en-US" w:eastAsia="zh-TW"/>
        </w:rPr>
        <w:t>At least agree on the TCs in Option 3a</w:t>
      </w:r>
      <w:r w:rsidRPr="008472A2">
        <w:rPr>
          <w:rFonts w:eastAsiaTheme="minorEastAsia"/>
          <w:color w:val="0070C0"/>
          <w:lang w:val="en-US" w:eastAsia="zh-CN"/>
          <w:rPrChange w:id="2551" w:author="ST" w:date="2022-05-18T14:43:00Z">
            <w:rPr>
              <w:rFonts w:eastAsiaTheme="minorEastAsia"/>
              <w:color w:val="0070C0"/>
              <w:lang w:val="sv-SE" w:eastAsia="zh-CN"/>
            </w:rPr>
          </w:rPrChange>
        </w:rPr>
        <w:t xml:space="preserve">. </w:t>
      </w:r>
      <w:r>
        <w:rPr>
          <w:rFonts w:eastAsia="新細明體"/>
          <w:lang w:val="en-US" w:eastAsia="zh-TW"/>
        </w:rPr>
        <w:t xml:space="preserve">FFS </w:t>
      </w:r>
      <w:r w:rsidR="00441B6B">
        <w:rPr>
          <w:rFonts w:eastAsia="新細明體"/>
          <w:lang w:val="en-US" w:eastAsia="zh-TW"/>
        </w:rPr>
        <w:t>the corresponding DRX cycle length of 40 ms or 80 ms and other TCs.</w:t>
      </w:r>
    </w:p>
    <w:p w14:paraId="385864DD" w14:textId="77777777" w:rsidR="00F146CD" w:rsidRPr="00F146CD" w:rsidRDefault="00F146CD" w:rsidP="00F146CD">
      <w:pPr>
        <w:rPr>
          <w:rFonts w:eastAsia="新細明體"/>
          <w:lang w:val="en-US" w:eastAsia="zh-TW"/>
        </w:rPr>
      </w:pPr>
      <w:r>
        <w:rPr>
          <w:rFonts w:eastAsia="新細明體"/>
          <w:lang w:val="en-US" w:eastAsia="zh-TW"/>
        </w:rPr>
        <w:t xml:space="preserve">@ CMCC, on Option 2, would you elaborate more on how to </w:t>
      </w:r>
      <w:r>
        <w:rPr>
          <w:rFonts w:eastAsia="新細明體"/>
          <w:lang w:val="en-US" w:eastAsia="zh-TW"/>
          <w:rPrChange w:id="2552" w:author="Unknown" w:date="2022-05-13T20:08:00Z">
            <w:rPr>
              <w:rFonts w:eastAsiaTheme="minorEastAsia"/>
              <w:color w:val="0070C0"/>
              <w:lang w:val="en-US" w:eastAsia="zh-CN"/>
            </w:rPr>
          </w:rPrChange>
        </w:rPr>
        <w:t xml:space="preserve">define applicability rule to reduce the test burden. </w:t>
      </w:r>
    </w:p>
    <w:tbl>
      <w:tblPr>
        <w:tblStyle w:val="TableGrid"/>
        <w:tblW w:w="0" w:type="auto"/>
        <w:tblLook w:val="04A0" w:firstRow="1" w:lastRow="0" w:firstColumn="1" w:lastColumn="0" w:noHBand="0" w:noVBand="1"/>
      </w:tblPr>
      <w:tblGrid>
        <w:gridCol w:w="1236"/>
        <w:gridCol w:w="8395"/>
      </w:tblGrid>
      <w:tr w:rsidR="00F146CD" w14:paraId="2D28C2E8"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61B3905E" w14:textId="77777777" w:rsidR="00F146CD" w:rsidRDefault="00F146CD"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0B65006" w14:textId="77777777" w:rsidR="00F146CD" w:rsidRDefault="00F146CD"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F146CD" w14:paraId="09716038" w14:textId="77777777" w:rsidTr="007949A0">
        <w:tc>
          <w:tcPr>
            <w:tcW w:w="1236" w:type="dxa"/>
            <w:tcBorders>
              <w:top w:val="single" w:sz="4" w:space="0" w:color="auto"/>
              <w:left w:val="single" w:sz="4" w:space="0" w:color="auto"/>
              <w:bottom w:val="single" w:sz="4" w:space="0" w:color="auto"/>
              <w:right w:val="single" w:sz="4" w:space="0" w:color="auto"/>
            </w:tcBorders>
          </w:tcPr>
          <w:p w14:paraId="0FCA1820" w14:textId="2C4D9AFF" w:rsidR="00F146CD" w:rsidRPr="001F01FF" w:rsidRDefault="001F01FF" w:rsidP="007949A0">
            <w:pPr>
              <w:spacing w:after="120"/>
              <w:rPr>
                <w:rFonts w:eastAsiaTheme="minorEastAsia"/>
                <w:bCs/>
                <w:color w:val="0070C0"/>
                <w:lang w:val="en-US" w:eastAsia="zh-CN"/>
                <w:rPrChange w:id="2553" w:author="vivo-Yanliang SUN" w:date="2022-05-16T23:08:00Z">
                  <w:rPr>
                    <w:rFonts w:eastAsiaTheme="minorEastAsia"/>
                    <w:b/>
                    <w:bCs/>
                    <w:color w:val="0070C0"/>
                    <w:lang w:val="en-US" w:eastAsia="zh-CN"/>
                  </w:rPr>
                </w:rPrChange>
              </w:rPr>
            </w:pPr>
            <w:ins w:id="2554" w:author="vivo-Yanliang SUN" w:date="2022-05-16T23:0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14:paraId="570C2EEF" w14:textId="5876F85E" w:rsidR="00F146CD" w:rsidRPr="001F01FF" w:rsidRDefault="001F01FF" w:rsidP="007949A0">
            <w:pPr>
              <w:spacing w:after="120"/>
              <w:rPr>
                <w:rFonts w:eastAsiaTheme="minorEastAsia"/>
                <w:bCs/>
                <w:color w:val="0070C0"/>
                <w:lang w:val="en-US" w:eastAsia="zh-CN"/>
                <w:rPrChange w:id="2555" w:author="vivo-Yanliang SUN" w:date="2022-05-16T23:08:00Z">
                  <w:rPr>
                    <w:rFonts w:eastAsiaTheme="minorEastAsia"/>
                    <w:b/>
                    <w:bCs/>
                    <w:color w:val="0070C0"/>
                    <w:lang w:val="en-US" w:eastAsia="zh-CN"/>
                  </w:rPr>
                </w:rPrChange>
              </w:rPr>
            </w:pPr>
            <w:ins w:id="2556" w:author="vivo-Yanliang SUN" w:date="2022-05-16T23:08:00Z">
              <w:r>
                <w:rPr>
                  <w:rFonts w:eastAsiaTheme="minorEastAsia" w:hint="eastAsia"/>
                  <w:bCs/>
                  <w:color w:val="0070C0"/>
                  <w:lang w:val="en-US" w:eastAsia="zh-CN"/>
                </w:rPr>
                <w:t>W</w:t>
              </w:r>
              <w:r>
                <w:rPr>
                  <w:rFonts w:eastAsiaTheme="minorEastAsia"/>
                  <w:bCs/>
                  <w:color w:val="0070C0"/>
                  <w:lang w:val="en-US" w:eastAsia="zh-CN"/>
                </w:rPr>
                <w:t>e support option 3a but can compromise to option 5</w:t>
              </w:r>
            </w:ins>
          </w:p>
        </w:tc>
      </w:tr>
      <w:tr w:rsidR="00065100" w:rsidRPr="008472A2" w14:paraId="55CC7BE3" w14:textId="77777777" w:rsidTr="007949A0">
        <w:trPr>
          <w:ins w:id="2557" w:author="Hsuanli Lin (林烜立)" w:date="2022-05-17T15:19:00Z"/>
        </w:trPr>
        <w:tc>
          <w:tcPr>
            <w:tcW w:w="1236" w:type="dxa"/>
            <w:tcBorders>
              <w:top w:val="single" w:sz="4" w:space="0" w:color="auto"/>
              <w:left w:val="single" w:sz="4" w:space="0" w:color="auto"/>
              <w:bottom w:val="single" w:sz="4" w:space="0" w:color="auto"/>
              <w:right w:val="single" w:sz="4" w:space="0" w:color="auto"/>
            </w:tcBorders>
          </w:tcPr>
          <w:p w14:paraId="68370167" w14:textId="260B20B6" w:rsidR="00065100" w:rsidRDefault="00065100" w:rsidP="007949A0">
            <w:pPr>
              <w:spacing w:after="120"/>
              <w:rPr>
                <w:ins w:id="2558" w:author="Hsuanli Lin (林烜立)" w:date="2022-05-17T15:19:00Z"/>
                <w:rFonts w:eastAsiaTheme="minorEastAsia"/>
                <w:bCs/>
                <w:color w:val="0070C0"/>
                <w:lang w:val="en-US" w:eastAsia="zh-CN"/>
              </w:rPr>
            </w:pPr>
            <w:ins w:id="2559" w:author="Hsuanli Lin (林烜立)" w:date="2022-05-17T15:19:00Z">
              <w:r>
                <w:rPr>
                  <w:rFonts w:eastAsiaTheme="minorEastAsia"/>
                  <w:bCs/>
                  <w:color w:val="0070C0"/>
                  <w:lang w:val="en-US" w:eastAsia="zh-CN"/>
                </w:rPr>
                <w:t>Moderator</w:t>
              </w:r>
            </w:ins>
          </w:p>
        </w:tc>
        <w:tc>
          <w:tcPr>
            <w:tcW w:w="8395" w:type="dxa"/>
            <w:tcBorders>
              <w:top w:val="single" w:sz="4" w:space="0" w:color="auto"/>
              <w:left w:val="single" w:sz="4" w:space="0" w:color="auto"/>
              <w:bottom w:val="single" w:sz="4" w:space="0" w:color="auto"/>
              <w:right w:val="single" w:sz="4" w:space="0" w:color="auto"/>
            </w:tcBorders>
          </w:tcPr>
          <w:p w14:paraId="61B10A92" w14:textId="1DA371A4" w:rsidR="00065100" w:rsidRPr="00065100" w:rsidRDefault="00065100">
            <w:pPr>
              <w:rPr>
                <w:ins w:id="2560" w:author="Hsuanli Lin (林烜立)" w:date="2022-05-17T15:20:00Z"/>
                <w:rFonts w:eastAsia="新細明體"/>
                <w:highlight w:val="green"/>
                <w:lang w:val="en-US" w:eastAsia="zh-TW"/>
                <w:rPrChange w:id="2561" w:author="Hsuanli Lin (林烜立)" w:date="2022-05-17T15:21:00Z">
                  <w:rPr>
                    <w:ins w:id="2562" w:author="Hsuanli Lin (林烜立)" w:date="2022-05-17T15:20:00Z"/>
                    <w:rFonts w:eastAsiaTheme="minorEastAsia"/>
                    <w:bCs/>
                    <w:color w:val="0070C0"/>
                    <w:lang w:val="en-US" w:eastAsia="zh-CN"/>
                  </w:rPr>
                </w:rPrChange>
              </w:rPr>
              <w:pPrChange w:id="2563" w:author="Hsuanli Lin (林烜立)" w:date="2022-05-17T15:21:00Z">
                <w:pPr>
                  <w:spacing w:after="120"/>
                </w:pPr>
              </w:pPrChange>
            </w:pPr>
            <w:ins w:id="2564" w:author="Hsuanli Lin (林烜立)" w:date="2022-05-17T15:21:00Z">
              <w:r>
                <w:rPr>
                  <w:rFonts w:eastAsia="新細明體"/>
                  <w:color w:val="0070C0"/>
                  <w:lang w:val="en-US" w:eastAsia="zh-TW"/>
                </w:rPr>
                <w:t xml:space="preserve">Update for the results after GTW: </w:t>
              </w:r>
            </w:ins>
          </w:p>
          <w:p w14:paraId="5FEF724E" w14:textId="77777777" w:rsidR="00065100" w:rsidRPr="00A00F2C" w:rsidRDefault="00065100" w:rsidP="00065100">
            <w:pPr>
              <w:rPr>
                <w:ins w:id="2565" w:author="Hsuanli Lin (林烜立)" w:date="2022-05-17T15:20:00Z"/>
                <w:highlight w:val="green"/>
                <w:lang w:val="en-US" w:eastAsia="zh-CN"/>
              </w:rPr>
            </w:pPr>
            <w:ins w:id="2566" w:author="Hsuanli Lin (林烜立)" w:date="2022-05-17T15:20:00Z">
              <w:r w:rsidRPr="00A00F2C">
                <w:rPr>
                  <w:highlight w:val="green"/>
                  <w:lang w:val="en-US" w:eastAsia="zh-CN"/>
                </w:rPr>
                <w:t>Agreement: RAN4 agreed to introduce below test cases:</w:t>
              </w:r>
            </w:ins>
          </w:p>
          <w:p w14:paraId="0001106D" w14:textId="77777777" w:rsidR="00065100" w:rsidRPr="008472A2" w:rsidRDefault="00065100" w:rsidP="00065100">
            <w:pPr>
              <w:pStyle w:val="ListParagraph"/>
              <w:numPr>
                <w:ilvl w:val="1"/>
                <w:numId w:val="26"/>
              </w:numPr>
              <w:spacing w:after="120" w:line="256" w:lineRule="auto"/>
              <w:ind w:firstLineChars="0"/>
              <w:textAlignment w:val="auto"/>
              <w:rPr>
                <w:ins w:id="2567" w:author="Hsuanli Lin (林烜立)" w:date="2022-05-17T15:20:00Z"/>
                <w:rFonts w:eastAsia="新細明體"/>
                <w:highlight w:val="green"/>
                <w:lang w:val="sv-SE" w:eastAsia="zh-TW"/>
                <w:rPrChange w:id="2568" w:author="ST" w:date="2022-05-18T14:51:00Z">
                  <w:rPr>
                    <w:ins w:id="2569" w:author="Hsuanli Lin (林烜立)" w:date="2022-05-17T15:20:00Z"/>
                    <w:rFonts w:eastAsia="新細明體"/>
                    <w:highlight w:val="green"/>
                    <w:lang w:val="en-US" w:eastAsia="zh-TW"/>
                  </w:rPr>
                </w:rPrChange>
              </w:rPr>
            </w:pPr>
            <w:ins w:id="2570" w:author="Hsuanli Lin (林烜立)" w:date="2022-05-17T15:20:00Z">
              <w:r w:rsidRPr="008472A2">
                <w:rPr>
                  <w:rFonts w:eastAsia="新細明體"/>
                  <w:highlight w:val="green"/>
                  <w:lang w:val="sv-SE" w:eastAsia="zh-TW"/>
                  <w:rPrChange w:id="2571" w:author="ST" w:date="2022-05-18T14:51:00Z">
                    <w:rPr>
                      <w:rFonts w:eastAsia="新細明體"/>
                      <w:highlight w:val="green"/>
                      <w:lang w:val="en-US" w:eastAsia="zh-TW"/>
                    </w:rPr>
                  </w:rPrChange>
                </w:rPr>
                <w:t>RLM SSB in FR1 EN-DC (TC1)</w:t>
              </w:r>
            </w:ins>
          </w:p>
          <w:p w14:paraId="43DFE344" w14:textId="77777777" w:rsidR="00065100" w:rsidRPr="008472A2" w:rsidRDefault="00065100" w:rsidP="00065100">
            <w:pPr>
              <w:pStyle w:val="ListParagraph"/>
              <w:numPr>
                <w:ilvl w:val="1"/>
                <w:numId w:val="26"/>
              </w:numPr>
              <w:spacing w:line="256" w:lineRule="auto"/>
              <w:ind w:firstLineChars="0"/>
              <w:textAlignment w:val="auto"/>
              <w:rPr>
                <w:ins w:id="2572" w:author="Hsuanli Lin (林烜立)" w:date="2022-05-17T15:20:00Z"/>
                <w:rFonts w:eastAsia="新細明體"/>
                <w:highlight w:val="green"/>
                <w:lang w:val="sv-SE" w:eastAsia="zh-TW"/>
                <w:rPrChange w:id="2573" w:author="ST" w:date="2022-05-18T14:51:00Z">
                  <w:rPr>
                    <w:ins w:id="2574" w:author="Hsuanli Lin (林烜立)" w:date="2022-05-17T15:20:00Z"/>
                    <w:rFonts w:eastAsia="新細明體"/>
                    <w:highlight w:val="green"/>
                    <w:lang w:val="en-US" w:eastAsia="zh-TW"/>
                  </w:rPr>
                </w:rPrChange>
              </w:rPr>
            </w:pPr>
            <w:ins w:id="2575" w:author="Hsuanli Lin (林烜立)" w:date="2022-05-17T15:20:00Z">
              <w:r w:rsidRPr="008472A2">
                <w:rPr>
                  <w:rFonts w:eastAsia="新細明體"/>
                  <w:highlight w:val="green"/>
                  <w:lang w:val="sv-SE" w:eastAsia="zh-TW"/>
                  <w:rPrChange w:id="2576" w:author="ST" w:date="2022-05-18T14:51:00Z">
                    <w:rPr>
                      <w:rFonts w:eastAsia="新細明體"/>
                      <w:highlight w:val="green"/>
                      <w:lang w:val="en-US" w:eastAsia="zh-TW"/>
                    </w:rPr>
                  </w:rPrChange>
                </w:rPr>
                <w:lastRenderedPageBreak/>
                <w:t>BFD CSI-RS in FR2 NR-SA (TC16)</w:t>
              </w:r>
            </w:ins>
          </w:p>
          <w:p w14:paraId="7F1E6DFC" w14:textId="77777777" w:rsidR="00065100" w:rsidRPr="008472A2" w:rsidRDefault="00065100" w:rsidP="00065100">
            <w:pPr>
              <w:pStyle w:val="ListParagraph"/>
              <w:numPr>
                <w:ilvl w:val="1"/>
                <w:numId w:val="26"/>
              </w:numPr>
              <w:spacing w:line="256" w:lineRule="auto"/>
              <w:ind w:firstLineChars="0"/>
              <w:textAlignment w:val="auto"/>
              <w:rPr>
                <w:ins w:id="2577" w:author="Hsuanli Lin (林烜立)" w:date="2022-05-17T15:20:00Z"/>
                <w:rFonts w:eastAsia="新細明體"/>
                <w:highlight w:val="green"/>
                <w:lang w:val="sv-SE" w:eastAsia="zh-TW"/>
                <w:rPrChange w:id="2578" w:author="ST" w:date="2022-05-18T14:51:00Z">
                  <w:rPr>
                    <w:ins w:id="2579" w:author="Hsuanli Lin (林烜立)" w:date="2022-05-17T15:20:00Z"/>
                    <w:rFonts w:eastAsia="新細明體"/>
                    <w:highlight w:val="green"/>
                    <w:lang w:val="en-US" w:eastAsia="zh-TW"/>
                  </w:rPr>
                </w:rPrChange>
              </w:rPr>
            </w:pPr>
            <w:ins w:id="2580" w:author="Hsuanli Lin (林烜立)" w:date="2022-05-17T15:20:00Z">
              <w:r w:rsidRPr="008472A2">
                <w:rPr>
                  <w:rFonts w:eastAsia="新細明體"/>
                  <w:highlight w:val="green"/>
                  <w:lang w:val="sv-SE" w:eastAsia="zh-TW"/>
                  <w:rPrChange w:id="2581" w:author="ST" w:date="2022-05-18T14:51:00Z">
                    <w:rPr>
                      <w:rFonts w:eastAsia="新細明體"/>
                      <w:highlight w:val="green"/>
                      <w:lang w:val="en-US" w:eastAsia="zh-TW"/>
                    </w:rPr>
                  </w:rPrChange>
                </w:rPr>
                <w:t>BFD SSB in FR2 EN-DC (TC13)</w:t>
              </w:r>
            </w:ins>
          </w:p>
          <w:p w14:paraId="4D6E52C9" w14:textId="77777777" w:rsidR="00065100" w:rsidRPr="008472A2" w:rsidRDefault="00065100" w:rsidP="00065100">
            <w:pPr>
              <w:pStyle w:val="ListParagraph"/>
              <w:numPr>
                <w:ilvl w:val="1"/>
                <w:numId w:val="26"/>
              </w:numPr>
              <w:spacing w:line="256" w:lineRule="auto"/>
              <w:ind w:firstLineChars="0"/>
              <w:textAlignment w:val="auto"/>
              <w:rPr>
                <w:ins w:id="2582" w:author="Hsuanli Lin (林烜立)" w:date="2022-05-17T15:20:00Z"/>
                <w:rFonts w:eastAsia="新細明體"/>
                <w:highlight w:val="green"/>
                <w:lang w:val="sv-SE" w:eastAsia="zh-TW"/>
                <w:rPrChange w:id="2583" w:author="ST" w:date="2022-05-18T14:51:00Z">
                  <w:rPr>
                    <w:ins w:id="2584" w:author="Hsuanli Lin (林烜立)" w:date="2022-05-17T15:20:00Z"/>
                    <w:rFonts w:eastAsia="新細明體"/>
                    <w:highlight w:val="green"/>
                    <w:lang w:val="en-US" w:eastAsia="zh-TW"/>
                  </w:rPr>
                </w:rPrChange>
              </w:rPr>
            </w:pPr>
            <w:ins w:id="2585" w:author="Hsuanli Lin (林烜立)" w:date="2022-05-17T15:20:00Z">
              <w:r w:rsidRPr="008472A2">
                <w:rPr>
                  <w:rFonts w:eastAsia="新細明體"/>
                  <w:highlight w:val="green"/>
                  <w:lang w:val="sv-SE" w:eastAsia="zh-TW"/>
                  <w:rPrChange w:id="2586" w:author="ST" w:date="2022-05-18T14:51:00Z">
                    <w:rPr>
                      <w:rFonts w:eastAsia="新細明體"/>
                      <w:highlight w:val="green"/>
                      <w:lang w:val="en-US" w:eastAsia="zh-TW"/>
                    </w:rPr>
                  </w:rPrChange>
                </w:rPr>
                <w:t>RLM SSB in FR2 EN-DC (TC5)</w:t>
              </w:r>
            </w:ins>
          </w:p>
          <w:p w14:paraId="213DAAC1" w14:textId="59A1B2B1" w:rsidR="00065100" w:rsidRPr="008472A2" w:rsidRDefault="00065100">
            <w:pPr>
              <w:pStyle w:val="ListParagraph"/>
              <w:numPr>
                <w:ilvl w:val="1"/>
                <w:numId w:val="26"/>
              </w:numPr>
              <w:spacing w:line="256" w:lineRule="auto"/>
              <w:ind w:firstLineChars="0"/>
              <w:textAlignment w:val="auto"/>
              <w:rPr>
                <w:ins w:id="2587" w:author="Hsuanli Lin (林烜立)" w:date="2022-05-17T15:19:00Z"/>
                <w:rFonts w:eastAsia="新細明體"/>
                <w:highlight w:val="green"/>
                <w:lang w:val="sv-SE" w:eastAsia="zh-TW"/>
                <w:rPrChange w:id="2588" w:author="ST" w:date="2022-05-18T14:51:00Z">
                  <w:rPr>
                    <w:ins w:id="2589" w:author="Hsuanli Lin (林烜立)" w:date="2022-05-17T15:19:00Z"/>
                    <w:rFonts w:eastAsiaTheme="minorEastAsia"/>
                    <w:bCs/>
                    <w:color w:val="0070C0"/>
                    <w:lang w:val="en-US" w:eastAsia="zh-CN"/>
                  </w:rPr>
                </w:rPrChange>
              </w:rPr>
              <w:pPrChange w:id="2590" w:author="Hsuanli Lin (林烜立)" w:date="2022-05-17T15:20:00Z">
                <w:pPr>
                  <w:spacing w:after="120"/>
                </w:pPr>
              </w:pPrChange>
            </w:pPr>
            <w:ins w:id="2591" w:author="Hsuanli Lin (林烜立)" w:date="2022-05-17T15:20:00Z">
              <w:r w:rsidRPr="008472A2">
                <w:rPr>
                  <w:rFonts w:eastAsia="新細明體"/>
                  <w:highlight w:val="green"/>
                  <w:lang w:val="sv-SE" w:eastAsia="zh-TW"/>
                  <w:rPrChange w:id="2592" w:author="ST" w:date="2022-05-18T14:51:00Z">
                    <w:rPr>
                      <w:rFonts w:eastAsia="新細明體"/>
                      <w:highlight w:val="green"/>
                      <w:lang w:val="en-US" w:eastAsia="zh-TW"/>
                    </w:rPr>
                  </w:rPrChange>
                </w:rPr>
                <w:t>RLM CSI-RS in FR1 NR-SA (TC4)</w:t>
              </w:r>
            </w:ins>
          </w:p>
        </w:tc>
      </w:tr>
    </w:tbl>
    <w:p w14:paraId="7D2655B8" w14:textId="5D84EC34" w:rsidR="00D00A8B" w:rsidRPr="008472A2" w:rsidRDefault="00D00A8B">
      <w:pPr>
        <w:rPr>
          <w:lang w:val="sv-SE" w:eastAsia="zh-CN"/>
          <w:rPrChange w:id="2593" w:author="ST" w:date="2022-05-18T14:51:00Z">
            <w:rPr>
              <w:lang w:val="en-US" w:eastAsia="zh-CN"/>
            </w:rPr>
          </w:rPrChange>
        </w:rPr>
      </w:pPr>
    </w:p>
    <w:p w14:paraId="2470AB65" w14:textId="77777777" w:rsidR="00B226D4" w:rsidRPr="008472A2" w:rsidRDefault="00B226D4" w:rsidP="00B226D4">
      <w:pPr>
        <w:rPr>
          <w:rFonts w:eastAsia="新細明體"/>
          <w:lang w:val="sv-SE" w:eastAsia="zh-TW"/>
          <w:rPrChange w:id="2594" w:author="ST" w:date="2022-05-18T14:51:00Z">
            <w:rPr>
              <w:rFonts w:eastAsia="新細明體"/>
              <w:lang w:val="en-US" w:eastAsia="zh-TW"/>
            </w:rPr>
          </w:rPrChange>
        </w:rPr>
      </w:pPr>
    </w:p>
    <w:p w14:paraId="116C1264" w14:textId="77777777" w:rsidR="00B226D4" w:rsidRDefault="00B226D4" w:rsidP="00B226D4">
      <w:pPr>
        <w:pStyle w:val="Heading4"/>
        <w:numPr>
          <w:ilvl w:val="0"/>
          <w:numId w:val="0"/>
        </w:numPr>
        <w:ind w:left="864" w:hanging="864"/>
        <w:rPr>
          <w:rFonts w:ascii="Times New Roman" w:eastAsia="新細明體" w:hAnsi="Times New Roman"/>
          <w:b/>
          <w:sz w:val="20"/>
          <w:szCs w:val="20"/>
          <w:u w:val="single"/>
          <w:lang w:val="en-US"/>
        </w:rPr>
      </w:pPr>
      <w:r>
        <w:rPr>
          <w:rFonts w:ascii="Times New Roman" w:hAnsi="Times New Roman"/>
          <w:b/>
          <w:sz w:val="20"/>
          <w:szCs w:val="20"/>
          <w:u w:val="single"/>
          <w:lang w:val="en-US"/>
        </w:rPr>
        <w:t>Issue 2-3-1: Test set up on relaxation criterion</w:t>
      </w:r>
    </w:p>
    <w:p w14:paraId="7A0A51DA" w14:textId="77777777" w:rsidR="00B226D4" w:rsidRDefault="00B226D4" w:rsidP="00B226D4">
      <w:pPr>
        <w:rPr>
          <w:i/>
          <w:color w:val="0070C0"/>
          <w:lang w:val="en-US" w:eastAsia="zh-CN"/>
        </w:rPr>
      </w:pPr>
      <w:r>
        <w:rPr>
          <w:i/>
          <w:color w:val="0070C0"/>
          <w:lang w:val="en-US" w:eastAsia="zh-CN"/>
        </w:rPr>
        <w:t>Summary of the status:</w:t>
      </w:r>
    </w:p>
    <w:p w14:paraId="78F31BFE" w14:textId="77777777" w:rsidR="00B226D4" w:rsidRDefault="00B226D4" w:rsidP="00B226D4">
      <w:pPr>
        <w:pStyle w:val="ListParagraph"/>
        <w:numPr>
          <w:ilvl w:val="0"/>
          <w:numId w:val="42"/>
        </w:numPr>
        <w:spacing w:line="256" w:lineRule="auto"/>
        <w:ind w:firstLineChars="0"/>
        <w:textAlignment w:val="auto"/>
        <w:rPr>
          <w:rFonts w:eastAsia="新細明體"/>
          <w:lang w:val="en-US" w:eastAsia="zh-TW"/>
        </w:rPr>
      </w:pPr>
      <w:r>
        <w:rPr>
          <w:rFonts w:eastAsia="新細明體"/>
          <w:lang w:val="en-US" w:eastAsia="zh-TW"/>
        </w:rPr>
        <w:t xml:space="preserve">Option 1: </w:t>
      </w:r>
      <w:r>
        <w:t xml:space="preserve">only good serving cell quality criterion is configured </w:t>
      </w:r>
    </w:p>
    <w:p w14:paraId="2185CC99" w14:textId="77777777" w:rsidR="00B226D4" w:rsidRDefault="00B226D4" w:rsidP="00B226D4">
      <w:pPr>
        <w:pStyle w:val="ListParagraph"/>
        <w:numPr>
          <w:ilvl w:val="1"/>
          <w:numId w:val="42"/>
        </w:numPr>
        <w:spacing w:line="256" w:lineRule="auto"/>
        <w:ind w:firstLineChars="0"/>
        <w:textAlignment w:val="auto"/>
        <w:rPr>
          <w:rFonts w:eastAsia="新細明體"/>
          <w:lang w:val="en-US" w:eastAsia="zh-TW"/>
        </w:rPr>
      </w:pPr>
      <w:r>
        <w:rPr>
          <w:rFonts w:eastAsia="新細明體"/>
          <w:lang w:val="en-US" w:eastAsia="zh-TW"/>
        </w:rPr>
        <w:t xml:space="preserve">Intel, Huawei, QC, MTK, vivo, Apple, </w:t>
      </w:r>
      <w:r>
        <w:rPr>
          <w:rFonts w:eastAsiaTheme="minorEastAsia"/>
          <w:bCs/>
          <w:lang w:val="en-US" w:eastAsia="zh-CN"/>
          <w:rPrChange w:id="2595" w:author="Unknown" w:date="2022-05-13T20:10:00Z">
            <w:rPr>
              <w:rFonts w:eastAsiaTheme="minorEastAsia"/>
              <w:bCs/>
              <w:color w:val="0070C0"/>
              <w:lang w:val="en-US" w:eastAsia="zh-CN"/>
            </w:rPr>
          </w:rPrChange>
        </w:rPr>
        <w:t>Xiaomi</w:t>
      </w:r>
    </w:p>
    <w:p w14:paraId="2506BDA9" w14:textId="77777777" w:rsidR="00B226D4" w:rsidRDefault="00B226D4" w:rsidP="00B226D4">
      <w:pPr>
        <w:pStyle w:val="ListParagraph"/>
        <w:numPr>
          <w:ilvl w:val="0"/>
          <w:numId w:val="42"/>
        </w:numPr>
        <w:spacing w:line="256" w:lineRule="auto"/>
        <w:ind w:firstLineChars="0"/>
        <w:textAlignment w:val="auto"/>
        <w:rPr>
          <w:rFonts w:eastAsia="新細明體"/>
          <w:lang w:val="en-US" w:eastAsia="zh-TW"/>
        </w:rPr>
      </w:pPr>
      <w:r>
        <w:rPr>
          <w:rFonts w:eastAsia="新細明體"/>
          <w:lang w:val="en-US" w:eastAsia="zh-TW"/>
        </w:rPr>
        <w:t xml:space="preserve">Option 2: both </w:t>
      </w:r>
      <w:bookmarkStart w:id="2596" w:name="OLE_LINK2"/>
      <w:bookmarkStart w:id="2597" w:name="OLE_LINK3"/>
      <w:r>
        <w:t>low mobility criterion</w:t>
      </w:r>
      <w:bookmarkEnd w:id="2596"/>
      <w:bookmarkEnd w:id="2597"/>
      <w:r>
        <w:t xml:space="preserve"> and good serving cell quality criterion are configured </w:t>
      </w:r>
    </w:p>
    <w:p w14:paraId="0EA6B917" w14:textId="77777777" w:rsidR="00B226D4" w:rsidRDefault="00B226D4" w:rsidP="00B226D4">
      <w:pPr>
        <w:pStyle w:val="ListParagraph"/>
        <w:numPr>
          <w:ilvl w:val="1"/>
          <w:numId w:val="42"/>
        </w:numPr>
        <w:spacing w:line="256" w:lineRule="auto"/>
        <w:ind w:firstLineChars="0"/>
        <w:textAlignment w:val="auto"/>
        <w:rPr>
          <w:rFonts w:eastAsia="新細明體"/>
          <w:lang w:val="en-US" w:eastAsia="zh-TW"/>
        </w:rPr>
      </w:pPr>
      <w:r>
        <w:rPr>
          <w:rFonts w:eastAsia="新細明體"/>
          <w:lang w:val="en-US" w:eastAsia="zh-TW"/>
        </w:rPr>
        <w:t xml:space="preserve">CMCC, vivo, </w:t>
      </w:r>
      <w:r>
        <w:rPr>
          <w:rFonts w:eastAsia="新細明體"/>
          <w:lang w:val="en-US" w:eastAsia="zh-TW"/>
          <w:rPrChange w:id="2598" w:author="Unknown" w:date="2022-05-13T20:10:00Z">
            <w:rPr>
              <w:rFonts w:eastAsiaTheme="minorEastAsia"/>
              <w:bCs/>
              <w:color w:val="0070C0"/>
              <w:lang w:val="en-US" w:eastAsia="zh-CN"/>
            </w:rPr>
          </w:rPrChange>
        </w:rPr>
        <w:t>Xiaomi, CATT</w:t>
      </w:r>
    </w:p>
    <w:p w14:paraId="2D175FC7" w14:textId="77777777" w:rsidR="00B226D4" w:rsidRDefault="00B226D4" w:rsidP="00B226D4">
      <w:pPr>
        <w:pStyle w:val="ListParagraph"/>
        <w:numPr>
          <w:ilvl w:val="0"/>
          <w:numId w:val="42"/>
        </w:numPr>
        <w:spacing w:line="256" w:lineRule="auto"/>
        <w:ind w:firstLineChars="0"/>
        <w:textAlignment w:val="auto"/>
        <w:rPr>
          <w:rFonts w:eastAsia="新細明體"/>
          <w:lang w:val="en-US" w:eastAsia="zh-TW"/>
        </w:rPr>
      </w:pPr>
      <w:r>
        <w:rPr>
          <w:rFonts w:eastAsia="新細明體"/>
          <w:lang w:val="en-US" w:eastAsia="zh-TW"/>
        </w:rPr>
        <w:t>Option 4 (new): Test cases need to be for both combinations: (Ericsson)</w:t>
      </w:r>
    </w:p>
    <w:p w14:paraId="74C22683" w14:textId="77777777" w:rsidR="00B226D4" w:rsidRPr="00B226D4" w:rsidRDefault="00B226D4" w:rsidP="00B226D4">
      <w:pPr>
        <w:pStyle w:val="ListParagraph"/>
        <w:numPr>
          <w:ilvl w:val="1"/>
          <w:numId w:val="42"/>
        </w:numPr>
        <w:spacing w:after="120" w:line="256" w:lineRule="auto"/>
        <w:ind w:firstLineChars="0"/>
        <w:textAlignment w:val="auto"/>
        <w:rPr>
          <w:rFonts w:eastAsia="新細明體"/>
          <w:lang w:val="en-US" w:eastAsia="zh-TW"/>
        </w:rPr>
      </w:pPr>
      <w:r>
        <w:rPr>
          <w:rFonts w:eastAsia="新細明體"/>
          <w:lang w:val="en-US" w:eastAsia="zh-TW"/>
          <w:rPrChange w:id="2599" w:author="Unknown" w:date="2022-05-13T20:10:00Z">
            <w:rPr>
              <w:rFonts w:eastAsiaTheme="minorEastAsia"/>
              <w:bCs/>
              <w:color w:val="0070C0"/>
              <w:lang w:val="en-US" w:eastAsia="zh-CN"/>
            </w:rPr>
          </w:rPrChange>
        </w:rPr>
        <w:t>When only good serving cell criterion is configured and met</w:t>
      </w:r>
    </w:p>
    <w:p w14:paraId="29D41738" w14:textId="4ACC7F29" w:rsidR="00B226D4" w:rsidRPr="004F1D66" w:rsidRDefault="00B226D4" w:rsidP="004F1D66">
      <w:pPr>
        <w:pStyle w:val="ListParagraph"/>
        <w:numPr>
          <w:ilvl w:val="1"/>
          <w:numId w:val="42"/>
        </w:numPr>
        <w:spacing w:after="120" w:line="256" w:lineRule="auto"/>
        <w:ind w:firstLineChars="0"/>
        <w:textAlignment w:val="auto"/>
        <w:rPr>
          <w:rFonts w:eastAsia="新細明體"/>
          <w:lang w:val="en-US" w:eastAsia="zh-TW"/>
        </w:rPr>
      </w:pPr>
      <w:r>
        <w:rPr>
          <w:rFonts w:eastAsia="新細明體"/>
          <w:lang w:val="en-US" w:eastAsia="zh-TW"/>
          <w:rPrChange w:id="2600" w:author="Unknown" w:date="2022-05-13T20:10:00Z">
            <w:rPr>
              <w:rFonts w:eastAsiaTheme="minorEastAsia"/>
              <w:bCs/>
              <w:color w:val="0070C0"/>
              <w:lang w:val="en-US" w:eastAsia="zh-CN"/>
            </w:rPr>
          </w:rPrChange>
        </w:rPr>
        <w:t>When both are configured and met</w:t>
      </w:r>
    </w:p>
    <w:p w14:paraId="488B8FD1" w14:textId="77777777" w:rsidR="00B226D4" w:rsidRDefault="00B226D4" w:rsidP="00B226D4">
      <w:pPr>
        <w:ind w:leftChars="80" w:left="160"/>
        <w:rPr>
          <w:rFonts w:ascii="新細明體" w:eastAsia="新細明體" w:hAnsi="新細明體"/>
          <w:i/>
          <w:color w:val="0070C0"/>
          <w:lang w:val="en-US" w:eastAsia="zh-TW"/>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ascii="新細明體" w:eastAsia="新細明體" w:hAnsi="新細明體" w:hint="eastAsia"/>
          <w:i/>
          <w:color w:val="0070C0"/>
          <w:lang w:val="en-US" w:eastAsia="zh-TW"/>
        </w:rPr>
        <w:t>:</w:t>
      </w:r>
    </w:p>
    <w:p w14:paraId="2D1921EA" w14:textId="5E6E973D" w:rsidR="00B226D4" w:rsidRDefault="00FF5607" w:rsidP="00B226D4">
      <w:pPr>
        <w:pStyle w:val="ListParagraph"/>
        <w:numPr>
          <w:ilvl w:val="0"/>
          <w:numId w:val="44"/>
        </w:numPr>
        <w:spacing w:line="256" w:lineRule="auto"/>
        <w:ind w:leftChars="260" w:left="880" w:firstLineChars="0"/>
        <w:textAlignment w:val="auto"/>
        <w:rPr>
          <w:rFonts w:eastAsia="新細明體"/>
          <w:lang w:val="en-US" w:eastAsia="zh-TW"/>
        </w:rPr>
      </w:pPr>
      <w:r>
        <w:rPr>
          <w:rFonts w:eastAsia="新細明體"/>
          <w:lang w:val="en-US" w:eastAsia="zh-TW"/>
        </w:rPr>
        <w:t xml:space="preserve">The original </w:t>
      </w:r>
      <w:r w:rsidR="00B226D4">
        <w:rPr>
          <w:rFonts w:eastAsia="新細明體"/>
          <w:lang w:val="en-US" w:eastAsia="zh-TW"/>
        </w:rPr>
        <w:t xml:space="preserve">Option 3 has been discussed in Issue 2-2-1 so no need to discuss under this issue. </w:t>
      </w:r>
    </w:p>
    <w:p w14:paraId="3836D172" w14:textId="77777777" w:rsidR="00B226D4" w:rsidRDefault="00B226D4" w:rsidP="00B226D4">
      <w:pPr>
        <w:pStyle w:val="ListParagraph"/>
        <w:numPr>
          <w:ilvl w:val="0"/>
          <w:numId w:val="44"/>
        </w:numPr>
        <w:spacing w:line="256" w:lineRule="auto"/>
        <w:ind w:leftChars="260" w:left="880" w:firstLineChars="0"/>
        <w:textAlignment w:val="auto"/>
        <w:rPr>
          <w:rFonts w:eastAsia="新細明體"/>
          <w:lang w:val="en-US" w:eastAsia="zh-TW"/>
        </w:rPr>
      </w:pPr>
      <w:r>
        <w:rPr>
          <w:rFonts w:eastAsia="新細明體"/>
          <w:lang w:val="en-US" w:eastAsia="zh-TW"/>
        </w:rPr>
        <w:t xml:space="preserve">The discussion point is on whether to configure low mobility criteria for at least some TCs.  Please provide your views and justification. </w:t>
      </w:r>
    </w:p>
    <w:tbl>
      <w:tblPr>
        <w:tblStyle w:val="TableGrid"/>
        <w:tblW w:w="0" w:type="auto"/>
        <w:tblLook w:val="04A0" w:firstRow="1" w:lastRow="0" w:firstColumn="1" w:lastColumn="0" w:noHBand="0" w:noVBand="1"/>
      </w:tblPr>
      <w:tblGrid>
        <w:gridCol w:w="1236"/>
        <w:gridCol w:w="8395"/>
      </w:tblGrid>
      <w:tr w:rsidR="006C55E3" w14:paraId="6AD23409"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255F268C" w14:textId="77777777" w:rsidR="006C55E3" w:rsidRDefault="006C55E3"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E569656" w14:textId="77777777" w:rsidR="006C55E3" w:rsidRDefault="006C55E3"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6C55E3" w14:paraId="22BA57F4" w14:textId="77777777" w:rsidTr="007949A0">
        <w:tc>
          <w:tcPr>
            <w:tcW w:w="1236" w:type="dxa"/>
            <w:tcBorders>
              <w:top w:val="single" w:sz="4" w:space="0" w:color="auto"/>
              <w:left w:val="single" w:sz="4" w:space="0" w:color="auto"/>
              <w:bottom w:val="single" w:sz="4" w:space="0" w:color="auto"/>
              <w:right w:val="single" w:sz="4" w:space="0" w:color="auto"/>
            </w:tcBorders>
          </w:tcPr>
          <w:p w14:paraId="1D233276" w14:textId="1AB9AAE7" w:rsidR="006C55E3" w:rsidRPr="00F60462" w:rsidRDefault="00F60462" w:rsidP="007949A0">
            <w:pPr>
              <w:spacing w:after="120"/>
              <w:rPr>
                <w:rFonts w:eastAsiaTheme="minorEastAsia"/>
                <w:bCs/>
                <w:color w:val="0070C0"/>
                <w:lang w:val="en-US" w:eastAsia="zh-CN"/>
                <w:rPrChange w:id="2601" w:author="vivo-Yanliang SUN" w:date="2022-05-16T23:09:00Z">
                  <w:rPr>
                    <w:rFonts w:eastAsiaTheme="minorEastAsia"/>
                    <w:b/>
                    <w:bCs/>
                    <w:color w:val="0070C0"/>
                    <w:lang w:val="en-US" w:eastAsia="zh-CN"/>
                  </w:rPr>
                </w:rPrChange>
              </w:rPr>
            </w:pPr>
            <w:ins w:id="2602" w:author="vivo-Yanliang SUN" w:date="2022-05-16T23:09: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14:paraId="6A538FA3" w14:textId="070AB56F" w:rsidR="006C55E3" w:rsidRPr="00F60462" w:rsidRDefault="00F60462" w:rsidP="007949A0">
            <w:pPr>
              <w:spacing w:after="120"/>
              <w:rPr>
                <w:rFonts w:eastAsiaTheme="minorEastAsia"/>
                <w:bCs/>
                <w:color w:val="0070C0"/>
                <w:lang w:val="en-US" w:eastAsia="zh-CN"/>
                <w:rPrChange w:id="2603" w:author="vivo-Yanliang SUN" w:date="2022-05-16T23:09:00Z">
                  <w:rPr>
                    <w:rFonts w:eastAsiaTheme="minorEastAsia"/>
                    <w:b/>
                    <w:bCs/>
                    <w:color w:val="0070C0"/>
                    <w:lang w:val="en-US" w:eastAsia="zh-CN"/>
                  </w:rPr>
                </w:rPrChange>
              </w:rPr>
            </w:pPr>
            <w:ins w:id="2604" w:author="vivo-Yanliang SUN" w:date="2022-05-16T23:10:00Z">
              <w:r>
                <w:rPr>
                  <w:rFonts w:eastAsiaTheme="minorEastAsia" w:hint="eastAsia"/>
                  <w:bCs/>
                  <w:color w:val="0070C0"/>
                  <w:lang w:val="en-US" w:eastAsia="zh-CN"/>
                </w:rPr>
                <w:t>I</w:t>
              </w:r>
              <w:r>
                <w:rPr>
                  <w:rFonts w:eastAsiaTheme="minorEastAsia"/>
                  <w:bCs/>
                  <w:color w:val="0070C0"/>
                  <w:lang w:val="en-US" w:eastAsia="zh-CN"/>
                </w:rPr>
                <w:t xml:space="preserve">n our view, low mobility criteria </w:t>
              </w:r>
            </w:ins>
            <w:ins w:id="2605" w:author="vivo-Yanliang SUN" w:date="2022-05-16T23:11:00Z">
              <w:r w:rsidR="00AC276B">
                <w:rPr>
                  <w:rFonts w:eastAsiaTheme="minorEastAsia"/>
                  <w:bCs/>
                  <w:color w:val="0070C0"/>
                  <w:lang w:val="en-US" w:eastAsia="zh-CN"/>
                </w:rPr>
                <w:t>are</w:t>
              </w:r>
            </w:ins>
            <w:ins w:id="2606" w:author="vivo-Yanliang SUN" w:date="2022-05-16T23:10:00Z">
              <w:r>
                <w:rPr>
                  <w:rFonts w:eastAsiaTheme="minorEastAsia"/>
                  <w:bCs/>
                  <w:color w:val="0070C0"/>
                  <w:lang w:val="en-US" w:eastAsia="zh-CN"/>
                </w:rPr>
                <w:t xml:space="preserve"> difficult to be tested, since the performance not only related to</w:t>
              </w:r>
            </w:ins>
            <w:ins w:id="2607" w:author="vivo-Yanliang SUN" w:date="2022-05-16T23:11:00Z">
              <w:r w:rsidR="00AC276B">
                <w:rPr>
                  <w:rFonts w:eastAsiaTheme="minorEastAsia"/>
                  <w:bCs/>
                  <w:color w:val="0070C0"/>
                  <w:lang w:val="en-US" w:eastAsia="zh-CN"/>
                </w:rPr>
                <w:t xml:space="preserve"> correctly</w:t>
              </w:r>
            </w:ins>
            <w:ins w:id="2608" w:author="vivo-Yanliang SUN" w:date="2022-05-16T23:10:00Z">
              <w:r>
                <w:rPr>
                  <w:rFonts w:eastAsiaTheme="minorEastAsia"/>
                  <w:bCs/>
                  <w:color w:val="0070C0"/>
                  <w:lang w:val="en-US" w:eastAsia="zh-CN"/>
                </w:rPr>
                <w:t xml:space="preserve"> entering low mobility state, but also </w:t>
              </w:r>
            </w:ins>
            <w:ins w:id="2609" w:author="vivo-Yanliang SUN" w:date="2022-05-16T23:11:00Z">
              <w:r w:rsidR="00AC276B">
                <w:rPr>
                  <w:rFonts w:eastAsiaTheme="minorEastAsia"/>
                  <w:bCs/>
                  <w:color w:val="0070C0"/>
                  <w:lang w:val="en-US" w:eastAsia="zh-CN"/>
                </w:rPr>
                <w:t xml:space="preserve">correctly </w:t>
              </w:r>
            </w:ins>
            <w:ins w:id="2610" w:author="vivo-Yanliang SUN" w:date="2022-05-16T23:10:00Z">
              <w:r>
                <w:rPr>
                  <w:rFonts w:eastAsiaTheme="minorEastAsia"/>
                  <w:bCs/>
                  <w:color w:val="0070C0"/>
                  <w:lang w:val="en-US" w:eastAsia="zh-CN"/>
                </w:rPr>
                <w:t>exit</w:t>
              </w:r>
            </w:ins>
            <w:ins w:id="2611" w:author="vivo-Yanliang SUN" w:date="2022-05-16T23:11:00Z">
              <w:r w:rsidR="00AC276B">
                <w:rPr>
                  <w:rFonts w:eastAsiaTheme="minorEastAsia"/>
                  <w:bCs/>
                  <w:color w:val="0070C0"/>
                  <w:lang w:val="en-US" w:eastAsia="zh-CN"/>
                </w:rPr>
                <w:t>ing</w:t>
              </w:r>
            </w:ins>
            <w:ins w:id="2612" w:author="vivo-Yanliang SUN" w:date="2022-05-16T23:10:00Z">
              <w:r>
                <w:rPr>
                  <w:rFonts w:eastAsiaTheme="minorEastAsia"/>
                  <w:bCs/>
                  <w:color w:val="0070C0"/>
                  <w:lang w:val="en-US" w:eastAsia="zh-CN"/>
                </w:rPr>
                <w:t xml:space="preserve"> of low mobility state. Since</w:t>
              </w:r>
            </w:ins>
            <w:ins w:id="2613" w:author="vivo-Yanliang SUN" w:date="2022-05-16T23:11:00Z">
              <w:r w:rsidR="00AC276B">
                <w:rPr>
                  <w:rFonts w:eastAsiaTheme="minorEastAsia"/>
                  <w:bCs/>
                  <w:color w:val="0070C0"/>
                  <w:lang w:val="en-US" w:eastAsia="zh-CN"/>
                </w:rPr>
                <w:t xml:space="preserve"> it is difficult to set up a test </w:t>
              </w:r>
            </w:ins>
            <w:ins w:id="2614" w:author="vivo-Yanliang SUN" w:date="2022-05-16T23:12:00Z">
              <w:r w:rsidR="00821592">
                <w:rPr>
                  <w:rFonts w:eastAsiaTheme="minorEastAsia"/>
                  <w:bCs/>
                  <w:color w:val="0070C0"/>
                  <w:lang w:val="en-US" w:eastAsia="zh-CN"/>
                </w:rPr>
                <w:t>scenario to verify the later one, we do not think the test may achieve its original goal. Therefore, we slightly prefer option 1.</w:t>
              </w:r>
            </w:ins>
          </w:p>
        </w:tc>
      </w:tr>
      <w:tr w:rsidR="008E3872" w14:paraId="10E4D6E0" w14:textId="77777777" w:rsidTr="007949A0">
        <w:trPr>
          <w:ins w:id="2615" w:author="Li, Hua" w:date="2022-05-17T13:37:00Z"/>
        </w:trPr>
        <w:tc>
          <w:tcPr>
            <w:tcW w:w="1236" w:type="dxa"/>
            <w:tcBorders>
              <w:top w:val="single" w:sz="4" w:space="0" w:color="auto"/>
              <w:left w:val="single" w:sz="4" w:space="0" w:color="auto"/>
              <w:bottom w:val="single" w:sz="4" w:space="0" w:color="auto"/>
              <w:right w:val="single" w:sz="4" w:space="0" w:color="auto"/>
            </w:tcBorders>
          </w:tcPr>
          <w:p w14:paraId="205DFEF2" w14:textId="77BD072A" w:rsidR="008E3872" w:rsidRDefault="008E3872" w:rsidP="008E3872">
            <w:pPr>
              <w:spacing w:after="120"/>
              <w:rPr>
                <w:ins w:id="2616" w:author="Li, Hua" w:date="2022-05-17T13:37:00Z"/>
                <w:rFonts w:eastAsiaTheme="minorEastAsia"/>
                <w:bCs/>
                <w:color w:val="0070C0"/>
                <w:lang w:val="en-US" w:eastAsia="zh-CN"/>
              </w:rPr>
            </w:pPr>
            <w:ins w:id="2617" w:author="Li, Hua" w:date="2022-05-17T13:37:00Z">
              <w:r w:rsidRPr="00986D47">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510A3D77" w14:textId="4123E409" w:rsidR="008E3872" w:rsidRDefault="008E3872" w:rsidP="008E3872">
            <w:pPr>
              <w:spacing w:after="120"/>
              <w:rPr>
                <w:ins w:id="2618" w:author="Li, Hua" w:date="2022-05-17T13:37:00Z"/>
                <w:rFonts w:eastAsiaTheme="minorEastAsia"/>
                <w:bCs/>
                <w:color w:val="0070C0"/>
                <w:lang w:val="en-US" w:eastAsia="zh-CN"/>
              </w:rPr>
            </w:pPr>
            <w:ins w:id="2619" w:author="Li, Hua" w:date="2022-05-17T13:37:00Z">
              <w:r w:rsidRPr="00986D47">
                <w:rPr>
                  <w:rFonts w:eastAsiaTheme="minorEastAsia"/>
                  <w:color w:val="0070C0"/>
                  <w:lang w:val="en-US" w:eastAsia="zh-CN"/>
                </w:rPr>
                <w:t>Prefer Option 1.</w:t>
              </w:r>
            </w:ins>
            <w:ins w:id="2620" w:author="Li, Hua" w:date="2022-05-17T13:38:00Z">
              <w:r w:rsidR="00B81C20">
                <w:rPr>
                  <w:rFonts w:eastAsiaTheme="minorEastAsia"/>
                  <w:color w:val="0070C0"/>
                  <w:lang w:val="en-US" w:eastAsia="zh-CN"/>
                </w:rPr>
                <w:t xml:space="preserve"> The new feature is more about good serving cell quality.</w:t>
              </w:r>
            </w:ins>
            <w:ins w:id="2621" w:author="Li, Hua" w:date="2022-05-17T13:37:00Z">
              <w:r w:rsidRPr="00986D47">
                <w:rPr>
                  <w:rFonts w:eastAsiaTheme="minorEastAsia"/>
                  <w:color w:val="0070C0"/>
                  <w:lang w:val="en-US" w:eastAsia="zh-CN"/>
                </w:rPr>
                <w:t xml:space="preserve"> </w:t>
              </w:r>
              <w:r>
                <w:rPr>
                  <w:rFonts w:eastAsiaTheme="minorEastAsia"/>
                  <w:color w:val="0070C0"/>
                  <w:lang w:val="en-US" w:eastAsia="zh-CN"/>
                </w:rPr>
                <w:t>Low mobility is similar as Rel-16.</w:t>
              </w:r>
            </w:ins>
          </w:p>
        </w:tc>
      </w:tr>
      <w:tr w:rsidR="00E10426" w14:paraId="0FC012A7" w14:textId="77777777" w:rsidTr="007949A0">
        <w:trPr>
          <w:ins w:id="2622" w:author="Nokia" w:date="2022-05-18T02:28:00Z"/>
        </w:trPr>
        <w:tc>
          <w:tcPr>
            <w:tcW w:w="1236" w:type="dxa"/>
            <w:tcBorders>
              <w:top w:val="single" w:sz="4" w:space="0" w:color="auto"/>
              <w:left w:val="single" w:sz="4" w:space="0" w:color="auto"/>
              <w:bottom w:val="single" w:sz="4" w:space="0" w:color="auto"/>
              <w:right w:val="single" w:sz="4" w:space="0" w:color="auto"/>
            </w:tcBorders>
          </w:tcPr>
          <w:p w14:paraId="2A79A0D2" w14:textId="5032514B" w:rsidR="00E10426" w:rsidRPr="00986D47" w:rsidRDefault="00E10426" w:rsidP="008E3872">
            <w:pPr>
              <w:spacing w:after="120"/>
              <w:rPr>
                <w:ins w:id="2623" w:author="Nokia" w:date="2022-05-18T02:28:00Z"/>
                <w:rFonts w:eastAsiaTheme="minorEastAsia"/>
                <w:color w:val="0070C0"/>
                <w:lang w:val="en-US" w:eastAsia="zh-CN"/>
              </w:rPr>
            </w:pPr>
            <w:ins w:id="2624" w:author="Nokia" w:date="2022-05-18T02:2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A85090C" w14:textId="77777777" w:rsidR="00E10426" w:rsidRDefault="00E10426" w:rsidP="008E3872">
            <w:pPr>
              <w:spacing w:after="120"/>
              <w:rPr>
                <w:ins w:id="2625" w:author="Nokia" w:date="2022-05-18T02:28:00Z"/>
                <w:rFonts w:eastAsiaTheme="minorEastAsia"/>
                <w:color w:val="0070C0"/>
                <w:lang w:val="en-US" w:eastAsia="zh-CN"/>
              </w:rPr>
            </w:pPr>
            <w:ins w:id="2626" w:author="Nokia" w:date="2022-05-18T02:28:00Z">
              <w:r>
                <w:rPr>
                  <w:rFonts w:eastAsiaTheme="minorEastAsia"/>
                  <w:color w:val="0070C0"/>
                  <w:lang w:val="en-US" w:eastAsia="zh-CN"/>
                </w:rPr>
                <w:t xml:space="preserve">Option 4. </w:t>
              </w:r>
            </w:ins>
          </w:p>
          <w:p w14:paraId="171B5CB4" w14:textId="09859027" w:rsidR="00E10426" w:rsidRPr="00986D47" w:rsidRDefault="00E10426" w:rsidP="00E10426">
            <w:pPr>
              <w:spacing w:after="120"/>
              <w:rPr>
                <w:ins w:id="2627" w:author="Nokia" w:date="2022-05-18T02:28:00Z"/>
                <w:rFonts w:eastAsiaTheme="minorEastAsia"/>
                <w:color w:val="0070C0"/>
                <w:lang w:val="en-US" w:eastAsia="zh-CN"/>
              </w:rPr>
            </w:pPr>
            <w:ins w:id="2628" w:author="Nokia" w:date="2022-05-18T02:28:00Z">
              <w:r>
                <w:rPr>
                  <w:rFonts w:eastAsiaTheme="minorEastAsia"/>
                  <w:color w:val="0070C0"/>
                  <w:lang w:val="en-US" w:eastAsia="zh-CN"/>
                </w:rPr>
                <w:t xml:space="preserve">As the UE is allowed to relax the measurement under the two conditions. </w:t>
              </w:r>
            </w:ins>
            <w:ins w:id="2629" w:author="Nokia" w:date="2022-05-18T02:29:00Z">
              <w:r>
                <w:rPr>
                  <w:rFonts w:eastAsiaTheme="minorEastAsia"/>
                  <w:color w:val="0070C0"/>
                  <w:lang w:val="en-US" w:eastAsia="zh-CN"/>
                </w:rPr>
                <w:t xml:space="preserve">The test cases are needed to verify the requirements in respective cases. </w:t>
              </w:r>
            </w:ins>
          </w:p>
        </w:tc>
      </w:tr>
      <w:tr w:rsidR="00FD4AC8" w14:paraId="7A511C50" w14:textId="77777777" w:rsidTr="007949A0">
        <w:trPr>
          <w:ins w:id="2630" w:author="Chu-Hsiang Huang" w:date="2022-05-17T15:13:00Z"/>
        </w:trPr>
        <w:tc>
          <w:tcPr>
            <w:tcW w:w="1236" w:type="dxa"/>
            <w:tcBorders>
              <w:top w:val="single" w:sz="4" w:space="0" w:color="auto"/>
              <w:left w:val="single" w:sz="4" w:space="0" w:color="auto"/>
              <w:bottom w:val="single" w:sz="4" w:space="0" w:color="auto"/>
              <w:right w:val="single" w:sz="4" w:space="0" w:color="auto"/>
            </w:tcBorders>
          </w:tcPr>
          <w:p w14:paraId="2D3218D4" w14:textId="7789EDA8" w:rsidR="00FD4AC8" w:rsidRDefault="00FD4AC8" w:rsidP="008E3872">
            <w:pPr>
              <w:spacing w:after="120"/>
              <w:rPr>
                <w:ins w:id="2631" w:author="Chu-Hsiang Huang" w:date="2022-05-17T15:13:00Z"/>
                <w:rFonts w:eastAsiaTheme="minorEastAsia"/>
                <w:color w:val="0070C0"/>
                <w:lang w:val="en-US" w:eastAsia="zh-CN"/>
              </w:rPr>
            </w:pPr>
            <w:ins w:id="2632" w:author="Chu-Hsiang Huang" w:date="2022-05-17T15:13: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7CE6AFB4" w14:textId="77777777" w:rsidR="00FD4AC8" w:rsidRDefault="00DA66EF" w:rsidP="008E3872">
            <w:pPr>
              <w:spacing w:after="120"/>
              <w:rPr>
                <w:ins w:id="2633" w:author="Chu-Hsiang Huang" w:date="2022-05-17T15:13:00Z"/>
                <w:rFonts w:eastAsiaTheme="minorEastAsia"/>
                <w:color w:val="0070C0"/>
                <w:lang w:val="en-US" w:eastAsia="zh-CN"/>
              </w:rPr>
            </w:pPr>
            <w:ins w:id="2634" w:author="Chu-Hsiang Huang" w:date="2022-05-17T15:13:00Z">
              <w:r>
                <w:rPr>
                  <w:rFonts w:eastAsiaTheme="minorEastAsia"/>
                  <w:color w:val="0070C0"/>
                  <w:lang w:val="en-US" w:eastAsia="zh-CN"/>
                </w:rPr>
                <w:t>We support option 1.</w:t>
              </w:r>
            </w:ins>
          </w:p>
          <w:p w14:paraId="75EF59B3" w14:textId="38EF8600" w:rsidR="00DA66EF" w:rsidRDefault="00DA66EF" w:rsidP="008E3872">
            <w:pPr>
              <w:spacing w:after="120"/>
              <w:rPr>
                <w:ins w:id="2635" w:author="Chu-Hsiang Huang" w:date="2022-05-17T15:13:00Z"/>
                <w:rFonts w:eastAsiaTheme="minorEastAsia"/>
                <w:color w:val="0070C0"/>
                <w:lang w:val="en-US" w:eastAsia="zh-CN"/>
              </w:rPr>
            </w:pPr>
            <w:ins w:id="2636" w:author="Chu-Hsiang Huang" w:date="2022-05-17T15:13:00Z">
              <w:r>
                <w:rPr>
                  <w:rFonts w:eastAsia="新細明體"/>
                  <w:lang w:val="en-US" w:eastAsia="zh-TW"/>
                </w:rPr>
                <w:t>Since good serving cell condition is mandatory, RAN4 tests should focus on this condition. Network can always de-configure low mobility condition or configure a very low threshold when it is not comfortable with UE’s behavior. On the other hand, UE is mandated to evaluate good serving cell condition, and therefore we suggest to focus on good serving cell condition.</w:t>
              </w:r>
            </w:ins>
          </w:p>
        </w:tc>
      </w:tr>
      <w:tr w:rsidR="005C0FAA" w14:paraId="20331B30" w14:textId="77777777" w:rsidTr="007949A0">
        <w:trPr>
          <w:ins w:id="2637" w:author="CATT" w:date="2022-05-18T18:35:00Z"/>
        </w:trPr>
        <w:tc>
          <w:tcPr>
            <w:tcW w:w="1236" w:type="dxa"/>
            <w:tcBorders>
              <w:top w:val="single" w:sz="4" w:space="0" w:color="auto"/>
              <w:left w:val="single" w:sz="4" w:space="0" w:color="auto"/>
              <w:bottom w:val="single" w:sz="4" w:space="0" w:color="auto"/>
              <w:right w:val="single" w:sz="4" w:space="0" w:color="auto"/>
            </w:tcBorders>
          </w:tcPr>
          <w:p w14:paraId="4AF4F02E" w14:textId="63A6CAFD" w:rsidR="005C0FAA" w:rsidRDefault="005C0FAA" w:rsidP="008E3872">
            <w:pPr>
              <w:spacing w:after="120"/>
              <w:rPr>
                <w:ins w:id="2638" w:author="CATT" w:date="2022-05-18T18:35:00Z"/>
                <w:rFonts w:eastAsiaTheme="minorEastAsia"/>
                <w:color w:val="0070C0"/>
                <w:lang w:val="en-US" w:eastAsia="zh-CN"/>
              </w:rPr>
            </w:pPr>
            <w:ins w:id="2639" w:author="CATT" w:date="2022-05-18T18:35:00Z">
              <w:r>
                <w:rPr>
                  <w:rFonts w:eastAsiaTheme="minorEastAsia"/>
                  <w:color w:val="0070C0"/>
                  <w:lang w:val="en-US" w:eastAsia="zh-CN"/>
                </w:rPr>
                <w:t>CATT</w:t>
              </w:r>
            </w:ins>
          </w:p>
        </w:tc>
        <w:tc>
          <w:tcPr>
            <w:tcW w:w="8395" w:type="dxa"/>
            <w:tcBorders>
              <w:top w:val="single" w:sz="4" w:space="0" w:color="auto"/>
              <w:left w:val="single" w:sz="4" w:space="0" w:color="auto"/>
              <w:bottom w:val="single" w:sz="4" w:space="0" w:color="auto"/>
              <w:right w:val="single" w:sz="4" w:space="0" w:color="auto"/>
            </w:tcBorders>
          </w:tcPr>
          <w:p w14:paraId="31AEF67E" w14:textId="564D5F95" w:rsidR="005C0FAA" w:rsidRDefault="005C0FAA" w:rsidP="005C0FAA">
            <w:pPr>
              <w:spacing w:after="120"/>
              <w:rPr>
                <w:ins w:id="2640" w:author="CATT" w:date="2022-05-18T18:35:00Z"/>
                <w:rFonts w:eastAsiaTheme="minorEastAsia"/>
                <w:color w:val="0070C0"/>
                <w:lang w:val="en-US" w:eastAsia="zh-CN"/>
              </w:rPr>
            </w:pPr>
            <w:ins w:id="2641" w:author="CATT" w:date="2022-05-18T18:35:00Z">
              <w:r>
                <w:rPr>
                  <w:rFonts w:eastAsiaTheme="minorEastAsia"/>
                  <w:color w:val="0070C0"/>
                  <w:lang w:val="en-US" w:eastAsia="zh-CN"/>
                </w:rPr>
                <w:t xml:space="preserve">We support option 2. The low </w:t>
              </w:r>
              <w:r>
                <w:t xml:space="preserve">mobility criterion is also an important part of this feature. </w:t>
              </w:r>
            </w:ins>
            <w:ins w:id="2642" w:author="CATT" w:date="2022-05-18T18:36:00Z">
              <w:r>
                <w:t xml:space="preserve">In our understanding, it is defined in core part and without test </w:t>
              </w:r>
            </w:ins>
            <w:ins w:id="2643" w:author="CATT" w:date="2022-05-18T18:42:00Z">
              <w:r w:rsidR="00D80E38">
                <w:t>capability, why it is difficult to be tested?</w:t>
              </w:r>
            </w:ins>
          </w:p>
        </w:tc>
      </w:tr>
    </w:tbl>
    <w:p w14:paraId="2A0DC82D" w14:textId="77CF07F5" w:rsidR="00B226D4" w:rsidRDefault="00B226D4" w:rsidP="00B226D4">
      <w:pPr>
        <w:rPr>
          <w:rFonts w:eastAsia="新細明體"/>
          <w:lang w:val="en-US" w:eastAsia="zh-TW"/>
        </w:rPr>
      </w:pPr>
    </w:p>
    <w:p w14:paraId="5C713325" w14:textId="77777777" w:rsidR="00B226D4" w:rsidRDefault="00B226D4" w:rsidP="00B226D4">
      <w:pPr>
        <w:rPr>
          <w:rFonts w:eastAsia="新細明體"/>
          <w:lang w:val="en-US" w:eastAsia="zh-TW"/>
        </w:rPr>
      </w:pPr>
    </w:p>
    <w:p w14:paraId="6DC51DF1" w14:textId="77777777" w:rsidR="00B226D4" w:rsidRDefault="00B226D4" w:rsidP="00B226D4">
      <w:pPr>
        <w:pStyle w:val="Heading4"/>
        <w:numPr>
          <w:ilvl w:val="0"/>
          <w:numId w:val="0"/>
        </w:numPr>
        <w:ind w:left="864" w:hanging="864"/>
        <w:rPr>
          <w:rFonts w:ascii="Times New Roman" w:eastAsia="新細明體" w:hAnsi="Times New Roman"/>
          <w:b/>
          <w:sz w:val="20"/>
          <w:szCs w:val="20"/>
          <w:u w:val="single"/>
          <w:lang w:val="en-US"/>
        </w:rPr>
      </w:pPr>
      <w:r>
        <w:rPr>
          <w:rFonts w:ascii="Times New Roman" w:hAnsi="Times New Roman"/>
          <w:b/>
          <w:sz w:val="20"/>
          <w:szCs w:val="20"/>
          <w:u w:val="single"/>
          <w:lang w:val="en-US"/>
        </w:rPr>
        <w:lastRenderedPageBreak/>
        <w:t>Issue 2-3-2: Test set up on good serving cell criterion</w:t>
      </w:r>
    </w:p>
    <w:p w14:paraId="3E1A9E36" w14:textId="77777777" w:rsidR="00B226D4" w:rsidRDefault="00B226D4" w:rsidP="00B226D4">
      <w:pPr>
        <w:rPr>
          <w:bCs/>
        </w:rPr>
      </w:pPr>
      <w:r>
        <w:rPr>
          <w:bCs/>
          <w:highlight w:val="cyan"/>
        </w:rPr>
        <w:t>Tentative Agreement</w:t>
      </w:r>
    </w:p>
    <w:p w14:paraId="1E345A9B" w14:textId="77777777" w:rsidR="00B226D4" w:rsidRDefault="00B226D4" w:rsidP="00B226D4">
      <w:pPr>
        <w:pStyle w:val="ListParagraph"/>
        <w:numPr>
          <w:ilvl w:val="0"/>
          <w:numId w:val="45"/>
        </w:numPr>
        <w:spacing w:line="256" w:lineRule="auto"/>
        <w:ind w:firstLineChars="0"/>
        <w:textAlignment w:val="auto"/>
        <w:rPr>
          <w:rFonts w:eastAsia="新細明體"/>
          <w:lang w:val="en-US" w:eastAsia="zh-TW"/>
        </w:rPr>
      </w:pPr>
      <w:r>
        <w:rPr>
          <w:rFonts w:eastAsia="新細明體"/>
          <w:lang w:eastAsia="zh-TW"/>
        </w:rPr>
        <w:t xml:space="preserve">For </w:t>
      </w:r>
      <w:r>
        <w:rPr>
          <w:rFonts w:eastAsia="新細明體"/>
          <w:lang w:val="en-US" w:eastAsia="zh-TW"/>
        </w:rPr>
        <w:t>good serving cell criterion test case setup.</w:t>
      </w:r>
    </w:p>
    <w:p w14:paraId="5984AFBE" w14:textId="77777777" w:rsidR="00B226D4" w:rsidRDefault="00B226D4" w:rsidP="00B226D4">
      <w:pPr>
        <w:pStyle w:val="ListParagraph"/>
        <w:numPr>
          <w:ilvl w:val="1"/>
          <w:numId w:val="45"/>
        </w:numPr>
        <w:spacing w:line="256" w:lineRule="auto"/>
        <w:ind w:firstLineChars="0"/>
        <w:textAlignment w:val="auto"/>
        <w:rPr>
          <w:rFonts w:eastAsia="新細明體"/>
          <w:lang w:val="en-US" w:eastAsia="zh-TW"/>
        </w:rPr>
      </w:pPr>
      <w:r>
        <w:rPr>
          <w:rFonts w:eastAsia="新細明體"/>
          <w:lang w:val="en-US" w:eastAsia="zh-TW"/>
        </w:rPr>
        <w:t xml:space="preserve">For RLM, </w:t>
      </w:r>
      <w:r>
        <w:rPr>
          <w:rFonts w:eastAsiaTheme="minorEastAsia"/>
          <w:bCs/>
          <w:lang w:val="en-US" w:eastAsia="zh-CN"/>
          <w:rPrChange w:id="2644" w:author="Unknown" w:date="2022-05-13T20:10:00Z">
            <w:rPr>
              <w:rFonts w:eastAsiaTheme="minorEastAsia"/>
              <w:bCs/>
              <w:color w:val="0070C0"/>
              <w:lang w:val="en-US" w:eastAsia="zh-CN"/>
            </w:rPr>
          </w:rPrChange>
        </w:rPr>
        <w:t>offset = 0dB.</w:t>
      </w:r>
    </w:p>
    <w:p w14:paraId="6D7A8166" w14:textId="4BF225BE" w:rsidR="00B226D4" w:rsidRPr="006C55E3" w:rsidRDefault="00B226D4" w:rsidP="006C55E3">
      <w:pPr>
        <w:pStyle w:val="ListParagraph"/>
        <w:numPr>
          <w:ilvl w:val="1"/>
          <w:numId w:val="45"/>
        </w:numPr>
        <w:spacing w:line="256" w:lineRule="auto"/>
        <w:ind w:firstLineChars="0"/>
        <w:textAlignment w:val="auto"/>
        <w:rPr>
          <w:rFonts w:eastAsia="新細明體"/>
          <w:lang w:val="en-US" w:eastAsia="zh-TW"/>
        </w:rPr>
      </w:pPr>
      <w:r>
        <w:rPr>
          <w:rFonts w:eastAsia="新細明體"/>
          <w:lang w:val="en-US" w:eastAsia="zh-TW"/>
        </w:rPr>
        <w:t>For BFD, offset = [4] dB</w:t>
      </w:r>
    </w:p>
    <w:p w14:paraId="0FC31DB8" w14:textId="77777777" w:rsidR="00B226D4" w:rsidRDefault="00B226D4" w:rsidP="00B226D4">
      <w:pPr>
        <w:ind w:leftChars="80" w:left="160"/>
        <w:rPr>
          <w:rFonts w:ascii="新細明體" w:eastAsia="新細明體" w:hAnsi="新細明體"/>
          <w:i/>
          <w:color w:val="0070C0"/>
          <w:lang w:val="en-US" w:eastAsia="zh-TW"/>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ascii="新細明體" w:eastAsia="新細明體" w:hAnsi="新細明體" w:hint="eastAsia"/>
          <w:i/>
          <w:color w:val="0070C0"/>
          <w:lang w:val="en-US" w:eastAsia="zh-TW"/>
        </w:rPr>
        <w:t xml:space="preserve">: </w:t>
      </w:r>
    </w:p>
    <w:p w14:paraId="4B57D277" w14:textId="77777777" w:rsidR="00B226D4" w:rsidRDefault="00B226D4">
      <w:pPr>
        <w:pStyle w:val="ListParagraph"/>
        <w:numPr>
          <w:ilvl w:val="0"/>
          <w:numId w:val="45"/>
        </w:numPr>
        <w:spacing w:line="256" w:lineRule="auto"/>
        <w:ind w:firstLineChars="0"/>
        <w:textAlignment w:val="auto"/>
        <w:rPr>
          <w:rFonts w:eastAsia="新細明體"/>
          <w:lang w:val="en-US" w:eastAsia="zh-TW"/>
        </w:rPr>
        <w:pPrChange w:id="2645" w:author="Unknown" w:date="2022-05-13T20:05:00Z">
          <w:pPr>
            <w:autoSpaceDN w:val="0"/>
          </w:pPr>
        </w:pPrChange>
      </w:pPr>
      <w:r>
        <w:rPr>
          <w:rFonts w:eastAsia="新細明體"/>
          <w:lang w:val="en-US" w:eastAsia="zh-TW"/>
          <w:rPrChange w:id="2646" w:author="Unknown" w:date="2022-05-13T20:05:00Z">
            <w:rPr>
              <w:lang w:val="en-US" w:eastAsia="zh-TW"/>
            </w:rPr>
          </w:rPrChange>
        </w:rPr>
        <w:t xml:space="preserve">Please comment if concerns on offset = [4] dB for BFD. </w:t>
      </w:r>
    </w:p>
    <w:tbl>
      <w:tblPr>
        <w:tblStyle w:val="TableGrid"/>
        <w:tblW w:w="0" w:type="auto"/>
        <w:tblLook w:val="04A0" w:firstRow="1" w:lastRow="0" w:firstColumn="1" w:lastColumn="0" w:noHBand="0" w:noVBand="1"/>
      </w:tblPr>
      <w:tblGrid>
        <w:gridCol w:w="1236"/>
        <w:gridCol w:w="8395"/>
      </w:tblGrid>
      <w:tr w:rsidR="006C55E3" w14:paraId="5328FADA"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239ED2A0" w14:textId="77777777" w:rsidR="006C55E3" w:rsidRDefault="006C55E3"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F030D7B" w14:textId="77777777" w:rsidR="006C55E3" w:rsidRDefault="006C55E3"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6C55E3" w14:paraId="6315112B" w14:textId="77777777" w:rsidTr="007949A0">
        <w:tc>
          <w:tcPr>
            <w:tcW w:w="1236" w:type="dxa"/>
            <w:tcBorders>
              <w:top w:val="single" w:sz="4" w:space="0" w:color="auto"/>
              <w:left w:val="single" w:sz="4" w:space="0" w:color="auto"/>
              <w:bottom w:val="single" w:sz="4" w:space="0" w:color="auto"/>
              <w:right w:val="single" w:sz="4" w:space="0" w:color="auto"/>
            </w:tcBorders>
          </w:tcPr>
          <w:p w14:paraId="662C6EDC" w14:textId="2E8147FB" w:rsidR="006C55E3" w:rsidRDefault="00452FD0" w:rsidP="007949A0">
            <w:pPr>
              <w:spacing w:after="120"/>
              <w:rPr>
                <w:rFonts w:eastAsiaTheme="minorEastAsia"/>
                <w:b/>
                <w:bCs/>
                <w:color w:val="0070C0"/>
                <w:lang w:val="en-US" w:eastAsia="zh-CN"/>
              </w:rPr>
            </w:pPr>
            <w:ins w:id="2647" w:author="Chu-Hsiang Huang" w:date="2022-05-17T15:14:00Z">
              <w:r>
                <w:rPr>
                  <w:rFonts w:eastAsiaTheme="minorEastAsia"/>
                  <w:b/>
                  <w:bCs/>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51A5DCD1" w14:textId="30B33416" w:rsidR="006C55E3" w:rsidRDefault="00452FD0" w:rsidP="007949A0">
            <w:pPr>
              <w:spacing w:after="120"/>
              <w:rPr>
                <w:rFonts w:eastAsiaTheme="minorEastAsia"/>
                <w:b/>
                <w:bCs/>
                <w:color w:val="0070C0"/>
                <w:lang w:val="en-US" w:eastAsia="zh-CN"/>
              </w:rPr>
            </w:pPr>
            <w:ins w:id="2648" w:author="Chu-Hsiang Huang" w:date="2022-05-17T15:14:00Z">
              <w:r>
                <w:rPr>
                  <w:rFonts w:eastAsia="新細明體"/>
                  <w:lang w:val="en-US" w:eastAsia="zh-TW"/>
                </w:rPr>
                <w:t>We first want to understand the motivation. According to the discussion in the first round, the 4dB offset is for aligning the SINR1 difference between legacy RLM and BFD tests: BFD is 4dB higher than RLM. However, even with default offset (0dB), the good serving cell condition is satisfied by SINR</w:t>
              </w:r>
              <w:r>
                <w:rPr>
                  <w:rFonts w:eastAsia="新細明體" w:hint="eastAsia"/>
                  <w:lang w:val="en-US" w:eastAsia="zh-TW"/>
                </w:rPr>
                <w:t>1</w:t>
              </w:r>
              <w:r>
                <w:rPr>
                  <w:rFonts w:eastAsia="新細明體"/>
                  <w:lang w:val="en-US" w:eastAsia="zh-TW"/>
                </w:rPr>
                <w:t>. Then why do we need to change offset from the default value?</w:t>
              </w:r>
            </w:ins>
          </w:p>
        </w:tc>
      </w:tr>
    </w:tbl>
    <w:p w14:paraId="4F667901" w14:textId="3A409742" w:rsidR="00F146CD" w:rsidRDefault="00F146CD">
      <w:pPr>
        <w:rPr>
          <w:lang w:val="en-US" w:eastAsia="zh-CN"/>
        </w:rPr>
      </w:pPr>
    </w:p>
    <w:p w14:paraId="44E5F59E" w14:textId="77777777" w:rsidR="006735E3" w:rsidRDefault="006735E3" w:rsidP="006735E3">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2-4-2: RLM OOS test setting – D1</w:t>
      </w:r>
    </w:p>
    <w:p w14:paraId="45D12642" w14:textId="77777777" w:rsidR="006735E3" w:rsidRDefault="006735E3" w:rsidP="006735E3">
      <w:pPr>
        <w:pStyle w:val="ListParagraph"/>
        <w:numPr>
          <w:ilvl w:val="0"/>
          <w:numId w:val="46"/>
        </w:numPr>
        <w:spacing w:line="256" w:lineRule="auto"/>
        <w:ind w:firstLineChars="0"/>
        <w:textAlignment w:val="auto"/>
        <w:rPr>
          <w:bCs/>
          <w:u w:val="single"/>
          <w:lang w:val="en-US"/>
        </w:rPr>
      </w:pPr>
      <w:r>
        <w:rPr>
          <w:bCs/>
        </w:rPr>
        <w:t>Proposal 1: D1 can be relaxed corresponding to the relaxation factor. (Intel, vivo)</w:t>
      </w:r>
    </w:p>
    <w:p w14:paraId="03B589B9" w14:textId="77777777" w:rsidR="006735E3" w:rsidRDefault="006735E3" w:rsidP="006735E3">
      <w:pPr>
        <w:pStyle w:val="ListParagraph"/>
        <w:numPr>
          <w:ilvl w:val="1"/>
          <w:numId w:val="46"/>
        </w:numPr>
        <w:spacing w:line="256" w:lineRule="auto"/>
        <w:ind w:firstLineChars="0"/>
        <w:textAlignment w:val="auto"/>
        <w:rPr>
          <w:bCs/>
          <w:u w:val="single"/>
          <w:lang w:val="en-US"/>
        </w:rPr>
      </w:pPr>
      <w:r>
        <w:rPr>
          <w:bCs/>
        </w:rPr>
        <w:t>Proposal 1a: If out of sync test is needed, D1 can be relaxed corresponding to the relaxation factor. (Apple)</w:t>
      </w:r>
    </w:p>
    <w:p w14:paraId="66712637" w14:textId="77777777" w:rsidR="006735E3" w:rsidRDefault="006735E3" w:rsidP="006735E3">
      <w:pPr>
        <w:pStyle w:val="ListParagraph"/>
        <w:numPr>
          <w:ilvl w:val="0"/>
          <w:numId w:val="46"/>
        </w:numPr>
        <w:spacing w:line="256" w:lineRule="auto"/>
        <w:ind w:firstLineChars="0"/>
        <w:textAlignment w:val="auto"/>
        <w:rPr>
          <w:u w:val="single"/>
          <w:lang w:val="en-US"/>
        </w:rPr>
      </w:pPr>
      <w:r>
        <w:rPr>
          <w:bCs/>
        </w:rPr>
        <w:t>Proposal 2: (Qualcomm)</w:t>
      </w:r>
    </w:p>
    <w:p w14:paraId="1DD40C09" w14:textId="77777777" w:rsidR="006735E3" w:rsidRDefault="006735E3" w:rsidP="006735E3">
      <w:pPr>
        <w:numPr>
          <w:ilvl w:val="0"/>
          <w:numId w:val="47"/>
        </w:numPr>
        <w:spacing w:line="240" w:lineRule="auto"/>
        <w:rPr>
          <w:rFonts w:eastAsia="新細明體"/>
          <w:lang w:eastAsia="zh-TW"/>
        </w:rPr>
      </w:pPr>
      <w:r>
        <w:rPr>
          <w:rFonts w:eastAsia="新細明體"/>
          <w:lang w:eastAsia="zh-TW"/>
        </w:rPr>
        <w:t>RLM Out-of-sync SSB based DRx = 40ms in FR1 in EN-DC (reference test A.4.5.1.3)</w:t>
      </w:r>
    </w:p>
    <w:p w14:paraId="6ADE7901" w14:textId="77777777" w:rsidR="006735E3" w:rsidRDefault="006735E3" w:rsidP="006735E3">
      <w:pPr>
        <w:numPr>
          <w:ilvl w:val="6"/>
          <w:numId w:val="48"/>
        </w:numPr>
        <w:spacing w:line="240" w:lineRule="auto"/>
        <w:rPr>
          <w:rFonts w:eastAsia="新細明體"/>
          <w:lang w:eastAsia="zh-TW"/>
        </w:rPr>
      </w:pPr>
      <w:r>
        <w:rPr>
          <w:rFonts w:eastAsia="新細明體"/>
          <w:lang w:eastAsia="zh-TW"/>
        </w:rPr>
        <w:t>Configure offset to Qin for entering condition = 0dB to follow the SINR variation setting in the reference test</w:t>
      </w:r>
    </w:p>
    <w:p w14:paraId="73D4FCFE" w14:textId="77777777" w:rsidR="006735E3" w:rsidRDefault="006735E3" w:rsidP="006735E3">
      <w:pPr>
        <w:numPr>
          <w:ilvl w:val="6"/>
          <w:numId w:val="48"/>
        </w:numPr>
        <w:spacing w:line="240" w:lineRule="auto"/>
        <w:rPr>
          <w:rFonts w:eastAsia="新細明體"/>
          <w:lang w:eastAsia="zh-TW"/>
        </w:rPr>
      </w:pPr>
      <w:r>
        <w:rPr>
          <w:rFonts w:eastAsia="新細明體"/>
          <w:lang w:eastAsia="zh-TW"/>
        </w:rPr>
        <w:t>Change D1 as</w:t>
      </w:r>
    </w:p>
    <w:p w14:paraId="4CFA9030" w14:textId="77777777" w:rsidR="006735E3" w:rsidRDefault="006735E3" w:rsidP="006735E3">
      <w:pPr>
        <w:ind w:left="1134"/>
        <w:rPr>
          <w:rFonts w:eastAsia="新細明體"/>
        </w:rPr>
      </w:pPr>
      <w:r>
        <w:rPr>
          <w:rFonts w:eastAsia="新細明體"/>
        </w:rPr>
        <w:t>Ceil(K</w:t>
      </w:r>
      <w:r>
        <w:rPr>
          <w:rFonts w:eastAsia="新細明體"/>
          <w:vertAlign w:val="subscript"/>
        </w:rPr>
        <w:t>SSB, FR1</w:t>
      </w:r>
      <w:r>
        <w:rPr>
          <w:rFonts w:eastAsia="新細明體"/>
        </w:rPr>
        <w:t xml:space="preserve"> *15*2(P)) *40 (T_DRx) + 40 (T_DRx) * 1.5 </w:t>
      </w:r>
    </w:p>
    <w:p w14:paraId="437A5B47" w14:textId="77777777" w:rsidR="006735E3" w:rsidRDefault="006735E3" w:rsidP="006735E3">
      <w:pPr>
        <w:ind w:left="1134"/>
        <w:rPr>
          <w:rFonts w:eastAsia="新細明體"/>
        </w:rPr>
      </w:pPr>
      <w:r>
        <w:rPr>
          <w:rFonts w:eastAsia="新細明體"/>
        </w:rPr>
        <w:t>=  4880(ms)</w:t>
      </w:r>
    </w:p>
    <w:p w14:paraId="5AF734EB" w14:textId="77777777" w:rsidR="006735E3" w:rsidRDefault="006735E3" w:rsidP="006735E3">
      <w:pPr>
        <w:rPr>
          <w:i/>
          <w:color w:val="0070C0"/>
          <w:lang w:val="en-US" w:eastAsia="zh-CN"/>
        </w:rPr>
      </w:pPr>
    </w:p>
    <w:p w14:paraId="450C89D0" w14:textId="1434FFBD" w:rsidR="006735E3" w:rsidRDefault="006735E3" w:rsidP="006735E3">
      <w:pPr>
        <w:rPr>
          <w:i/>
          <w:color w:val="0070C0"/>
          <w:lang w:val="en-US" w:eastAsia="zh-CN"/>
        </w:rPr>
      </w:pPr>
      <w:r>
        <w:rPr>
          <w:i/>
          <w:color w:val="0070C0"/>
          <w:lang w:val="en-US" w:eastAsia="zh-CN"/>
        </w:rPr>
        <w:t xml:space="preserve">Summary of the status: </w:t>
      </w:r>
      <w:r>
        <w:rPr>
          <w:rFonts w:eastAsia="新細明體"/>
          <w:lang w:val="en-US" w:eastAsia="zh-TW"/>
        </w:rPr>
        <w:t xml:space="preserve">Majority view is fine to extend D1, but maybe not directly scaled up by </w:t>
      </w:r>
      <w:r w:rsidR="00B06036">
        <w:rPr>
          <w:rFonts w:eastAsia="新細明體"/>
          <w:lang w:val="en-US" w:eastAsia="zh-TW"/>
        </w:rPr>
        <w:t xml:space="preserve">the </w:t>
      </w:r>
      <w:r>
        <w:rPr>
          <w:bCs/>
        </w:rPr>
        <w:t>relaxation factor</w:t>
      </w:r>
      <w:r>
        <w:rPr>
          <w:rFonts w:eastAsia="新細明體"/>
          <w:lang w:val="en-US" w:eastAsia="zh-TW"/>
        </w:rPr>
        <w:t xml:space="preserve"> K. It would depend on DRX cycle length and SINR level. </w:t>
      </w:r>
      <w:r w:rsidR="003D4D78">
        <w:rPr>
          <w:rFonts w:eastAsia="新細明體"/>
          <w:lang w:val="en-US" w:eastAsia="zh-TW"/>
        </w:rPr>
        <w:t xml:space="preserve">The WF is suggested below: </w:t>
      </w:r>
    </w:p>
    <w:p w14:paraId="7D3DB7A6" w14:textId="43BB5729" w:rsidR="007E0566" w:rsidRDefault="007E0566" w:rsidP="007E0566">
      <w:pPr>
        <w:rPr>
          <w:rFonts w:ascii="新細明體" w:eastAsia="新細明體" w:hAnsi="新細明體"/>
          <w:i/>
          <w:color w:val="0070C0"/>
          <w:lang w:val="en-US" w:eastAsia="zh-TW"/>
        </w:rPr>
      </w:pPr>
      <w:r>
        <w:rPr>
          <w:rFonts w:eastAsiaTheme="minorEastAsia"/>
          <w:i/>
          <w:color w:val="0070C0"/>
          <w:lang w:val="en-US" w:eastAsia="zh-CN"/>
        </w:rPr>
        <w:t>Recommended WF</w:t>
      </w:r>
      <w:r>
        <w:rPr>
          <w:rFonts w:ascii="新細明體" w:eastAsia="新細明體" w:hAnsi="新細明體" w:hint="eastAsia"/>
          <w:i/>
          <w:color w:val="0070C0"/>
          <w:lang w:val="en-US" w:eastAsia="zh-TW"/>
        </w:rPr>
        <w:t xml:space="preserve">: </w:t>
      </w:r>
    </w:p>
    <w:p w14:paraId="050BA37A" w14:textId="5282B114" w:rsidR="007E0566" w:rsidRPr="003D4D78" w:rsidRDefault="007E0566" w:rsidP="007E0566">
      <w:pPr>
        <w:pStyle w:val="ListParagraph"/>
        <w:numPr>
          <w:ilvl w:val="0"/>
          <w:numId w:val="54"/>
        </w:numPr>
        <w:ind w:firstLineChars="0"/>
        <w:rPr>
          <w:rFonts w:eastAsia="新細明體"/>
          <w:bCs/>
          <w:i/>
          <w:color w:val="0070C0"/>
          <w:lang w:val="en-US" w:eastAsia="zh-TW"/>
        </w:rPr>
      </w:pPr>
      <w:r w:rsidRPr="003D4D78">
        <w:rPr>
          <w:rFonts w:eastAsia="SimSun"/>
          <w:bCs/>
          <w:sz w:val="18"/>
        </w:rPr>
        <w:t>D1= T</w:t>
      </w:r>
      <w:r w:rsidRPr="003D4D78">
        <w:rPr>
          <w:rFonts w:eastAsia="SimSun"/>
          <w:bCs/>
          <w:sz w:val="18"/>
          <w:vertAlign w:val="subscript"/>
        </w:rPr>
        <w:t xml:space="preserve">Evaluate_out_Relax </w:t>
      </w:r>
      <w:r w:rsidRPr="003D4D78">
        <w:rPr>
          <w:rFonts w:eastAsia="SimSun"/>
          <w:bCs/>
          <w:sz w:val="18"/>
        </w:rPr>
        <w:t xml:space="preserve"> + </w:t>
      </w:r>
      <w:r w:rsidR="003D4D78" w:rsidRPr="003D4D78">
        <w:rPr>
          <w:rFonts w:eastAsia="SimSun"/>
          <w:bCs/>
          <w:sz w:val="18"/>
        </w:rPr>
        <w:t>p*</w:t>
      </w:r>
      <w:r w:rsidR="003D4D78" w:rsidRPr="003D4D78">
        <w:t>T</w:t>
      </w:r>
      <w:r w:rsidR="003D4D78" w:rsidRPr="003D4D78">
        <w:rPr>
          <w:vertAlign w:val="subscript"/>
        </w:rPr>
        <w:t>Indication_interval</w:t>
      </w:r>
      <w:r w:rsidR="003D4D78" w:rsidRPr="003D4D78">
        <w:rPr>
          <w:rFonts w:eastAsia="SimSun"/>
          <w:bCs/>
          <w:sz w:val="18"/>
        </w:rPr>
        <w:t xml:space="preserve"> </w:t>
      </w:r>
      <w:r w:rsidRPr="003D4D78">
        <w:rPr>
          <w:rFonts w:eastAsia="SimSun"/>
          <w:bCs/>
          <w:sz w:val="18"/>
        </w:rPr>
        <w:t>+ 40 ms (the legacy margin)</w:t>
      </w:r>
    </w:p>
    <w:p w14:paraId="074A0E98" w14:textId="710E886E" w:rsidR="00EC584F" w:rsidRDefault="00EC584F" w:rsidP="003D4D78">
      <w:pPr>
        <w:pStyle w:val="ListParagraph"/>
        <w:numPr>
          <w:ilvl w:val="1"/>
          <w:numId w:val="54"/>
        </w:numPr>
        <w:ind w:firstLineChars="0"/>
        <w:rPr>
          <w:rFonts w:eastAsia="SimSun"/>
          <w:bCs/>
          <w:sz w:val="18"/>
        </w:rPr>
      </w:pPr>
      <w:r>
        <w:t>where</w:t>
      </w:r>
      <w:r w:rsidRPr="00EC584F">
        <w:rPr>
          <w:rFonts w:eastAsia="SimSun"/>
          <w:bCs/>
          <w:sz w:val="18"/>
        </w:rPr>
        <w:t xml:space="preserve"> </w:t>
      </w:r>
      <w:r w:rsidRPr="003D4D78">
        <w:rPr>
          <w:rFonts w:eastAsia="SimSun"/>
          <w:bCs/>
          <w:sz w:val="18"/>
        </w:rPr>
        <w:t>T</w:t>
      </w:r>
      <w:r w:rsidRPr="003D4D78">
        <w:rPr>
          <w:rFonts w:eastAsia="SimSun"/>
          <w:bCs/>
          <w:sz w:val="18"/>
          <w:vertAlign w:val="subscript"/>
        </w:rPr>
        <w:t>Evaluate_out_Relax</w:t>
      </w:r>
      <w:r>
        <w:t xml:space="preserve"> is  </w:t>
      </w:r>
      <w:r w:rsidRPr="003D4D78">
        <w:rPr>
          <w:rFonts w:eastAsia="SimSun"/>
          <w:bCs/>
          <w:sz w:val="18"/>
        </w:rPr>
        <w:t>T</w:t>
      </w:r>
      <w:r w:rsidRPr="003D4D78">
        <w:rPr>
          <w:rFonts w:eastAsia="SimSun"/>
          <w:bCs/>
          <w:sz w:val="18"/>
          <w:vertAlign w:val="subscript"/>
        </w:rPr>
        <w:t>Evaluate_out_SSB_Relax</w:t>
      </w:r>
      <w:r>
        <w:t xml:space="preserve"> or T</w:t>
      </w:r>
      <w:r>
        <w:rPr>
          <w:vertAlign w:val="subscript"/>
        </w:rPr>
        <w:t>Evaluate_out_CSI-RS</w:t>
      </w:r>
      <w:r>
        <w:rPr>
          <w:rFonts w:eastAsia="SimSun"/>
          <w:vertAlign w:val="subscript"/>
        </w:rPr>
        <w:t>_Relax</w:t>
      </w:r>
    </w:p>
    <w:p w14:paraId="40F5457A" w14:textId="78C70CFC" w:rsidR="003D4D78" w:rsidRDefault="003D4D78" w:rsidP="003D4D78">
      <w:pPr>
        <w:pStyle w:val="ListParagraph"/>
        <w:numPr>
          <w:ilvl w:val="1"/>
          <w:numId w:val="54"/>
        </w:numPr>
        <w:ind w:firstLineChars="0"/>
        <w:rPr>
          <w:rFonts w:eastAsia="SimSun"/>
          <w:bCs/>
          <w:sz w:val="18"/>
        </w:rPr>
      </w:pPr>
      <w:r w:rsidRPr="003D4D78">
        <w:rPr>
          <w:rFonts w:eastAsia="SimSun"/>
          <w:bCs/>
          <w:sz w:val="18"/>
        </w:rPr>
        <w:t>FFS the value of p</w:t>
      </w:r>
    </w:p>
    <w:p w14:paraId="51E710EB" w14:textId="3B14F60A" w:rsidR="003D4D78" w:rsidRPr="003D4D78" w:rsidRDefault="003D4D78" w:rsidP="003D4D78">
      <w:pPr>
        <w:pStyle w:val="ListParagraph"/>
        <w:numPr>
          <w:ilvl w:val="2"/>
          <w:numId w:val="54"/>
        </w:numPr>
        <w:ind w:firstLineChars="0"/>
        <w:rPr>
          <w:rFonts w:eastAsia="SimSun"/>
          <w:bCs/>
          <w:sz w:val="18"/>
        </w:rPr>
      </w:pPr>
      <w:r>
        <w:rPr>
          <w:rFonts w:eastAsia="新細明體" w:hint="eastAsia"/>
          <w:bCs/>
          <w:sz w:val="18"/>
          <w:lang w:eastAsia="zh-TW"/>
        </w:rPr>
        <w:t>O</w:t>
      </w:r>
      <w:r>
        <w:rPr>
          <w:rFonts w:eastAsia="新細明體"/>
          <w:bCs/>
          <w:sz w:val="18"/>
          <w:lang w:eastAsia="zh-TW"/>
        </w:rPr>
        <w:t>ption 1: p = 1 (N310=2)</w:t>
      </w:r>
    </w:p>
    <w:p w14:paraId="22D3C330" w14:textId="77777777" w:rsidR="003D4D78" w:rsidRPr="003D4D78" w:rsidRDefault="003D4D78" w:rsidP="003D4D78">
      <w:pPr>
        <w:pStyle w:val="ListParagraph"/>
        <w:numPr>
          <w:ilvl w:val="2"/>
          <w:numId w:val="54"/>
        </w:numPr>
        <w:ind w:firstLineChars="0"/>
        <w:rPr>
          <w:rFonts w:eastAsia="SimSun"/>
          <w:bCs/>
          <w:sz w:val="18"/>
        </w:rPr>
      </w:pPr>
      <w:r>
        <w:rPr>
          <w:rFonts w:eastAsia="新細明體" w:hint="eastAsia"/>
          <w:bCs/>
          <w:sz w:val="18"/>
          <w:lang w:eastAsia="zh-TW"/>
        </w:rPr>
        <w:t>O</w:t>
      </w:r>
      <w:r>
        <w:rPr>
          <w:rFonts w:eastAsia="新細明體"/>
          <w:bCs/>
          <w:sz w:val="18"/>
          <w:lang w:eastAsia="zh-TW"/>
        </w:rPr>
        <w:t>ption 2: p = 0</w:t>
      </w:r>
    </w:p>
    <w:p w14:paraId="3E238CAF" w14:textId="50596925" w:rsidR="003D4D78" w:rsidRPr="003D4D78" w:rsidRDefault="003D4D78" w:rsidP="003D4D78">
      <w:pPr>
        <w:pStyle w:val="ListParagraph"/>
        <w:numPr>
          <w:ilvl w:val="2"/>
          <w:numId w:val="54"/>
        </w:numPr>
        <w:ind w:firstLineChars="0"/>
        <w:rPr>
          <w:rFonts w:eastAsia="SimSun"/>
          <w:bCs/>
          <w:sz w:val="18"/>
        </w:rPr>
      </w:pPr>
      <w:r>
        <w:rPr>
          <w:rFonts w:eastAsia="新細明體"/>
          <w:bCs/>
          <w:sz w:val="18"/>
          <w:lang w:eastAsia="zh-TW"/>
        </w:rPr>
        <w:t xml:space="preserve">Other values of p are not precluded.  </w:t>
      </w:r>
    </w:p>
    <w:tbl>
      <w:tblPr>
        <w:tblStyle w:val="TableGrid"/>
        <w:tblW w:w="0" w:type="auto"/>
        <w:tblLook w:val="04A0" w:firstRow="1" w:lastRow="0" w:firstColumn="1" w:lastColumn="0" w:noHBand="0" w:noVBand="1"/>
      </w:tblPr>
      <w:tblGrid>
        <w:gridCol w:w="1236"/>
        <w:gridCol w:w="8395"/>
      </w:tblGrid>
      <w:tr w:rsidR="006735E3" w14:paraId="55918CDF"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512B1739" w14:textId="77777777" w:rsidR="006735E3" w:rsidRDefault="006735E3"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D26D3A0" w14:textId="77777777" w:rsidR="006735E3" w:rsidRDefault="006735E3"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E43D50" w14:paraId="08764EAC" w14:textId="77777777" w:rsidTr="007949A0">
        <w:tc>
          <w:tcPr>
            <w:tcW w:w="1236" w:type="dxa"/>
            <w:tcBorders>
              <w:top w:val="single" w:sz="4" w:space="0" w:color="auto"/>
              <w:left w:val="single" w:sz="4" w:space="0" w:color="auto"/>
              <w:bottom w:val="single" w:sz="4" w:space="0" w:color="auto"/>
              <w:right w:val="single" w:sz="4" w:space="0" w:color="auto"/>
            </w:tcBorders>
          </w:tcPr>
          <w:p w14:paraId="4BD628A5" w14:textId="2D965819" w:rsidR="00E43D50" w:rsidRDefault="00E43D50" w:rsidP="00E43D50">
            <w:pPr>
              <w:spacing w:after="120"/>
              <w:rPr>
                <w:rFonts w:eastAsiaTheme="minorEastAsia"/>
                <w:b/>
                <w:bCs/>
                <w:color w:val="0070C0"/>
                <w:lang w:val="en-US" w:eastAsia="zh-CN"/>
              </w:rPr>
            </w:pPr>
            <w:ins w:id="2649" w:author="vivo-Yanliang SUN" w:date="2022-05-16T23:19: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14:paraId="71E20F6A" w14:textId="7BBE7EB6" w:rsidR="00E43D50" w:rsidRDefault="00E43D50" w:rsidP="00E43D50">
            <w:pPr>
              <w:spacing w:after="120"/>
              <w:rPr>
                <w:rFonts w:eastAsiaTheme="minorEastAsia"/>
                <w:b/>
                <w:bCs/>
                <w:color w:val="0070C0"/>
                <w:lang w:val="en-US" w:eastAsia="zh-CN"/>
              </w:rPr>
            </w:pPr>
            <w:ins w:id="2650" w:author="vivo-Yanliang SUN" w:date="2022-05-16T23:19:00Z">
              <w:r w:rsidRPr="00A8688D">
                <w:rPr>
                  <w:rFonts w:eastAsiaTheme="minorEastAsia" w:hint="eastAsia"/>
                  <w:bCs/>
                  <w:color w:val="0070C0"/>
                  <w:lang w:val="en-US" w:eastAsia="zh-CN"/>
                </w:rPr>
                <w:t>F</w:t>
              </w:r>
              <w:r w:rsidRPr="00A8688D">
                <w:rPr>
                  <w:rFonts w:eastAsiaTheme="minorEastAsia"/>
                  <w:bCs/>
                  <w:color w:val="0070C0"/>
                  <w:lang w:val="en-US" w:eastAsia="zh-CN"/>
                </w:rPr>
                <w:t xml:space="preserve">ine with the </w:t>
              </w:r>
              <w:r w:rsidRPr="00990DEE">
                <w:rPr>
                  <w:rFonts w:eastAsiaTheme="minorEastAsia"/>
                  <w:bCs/>
                  <w:color w:val="0070C0"/>
                  <w:lang w:val="en-US" w:eastAsia="zh-CN"/>
                </w:rPr>
                <w:t>Recommended</w:t>
              </w:r>
              <w:r w:rsidRPr="00A8688D">
                <w:rPr>
                  <w:rFonts w:eastAsiaTheme="minorEastAsia"/>
                  <w:bCs/>
                  <w:color w:val="0070C0"/>
                  <w:lang w:val="en-US" w:eastAsia="zh-CN"/>
                </w:rPr>
                <w:t xml:space="preserve"> WF. </w:t>
              </w:r>
            </w:ins>
          </w:p>
        </w:tc>
      </w:tr>
      <w:tr w:rsidR="00E10426" w14:paraId="47D5ED84" w14:textId="77777777" w:rsidTr="007949A0">
        <w:trPr>
          <w:ins w:id="2651" w:author="Nokia" w:date="2022-05-18T02:31:00Z"/>
        </w:trPr>
        <w:tc>
          <w:tcPr>
            <w:tcW w:w="1236" w:type="dxa"/>
            <w:tcBorders>
              <w:top w:val="single" w:sz="4" w:space="0" w:color="auto"/>
              <w:left w:val="single" w:sz="4" w:space="0" w:color="auto"/>
              <w:bottom w:val="single" w:sz="4" w:space="0" w:color="auto"/>
              <w:right w:val="single" w:sz="4" w:space="0" w:color="auto"/>
            </w:tcBorders>
          </w:tcPr>
          <w:p w14:paraId="1AE524C0" w14:textId="4D989498" w:rsidR="00E10426" w:rsidRDefault="00216890" w:rsidP="00E43D50">
            <w:pPr>
              <w:spacing w:after="120"/>
              <w:rPr>
                <w:ins w:id="2652" w:author="Nokia" w:date="2022-05-18T02:31:00Z"/>
                <w:rFonts w:eastAsiaTheme="minorEastAsia"/>
                <w:bCs/>
                <w:color w:val="0070C0"/>
                <w:lang w:val="en-US" w:eastAsia="zh-CN"/>
              </w:rPr>
            </w:pPr>
            <w:ins w:id="2653" w:author="Chu-Hsiang Huang" w:date="2022-05-17T15:15:00Z">
              <w:r>
                <w:rPr>
                  <w:rFonts w:eastAsiaTheme="minorEastAsia"/>
                  <w:bCs/>
                  <w:color w:val="0070C0"/>
                  <w:lang w:val="en-US" w:eastAsia="zh-CN"/>
                </w:rPr>
                <w:lastRenderedPageBreak/>
                <w:t>QC</w:t>
              </w:r>
            </w:ins>
          </w:p>
        </w:tc>
        <w:tc>
          <w:tcPr>
            <w:tcW w:w="8395" w:type="dxa"/>
            <w:tcBorders>
              <w:top w:val="single" w:sz="4" w:space="0" w:color="auto"/>
              <w:left w:val="single" w:sz="4" w:space="0" w:color="auto"/>
              <w:bottom w:val="single" w:sz="4" w:space="0" w:color="auto"/>
              <w:right w:val="single" w:sz="4" w:space="0" w:color="auto"/>
            </w:tcBorders>
          </w:tcPr>
          <w:p w14:paraId="63BF9577" w14:textId="0F6AEE54" w:rsidR="00E10426" w:rsidRPr="00A8688D" w:rsidRDefault="00216890" w:rsidP="00E43D50">
            <w:pPr>
              <w:spacing w:after="120"/>
              <w:rPr>
                <w:ins w:id="2654" w:author="Nokia" w:date="2022-05-18T02:31:00Z"/>
                <w:rFonts w:eastAsiaTheme="minorEastAsia"/>
                <w:bCs/>
                <w:color w:val="0070C0"/>
                <w:lang w:val="en-US" w:eastAsia="zh-CN"/>
              </w:rPr>
            </w:pPr>
            <w:ins w:id="2655" w:author="Chu-Hsiang Huang" w:date="2022-05-17T15:15:00Z">
              <w:r>
                <w:rPr>
                  <w:rFonts w:eastAsiaTheme="minorEastAsia"/>
                  <w:bCs/>
                  <w:color w:val="0070C0"/>
                  <w:lang w:val="en-US" w:eastAsia="zh-CN"/>
                </w:rPr>
                <w:t>Support recommended WF with option 1 for FFS</w:t>
              </w:r>
              <w:r w:rsidR="007A43A7">
                <w:rPr>
                  <w:rFonts w:eastAsiaTheme="minorEastAsia"/>
                  <w:bCs/>
                  <w:color w:val="0070C0"/>
                  <w:lang w:val="en-US" w:eastAsia="zh-CN"/>
                </w:rPr>
                <w:t>.</w:t>
              </w:r>
            </w:ins>
          </w:p>
        </w:tc>
      </w:tr>
      <w:tr w:rsidR="00D80E38" w14:paraId="1130039C" w14:textId="77777777" w:rsidTr="007949A0">
        <w:trPr>
          <w:ins w:id="2656" w:author="CATT" w:date="2022-05-18T18:43:00Z"/>
        </w:trPr>
        <w:tc>
          <w:tcPr>
            <w:tcW w:w="1236" w:type="dxa"/>
            <w:tcBorders>
              <w:top w:val="single" w:sz="4" w:space="0" w:color="auto"/>
              <w:left w:val="single" w:sz="4" w:space="0" w:color="auto"/>
              <w:bottom w:val="single" w:sz="4" w:space="0" w:color="auto"/>
              <w:right w:val="single" w:sz="4" w:space="0" w:color="auto"/>
            </w:tcBorders>
          </w:tcPr>
          <w:p w14:paraId="33F45FB9" w14:textId="7A0725C0" w:rsidR="00D80E38" w:rsidRDefault="00D80E38" w:rsidP="00E43D50">
            <w:pPr>
              <w:spacing w:after="120"/>
              <w:rPr>
                <w:ins w:id="2657" w:author="CATT" w:date="2022-05-18T18:43:00Z"/>
                <w:rFonts w:eastAsiaTheme="minorEastAsia"/>
                <w:bCs/>
                <w:color w:val="0070C0"/>
                <w:lang w:val="en-US" w:eastAsia="zh-CN"/>
              </w:rPr>
            </w:pPr>
            <w:ins w:id="2658" w:author="CATT" w:date="2022-05-18T18:43:00Z">
              <w:r>
                <w:rPr>
                  <w:rFonts w:eastAsiaTheme="minorEastAsia"/>
                  <w:bCs/>
                  <w:color w:val="0070C0"/>
                  <w:lang w:val="en-US" w:eastAsia="zh-CN"/>
                </w:rPr>
                <w:t>CATT</w:t>
              </w:r>
            </w:ins>
          </w:p>
        </w:tc>
        <w:tc>
          <w:tcPr>
            <w:tcW w:w="8395" w:type="dxa"/>
            <w:tcBorders>
              <w:top w:val="single" w:sz="4" w:space="0" w:color="auto"/>
              <w:left w:val="single" w:sz="4" w:space="0" w:color="auto"/>
              <w:bottom w:val="single" w:sz="4" w:space="0" w:color="auto"/>
              <w:right w:val="single" w:sz="4" w:space="0" w:color="auto"/>
            </w:tcBorders>
          </w:tcPr>
          <w:p w14:paraId="4108FF1E" w14:textId="30227CD7" w:rsidR="00D80E38" w:rsidRDefault="00D80E38" w:rsidP="00D80E38">
            <w:pPr>
              <w:spacing w:after="120"/>
              <w:rPr>
                <w:ins w:id="2659" w:author="CATT" w:date="2022-05-18T18:43:00Z"/>
                <w:rFonts w:eastAsiaTheme="minorEastAsia"/>
                <w:bCs/>
                <w:color w:val="0070C0"/>
                <w:lang w:val="en-US" w:eastAsia="zh-CN"/>
              </w:rPr>
            </w:pPr>
            <w:ins w:id="2660" w:author="CATT" w:date="2022-05-18T18:44:00Z">
              <w:r>
                <w:rPr>
                  <w:rFonts w:eastAsiaTheme="minorEastAsia"/>
                  <w:bCs/>
                  <w:color w:val="0070C0"/>
                  <w:lang w:val="en-US" w:eastAsia="zh-CN"/>
                </w:rPr>
                <w:t xml:space="preserve">Fine with recommended WF. </w:t>
              </w:r>
            </w:ins>
          </w:p>
        </w:tc>
      </w:tr>
    </w:tbl>
    <w:p w14:paraId="5AF78363" w14:textId="77777777" w:rsidR="006C55E3" w:rsidRPr="006735E3" w:rsidRDefault="006C55E3">
      <w:pPr>
        <w:rPr>
          <w:lang w:val="en-US" w:eastAsia="zh-CN"/>
        </w:rPr>
      </w:pPr>
    </w:p>
    <w:p w14:paraId="14B5CC54" w14:textId="126AF704" w:rsidR="005241EC" w:rsidRPr="003B36EF" w:rsidRDefault="005241EC" w:rsidP="003B36EF">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2-4-4: RLM OOS test – SNR setting</w:t>
      </w:r>
    </w:p>
    <w:p w14:paraId="1D6C5D14" w14:textId="3ADAE826" w:rsidR="005241EC" w:rsidRDefault="005241EC" w:rsidP="005241EC">
      <w:pPr>
        <w:pStyle w:val="ListParagraph"/>
        <w:numPr>
          <w:ilvl w:val="0"/>
          <w:numId w:val="50"/>
        </w:numPr>
        <w:spacing w:line="256" w:lineRule="auto"/>
        <w:ind w:firstLineChars="0"/>
        <w:textAlignment w:val="auto"/>
        <w:rPr>
          <w:bCs/>
        </w:rPr>
      </w:pPr>
      <w:r>
        <w:rPr>
          <w:bCs/>
        </w:rPr>
        <w:t xml:space="preserve">Proposal 1a:  </w:t>
      </w:r>
      <w:r>
        <w:t>R</w:t>
      </w:r>
      <w:r>
        <w:rPr>
          <w:rFonts w:eastAsiaTheme="minorEastAsia"/>
          <w:lang w:eastAsia="zh-CN"/>
        </w:rPr>
        <w:t>euse the SNR variation setting configurations in legacy RLM out-of-sync tests for RLM measurement relaxation test cases. (</w:t>
      </w:r>
      <w:r>
        <w:rPr>
          <w:rFonts w:eastAsia="新細明體"/>
          <w:lang w:val="en-US" w:eastAsia="zh-TW"/>
        </w:rPr>
        <w:t>QC, Nokia, Intel, MTK, CMCC)</w:t>
      </w:r>
    </w:p>
    <w:p w14:paraId="613B8255" w14:textId="77777777" w:rsidR="005241EC" w:rsidRDefault="005241EC" w:rsidP="005241EC">
      <w:pPr>
        <w:pStyle w:val="ListParagraph"/>
        <w:numPr>
          <w:ilvl w:val="0"/>
          <w:numId w:val="50"/>
        </w:numPr>
        <w:spacing w:line="256" w:lineRule="auto"/>
        <w:ind w:firstLineChars="0"/>
        <w:textAlignment w:val="auto"/>
        <w:rPr>
          <w:bCs/>
        </w:rPr>
      </w:pPr>
      <w:r>
        <w:rPr>
          <w:bCs/>
        </w:rPr>
        <w:t>For SNR values, FFS the following proposals:</w:t>
      </w:r>
    </w:p>
    <w:p w14:paraId="2C5A9199" w14:textId="77777777" w:rsidR="00831181" w:rsidRDefault="00831181" w:rsidP="00A261BC">
      <w:pPr>
        <w:pStyle w:val="ListParagraph"/>
        <w:numPr>
          <w:ilvl w:val="1"/>
          <w:numId w:val="50"/>
        </w:numPr>
        <w:spacing w:line="256" w:lineRule="auto"/>
        <w:ind w:firstLineChars="0"/>
        <w:textAlignment w:val="auto"/>
        <w:rPr>
          <w:bCs/>
        </w:rPr>
      </w:pPr>
      <w:r>
        <w:rPr>
          <w:bCs/>
        </w:rPr>
        <w:t>Proposal 1 (Huawei): For RLM relaxation testing, the SINR values used for RLM out-of-sync tests is suggested as Table 1, where the value of X is set as 0dB.</w:t>
      </w:r>
    </w:p>
    <w:p w14:paraId="29907060" w14:textId="77777777" w:rsidR="00831181" w:rsidRDefault="00831181" w:rsidP="00831181">
      <w:pPr>
        <w:pStyle w:val="ListParagraph"/>
        <w:snapToGrid w:val="0"/>
        <w:spacing w:before="180"/>
        <w:ind w:left="360" w:firstLineChars="0" w:firstLine="0"/>
        <w:jc w:val="center"/>
        <w:rPr>
          <w:b/>
          <w:lang w:eastAsia="zh-CN"/>
        </w:rPr>
      </w:pPr>
      <w:r>
        <w:rPr>
          <w:b/>
          <w:lang w:eastAsia="zh-CN"/>
        </w:rPr>
        <w:t>Table 1: SINR1- SINR3 setup for RLM relaxation testing</w:t>
      </w:r>
    </w:p>
    <w:tbl>
      <w:tblPr>
        <w:tblStyle w:val="1"/>
        <w:tblW w:w="0" w:type="auto"/>
        <w:jc w:val="center"/>
        <w:tblLook w:val="04A0" w:firstRow="1" w:lastRow="0" w:firstColumn="1" w:lastColumn="0" w:noHBand="0" w:noVBand="1"/>
      </w:tblPr>
      <w:tblGrid>
        <w:gridCol w:w="851"/>
        <w:gridCol w:w="919"/>
        <w:gridCol w:w="2291"/>
        <w:gridCol w:w="1643"/>
        <w:gridCol w:w="2019"/>
      </w:tblGrid>
      <w:tr w:rsidR="00831181" w14:paraId="53DEF6C2" w14:textId="77777777" w:rsidTr="00831181">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3EBE4" w14:textId="77777777" w:rsidR="00831181" w:rsidRDefault="00831181">
            <w:pPr>
              <w:adjustRightInd w:val="0"/>
              <w:snapToGrid w:val="0"/>
              <w:spacing w:after="0" w:line="240" w:lineRule="auto"/>
              <w:rPr>
                <w:lang w:eastAsia="zh-CN"/>
              </w:rPr>
            </w:pPr>
            <w:r>
              <w:rPr>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53ED5B93" w14:textId="77777777" w:rsidR="00831181" w:rsidRDefault="00831181">
            <w:pPr>
              <w:adjustRightInd w:val="0"/>
              <w:snapToGrid w:val="0"/>
              <w:spacing w:after="0" w:line="240" w:lineRule="auto"/>
              <w:jc w:val="center"/>
              <w:rPr>
                <w:lang w:eastAsia="zh-CN"/>
              </w:rPr>
            </w:pPr>
            <w:r>
              <w:rPr>
                <w:lang w:eastAsia="zh-CN"/>
              </w:rPr>
              <w:t>SINR value of RLM-RS</w:t>
            </w:r>
          </w:p>
        </w:tc>
      </w:tr>
      <w:tr w:rsidR="00831181" w14:paraId="5E12A343" w14:textId="77777777" w:rsidTr="00831181">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2BAD60F2" w14:textId="77777777" w:rsidR="00831181" w:rsidRDefault="00831181">
            <w:pPr>
              <w:spacing w:after="0" w:line="240" w:lineRule="auto"/>
              <w:rPr>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356CF00B" w14:textId="77777777" w:rsidR="00831181" w:rsidRDefault="00831181">
            <w:pPr>
              <w:adjustRightInd w:val="0"/>
              <w:snapToGrid w:val="0"/>
              <w:spacing w:after="0" w:line="240" w:lineRule="auto"/>
              <w:jc w:val="center"/>
              <w:rPr>
                <w:lang w:eastAsia="zh-CN"/>
              </w:rPr>
            </w:pPr>
            <w:r>
              <w:rPr>
                <w:lang w:eastAsia="zh-CN"/>
              </w:rPr>
              <w:t>SINR1</w:t>
            </w:r>
          </w:p>
        </w:tc>
        <w:tc>
          <w:tcPr>
            <w:tcW w:w="1643" w:type="dxa"/>
            <w:tcBorders>
              <w:top w:val="single" w:sz="4" w:space="0" w:color="auto"/>
              <w:left w:val="single" w:sz="4" w:space="0" w:color="auto"/>
              <w:bottom w:val="single" w:sz="4" w:space="0" w:color="auto"/>
              <w:right w:val="single" w:sz="4" w:space="0" w:color="auto"/>
            </w:tcBorders>
            <w:hideMark/>
          </w:tcPr>
          <w:p w14:paraId="2F419E74" w14:textId="77777777" w:rsidR="00831181" w:rsidRDefault="00831181">
            <w:pPr>
              <w:adjustRightInd w:val="0"/>
              <w:snapToGrid w:val="0"/>
              <w:spacing w:after="0" w:line="240" w:lineRule="auto"/>
              <w:jc w:val="center"/>
              <w:rPr>
                <w:lang w:eastAsia="zh-CN"/>
              </w:rPr>
            </w:pPr>
            <w:r>
              <w:rPr>
                <w:lang w:eastAsia="zh-CN"/>
              </w:rPr>
              <w:t>SINR2</w:t>
            </w:r>
          </w:p>
        </w:tc>
        <w:tc>
          <w:tcPr>
            <w:tcW w:w="2019" w:type="dxa"/>
            <w:tcBorders>
              <w:top w:val="single" w:sz="4" w:space="0" w:color="auto"/>
              <w:left w:val="single" w:sz="4" w:space="0" w:color="auto"/>
              <w:bottom w:val="single" w:sz="4" w:space="0" w:color="auto"/>
              <w:right w:val="single" w:sz="4" w:space="0" w:color="auto"/>
            </w:tcBorders>
            <w:hideMark/>
          </w:tcPr>
          <w:p w14:paraId="0368946C" w14:textId="77777777" w:rsidR="00831181" w:rsidRDefault="00831181">
            <w:pPr>
              <w:adjustRightInd w:val="0"/>
              <w:snapToGrid w:val="0"/>
              <w:spacing w:after="0" w:line="240" w:lineRule="auto"/>
              <w:jc w:val="center"/>
              <w:rPr>
                <w:lang w:eastAsia="zh-CN"/>
              </w:rPr>
            </w:pPr>
            <w:r>
              <w:rPr>
                <w:lang w:eastAsia="zh-CN"/>
              </w:rPr>
              <w:t>SINR3</w:t>
            </w:r>
          </w:p>
        </w:tc>
      </w:tr>
      <w:tr w:rsidR="00831181" w14:paraId="09ECA8EB" w14:textId="77777777" w:rsidTr="00831181">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0E2BBE" w14:textId="77777777" w:rsidR="00831181" w:rsidRDefault="00831181">
            <w:pPr>
              <w:adjustRightInd w:val="0"/>
              <w:snapToGrid w:val="0"/>
              <w:spacing w:after="0" w:line="240" w:lineRule="auto"/>
              <w:rPr>
                <w:lang w:eastAsia="zh-CN"/>
              </w:rPr>
            </w:pPr>
            <w:r>
              <w:rPr>
                <w:lang w:eastAsia="zh-CN"/>
              </w:rPr>
              <w:t>Relax RLM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16B0C8CE" w14:textId="77777777" w:rsidR="00831181" w:rsidRDefault="00831181">
            <w:pPr>
              <w:adjustRightInd w:val="0"/>
              <w:snapToGrid w:val="0"/>
              <w:spacing w:after="0" w:line="240" w:lineRule="auto"/>
              <w:rPr>
                <w:lang w:eastAsia="zh-CN"/>
              </w:rPr>
            </w:pPr>
            <w:r>
              <w:rPr>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171443D5" w14:textId="77777777" w:rsidR="00831181" w:rsidRDefault="00831181">
            <w:pPr>
              <w:adjustRightInd w:val="0"/>
              <w:snapToGrid w:val="0"/>
              <w:spacing w:after="0" w:line="240" w:lineRule="auto"/>
              <w:jc w:val="center"/>
              <w:rPr>
                <w:lang w:eastAsia="zh-CN"/>
              </w:rPr>
            </w:pPr>
            <w:r>
              <w:rPr>
                <w:lang w:eastAsia="zh-CN"/>
              </w:rPr>
              <w:t>1dB</w:t>
            </w:r>
          </w:p>
        </w:tc>
        <w:tc>
          <w:tcPr>
            <w:tcW w:w="1643" w:type="dxa"/>
            <w:tcBorders>
              <w:top w:val="single" w:sz="4" w:space="0" w:color="auto"/>
              <w:left w:val="single" w:sz="4" w:space="0" w:color="auto"/>
              <w:bottom w:val="single" w:sz="4" w:space="0" w:color="auto"/>
              <w:right w:val="single" w:sz="4" w:space="0" w:color="auto"/>
            </w:tcBorders>
            <w:hideMark/>
          </w:tcPr>
          <w:p w14:paraId="7F7AF04E" w14:textId="77777777" w:rsidR="00831181" w:rsidRDefault="00831181">
            <w:pPr>
              <w:adjustRightInd w:val="0"/>
              <w:snapToGrid w:val="0"/>
              <w:spacing w:after="0" w:line="240" w:lineRule="auto"/>
              <w:jc w:val="center"/>
              <w:rPr>
                <w:lang w:eastAsia="zh-CN"/>
              </w:rPr>
            </w:pPr>
            <w:r>
              <w:rPr>
                <w:lang w:eastAsia="zh-CN"/>
              </w:rPr>
              <w:t>-4.5dB</w:t>
            </w:r>
          </w:p>
        </w:tc>
        <w:tc>
          <w:tcPr>
            <w:tcW w:w="2019" w:type="dxa"/>
            <w:tcBorders>
              <w:top w:val="single" w:sz="4" w:space="0" w:color="auto"/>
              <w:left w:val="single" w:sz="4" w:space="0" w:color="auto"/>
              <w:bottom w:val="single" w:sz="4" w:space="0" w:color="auto"/>
              <w:right w:val="single" w:sz="4" w:space="0" w:color="auto"/>
            </w:tcBorders>
            <w:hideMark/>
          </w:tcPr>
          <w:p w14:paraId="2A61EDCD" w14:textId="77777777" w:rsidR="00831181" w:rsidRDefault="00831181">
            <w:pPr>
              <w:adjustRightInd w:val="0"/>
              <w:snapToGrid w:val="0"/>
              <w:spacing w:after="0" w:line="240" w:lineRule="auto"/>
              <w:jc w:val="center"/>
              <w:rPr>
                <w:lang w:eastAsia="zh-CN"/>
              </w:rPr>
            </w:pPr>
            <w:r>
              <w:rPr>
                <w:lang w:eastAsia="zh-CN"/>
              </w:rPr>
              <w:t>-15dB</w:t>
            </w:r>
          </w:p>
        </w:tc>
      </w:tr>
      <w:tr w:rsidR="00831181" w14:paraId="4D1B9DFC" w14:textId="77777777" w:rsidTr="00831181">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18F1DF" w14:textId="77777777" w:rsidR="00831181" w:rsidRDefault="00831181">
            <w:pPr>
              <w:spacing w:after="0" w:line="240" w:lineRule="auto"/>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7303E22F" w14:textId="77777777" w:rsidR="00831181" w:rsidRDefault="00831181">
            <w:pPr>
              <w:adjustRightInd w:val="0"/>
              <w:snapToGrid w:val="0"/>
              <w:spacing w:after="0" w:line="240" w:lineRule="auto"/>
              <w:rPr>
                <w:lang w:eastAsia="zh-CN"/>
              </w:rPr>
            </w:pPr>
            <w:r>
              <w:rPr>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77090DAC" w14:textId="77777777" w:rsidR="00831181" w:rsidRDefault="00831181">
            <w:pPr>
              <w:adjustRightInd w:val="0"/>
              <w:snapToGrid w:val="0"/>
              <w:spacing w:after="0" w:line="240" w:lineRule="auto"/>
              <w:jc w:val="center"/>
              <w:rPr>
                <w:lang w:eastAsia="zh-CN"/>
              </w:rPr>
            </w:pPr>
            <w:r>
              <w:rPr>
                <w:lang w:eastAsia="zh-CN"/>
              </w:rPr>
              <w:t>2dB</w:t>
            </w:r>
          </w:p>
        </w:tc>
        <w:tc>
          <w:tcPr>
            <w:tcW w:w="1643" w:type="dxa"/>
            <w:tcBorders>
              <w:top w:val="single" w:sz="4" w:space="0" w:color="auto"/>
              <w:left w:val="single" w:sz="4" w:space="0" w:color="auto"/>
              <w:bottom w:val="single" w:sz="4" w:space="0" w:color="auto"/>
              <w:right w:val="single" w:sz="4" w:space="0" w:color="auto"/>
            </w:tcBorders>
            <w:hideMark/>
          </w:tcPr>
          <w:p w14:paraId="315E6F34" w14:textId="77777777" w:rsidR="00831181" w:rsidRDefault="00831181">
            <w:pPr>
              <w:adjustRightInd w:val="0"/>
              <w:snapToGrid w:val="0"/>
              <w:spacing w:after="0" w:line="240" w:lineRule="auto"/>
              <w:jc w:val="center"/>
              <w:rPr>
                <w:lang w:eastAsia="zh-CN"/>
              </w:rPr>
            </w:pPr>
            <w:r>
              <w:rPr>
                <w:lang w:eastAsia="zh-CN"/>
              </w:rPr>
              <w:t>-4.5dB</w:t>
            </w:r>
          </w:p>
        </w:tc>
        <w:tc>
          <w:tcPr>
            <w:tcW w:w="2019" w:type="dxa"/>
            <w:tcBorders>
              <w:top w:val="single" w:sz="4" w:space="0" w:color="auto"/>
              <w:left w:val="single" w:sz="4" w:space="0" w:color="auto"/>
              <w:bottom w:val="single" w:sz="4" w:space="0" w:color="auto"/>
              <w:right w:val="single" w:sz="4" w:space="0" w:color="auto"/>
            </w:tcBorders>
            <w:hideMark/>
          </w:tcPr>
          <w:p w14:paraId="0EDCF124" w14:textId="77777777" w:rsidR="00831181" w:rsidRDefault="00831181">
            <w:pPr>
              <w:adjustRightInd w:val="0"/>
              <w:snapToGrid w:val="0"/>
              <w:spacing w:after="0" w:line="240" w:lineRule="auto"/>
              <w:jc w:val="center"/>
              <w:rPr>
                <w:lang w:eastAsia="zh-CN"/>
              </w:rPr>
            </w:pPr>
            <w:r>
              <w:rPr>
                <w:lang w:eastAsia="zh-CN"/>
              </w:rPr>
              <w:t>-15dB</w:t>
            </w:r>
          </w:p>
        </w:tc>
      </w:tr>
    </w:tbl>
    <w:p w14:paraId="18DDBBCD" w14:textId="77777777" w:rsidR="00831181" w:rsidRPr="00831181" w:rsidRDefault="00831181" w:rsidP="00831181">
      <w:pPr>
        <w:pStyle w:val="ListParagraph"/>
        <w:spacing w:line="256" w:lineRule="auto"/>
        <w:ind w:left="960" w:firstLineChars="0" w:firstLine="0"/>
        <w:textAlignment w:val="auto"/>
        <w:rPr>
          <w:bCs/>
        </w:rPr>
      </w:pPr>
    </w:p>
    <w:p w14:paraId="4303EE51" w14:textId="37D2463F" w:rsidR="005241EC" w:rsidRDefault="005241EC" w:rsidP="005241EC">
      <w:pPr>
        <w:pStyle w:val="ListParagraph"/>
        <w:numPr>
          <w:ilvl w:val="1"/>
          <w:numId w:val="51"/>
        </w:numPr>
        <w:spacing w:line="256" w:lineRule="auto"/>
        <w:ind w:firstLineChars="0"/>
        <w:textAlignment w:val="auto"/>
        <w:rPr>
          <w:bCs/>
        </w:rPr>
      </w:pPr>
      <w:r>
        <w:rPr>
          <w:rFonts w:eastAsia="新細明體"/>
          <w:bCs/>
          <w:lang w:eastAsia="zh-TW"/>
        </w:rPr>
        <w:t xml:space="preserve">Proposal 2: </w:t>
      </w:r>
      <w:r w:rsidR="00982707">
        <w:rPr>
          <w:bCs/>
        </w:rPr>
        <w:t>The SNR level during T2 should be increased to the same SNR level as during T1 such that good serving cell quality criterion can be fulfilled</w:t>
      </w:r>
      <w:r>
        <w:rPr>
          <w:rFonts w:eastAsia="新細明體"/>
          <w:bCs/>
          <w:lang w:eastAsia="zh-TW"/>
        </w:rPr>
        <w:t>.  (</w:t>
      </w:r>
      <w:r>
        <w:rPr>
          <w:rFonts w:eastAsia="新細明體"/>
          <w:lang w:val="en-US" w:eastAsia="zh-TW"/>
        </w:rPr>
        <w:t>Vivo, CATT</w:t>
      </w:r>
      <w:r>
        <w:rPr>
          <w:rFonts w:eastAsia="新細明體"/>
          <w:bCs/>
          <w:lang w:eastAsia="zh-TW"/>
        </w:rPr>
        <w:t>)</w:t>
      </w:r>
    </w:p>
    <w:p w14:paraId="292939F5" w14:textId="1FB433E3" w:rsidR="0042238B" w:rsidRPr="0042238B" w:rsidRDefault="005241EC" w:rsidP="0042238B">
      <w:pPr>
        <w:pStyle w:val="ListParagraph"/>
        <w:numPr>
          <w:ilvl w:val="1"/>
          <w:numId w:val="51"/>
        </w:numPr>
        <w:spacing w:line="256" w:lineRule="auto"/>
        <w:ind w:firstLineChars="0"/>
        <w:textAlignment w:val="auto"/>
        <w:rPr>
          <w:bCs/>
        </w:rPr>
      </w:pPr>
      <w:r>
        <w:rPr>
          <w:rFonts w:eastAsia="新細明體"/>
          <w:bCs/>
          <w:lang w:eastAsia="zh-TW"/>
        </w:rPr>
        <w:t xml:space="preserve">Proposal 3 (new): reuse the legacy values. </w:t>
      </w:r>
      <w:r w:rsidR="00FC4E48">
        <w:rPr>
          <w:rFonts w:eastAsia="新細明體"/>
          <w:bCs/>
          <w:lang w:eastAsia="zh-TW"/>
        </w:rPr>
        <w:t>(Intel)</w:t>
      </w:r>
    </w:p>
    <w:p w14:paraId="3CD8A828" w14:textId="7FD0D654" w:rsidR="005241EC" w:rsidRDefault="00A261BC" w:rsidP="005241EC">
      <w:pPr>
        <w:rPr>
          <w:rFonts w:ascii="新細明體" w:eastAsia="新細明體" w:hAnsi="新細明體"/>
          <w:i/>
          <w:color w:val="0070C0"/>
          <w:lang w:val="en-US" w:eastAsia="zh-TW"/>
        </w:rPr>
      </w:pPr>
      <w:r>
        <w:rPr>
          <w:rFonts w:eastAsiaTheme="minorEastAsia"/>
          <w:i/>
          <w:color w:val="0070C0"/>
          <w:lang w:val="en-US" w:eastAsia="zh-CN"/>
        </w:rPr>
        <w:t>Recommended WF</w:t>
      </w:r>
      <w:r w:rsidR="005241EC">
        <w:rPr>
          <w:rFonts w:ascii="新細明體" w:eastAsia="新細明體" w:hAnsi="新細明體" w:hint="eastAsia"/>
          <w:i/>
          <w:color w:val="0070C0"/>
          <w:lang w:val="en-US" w:eastAsia="zh-TW"/>
        </w:rPr>
        <w:t xml:space="preserve">: </w:t>
      </w:r>
    </w:p>
    <w:p w14:paraId="67D70AD9" w14:textId="073AC6A6" w:rsidR="00A261BC" w:rsidRPr="00A261BC" w:rsidRDefault="00A261BC" w:rsidP="00A261BC">
      <w:pPr>
        <w:pStyle w:val="ListParagraph"/>
        <w:numPr>
          <w:ilvl w:val="0"/>
          <w:numId w:val="50"/>
        </w:numPr>
        <w:spacing w:line="256" w:lineRule="auto"/>
        <w:ind w:firstLineChars="0"/>
        <w:textAlignment w:val="auto"/>
        <w:rPr>
          <w:bCs/>
        </w:rPr>
      </w:pPr>
      <w:r>
        <w:rPr>
          <w:bCs/>
        </w:rPr>
        <w:t xml:space="preserve">Proposal 1a:  </w:t>
      </w:r>
      <w:r>
        <w:t>R</w:t>
      </w:r>
      <w:r>
        <w:rPr>
          <w:rFonts w:eastAsiaTheme="minorEastAsia"/>
          <w:lang w:eastAsia="zh-CN"/>
        </w:rPr>
        <w:t xml:space="preserve">euse the SNR variation setting configurations in legacy RLM out-of-sync tests for RLM measurement relaxation test cases. </w:t>
      </w:r>
    </w:p>
    <w:p w14:paraId="09BB6043" w14:textId="0F4F14A1" w:rsidR="00A261BC" w:rsidRPr="00A261BC" w:rsidRDefault="00A261BC" w:rsidP="00A261BC">
      <w:pPr>
        <w:pStyle w:val="ListParagraph"/>
        <w:numPr>
          <w:ilvl w:val="0"/>
          <w:numId w:val="50"/>
        </w:numPr>
        <w:spacing w:line="256" w:lineRule="auto"/>
        <w:ind w:firstLineChars="0"/>
        <w:textAlignment w:val="auto"/>
        <w:rPr>
          <w:bCs/>
        </w:rPr>
      </w:pPr>
      <w:r w:rsidRPr="00A261BC">
        <w:rPr>
          <w:bCs/>
        </w:rPr>
        <w:t>For SNR values,</w:t>
      </w:r>
    </w:p>
    <w:tbl>
      <w:tblPr>
        <w:tblStyle w:val="1"/>
        <w:tblW w:w="0" w:type="auto"/>
        <w:jc w:val="center"/>
        <w:tblLook w:val="04A0" w:firstRow="1" w:lastRow="0" w:firstColumn="1" w:lastColumn="0" w:noHBand="0" w:noVBand="1"/>
      </w:tblPr>
      <w:tblGrid>
        <w:gridCol w:w="851"/>
        <w:gridCol w:w="919"/>
        <w:gridCol w:w="2291"/>
        <w:gridCol w:w="1643"/>
        <w:gridCol w:w="2019"/>
      </w:tblGrid>
      <w:tr w:rsidR="00A261BC" w14:paraId="2974BF37" w14:textId="77777777" w:rsidTr="007949A0">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67A4E" w14:textId="77777777" w:rsidR="00A261BC" w:rsidRDefault="00A261BC" w:rsidP="007949A0">
            <w:pPr>
              <w:adjustRightInd w:val="0"/>
              <w:snapToGrid w:val="0"/>
              <w:spacing w:after="0" w:line="240" w:lineRule="auto"/>
              <w:rPr>
                <w:lang w:eastAsia="zh-CN"/>
              </w:rPr>
            </w:pPr>
            <w:r>
              <w:rPr>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21BEA2B5" w14:textId="678609E6" w:rsidR="00A261BC" w:rsidRDefault="00A261BC" w:rsidP="007949A0">
            <w:pPr>
              <w:adjustRightInd w:val="0"/>
              <w:snapToGrid w:val="0"/>
              <w:spacing w:after="0" w:line="240" w:lineRule="auto"/>
              <w:jc w:val="center"/>
              <w:rPr>
                <w:lang w:eastAsia="zh-CN"/>
              </w:rPr>
            </w:pPr>
            <w:r>
              <w:rPr>
                <w:lang w:eastAsia="zh-CN"/>
              </w:rPr>
              <w:t>SNR value of RLM-RS</w:t>
            </w:r>
            <w:r w:rsidR="002F7BD9">
              <w:rPr>
                <w:lang w:eastAsia="zh-CN"/>
              </w:rPr>
              <w:t>#1</w:t>
            </w:r>
          </w:p>
        </w:tc>
      </w:tr>
      <w:tr w:rsidR="00A261BC" w14:paraId="74D6CC0F" w14:textId="77777777" w:rsidTr="007949A0">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7ED86310" w14:textId="77777777" w:rsidR="00A261BC" w:rsidRDefault="00A261BC" w:rsidP="007949A0">
            <w:pPr>
              <w:spacing w:after="0" w:line="240" w:lineRule="auto"/>
              <w:rPr>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4E5D64F5" w14:textId="2AAE8ED9" w:rsidR="00A261BC" w:rsidRDefault="00A261BC" w:rsidP="007949A0">
            <w:pPr>
              <w:adjustRightInd w:val="0"/>
              <w:snapToGrid w:val="0"/>
              <w:spacing w:after="0" w:line="240" w:lineRule="auto"/>
              <w:jc w:val="center"/>
              <w:rPr>
                <w:lang w:eastAsia="zh-CN"/>
              </w:rPr>
            </w:pPr>
            <w:r>
              <w:rPr>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6FF6E67D" w14:textId="05AAD9B3" w:rsidR="00A261BC" w:rsidRDefault="00A261BC" w:rsidP="007949A0">
            <w:pPr>
              <w:adjustRightInd w:val="0"/>
              <w:snapToGrid w:val="0"/>
              <w:spacing w:after="0" w:line="240" w:lineRule="auto"/>
              <w:jc w:val="center"/>
              <w:rPr>
                <w:lang w:eastAsia="zh-CN"/>
              </w:rPr>
            </w:pPr>
            <w:r>
              <w:rPr>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6DF5414B" w14:textId="066E6AB8" w:rsidR="00A261BC" w:rsidRDefault="00A261BC" w:rsidP="007949A0">
            <w:pPr>
              <w:adjustRightInd w:val="0"/>
              <w:snapToGrid w:val="0"/>
              <w:spacing w:after="0" w:line="240" w:lineRule="auto"/>
              <w:jc w:val="center"/>
              <w:rPr>
                <w:lang w:eastAsia="zh-CN"/>
              </w:rPr>
            </w:pPr>
            <w:r>
              <w:rPr>
                <w:lang w:eastAsia="zh-CN"/>
              </w:rPr>
              <w:t>SNR3</w:t>
            </w:r>
          </w:p>
        </w:tc>
      </w:tr>
      <w:tr w:rsidR="00A261BC" w14:paraId="4ACE1A4C" w14:textId="77777777" w:rsidTr="007949A0">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F5F585A" w14:textId="77777777" w:rsidR="00A261BC" w:rsidRDefault="00A261BC" w:rsidP="007949A0">
            <w:pPr>
              <w:adjustRightInd w:val="0"/>
              <w:snapToGrid w:val="0"/>
              <w:spacing w:after="0" w:line="240" w:lineRule="auto"/>
              <w:rPr>
                <w:lang w:eastAsia="zh-CN"/>
              </w:rPr>
            </w:pPr>
            <w:r>
              <w:rPr>
                <w:lang w:eastAsia="zh-CN"/>
              </w:rPr>
              <w:t>Relax RLM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37CD6D1B" w14:textId="77777777" w:rsidR="00A261BC" w:rsidRDefault="00A261BC" w:rsidP="007949A0">
            <w:pPr>
              <w:adjustRightInd w:val="0"/>
              <w:snapToGrid w:val="0"/>
              <w:spacing w:after="0" w:line="240" w:lineRule="auto"/>
              <w:rPr>
                <w:lang w:eastAsia="zh-CN"/>
              </w:rPr>
            </w:pPr>
            <w:r>
              <w:rPr>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5EDF7AC0" w14:textId="77777777" w:rsidR="00A261BC" w:rsidRDefault="00A261BC" w:rsidP="007949A0">
            <w:pPr>
              <w:adjustRightInd w:val="0"/>
              <w:snapToGrid w:val="0"/>
              <w:spacing w:after="0" w:line="240" w:lineRule="auto"/>
              <w:jc w:val="center"/>
              <w:rPr>
                <w:lang w:eastAsia="zh-CN"/>
              </w:rPr>
            </w:pPr>
            <w:r>
              <w:rPr>
                <w:lang w:eastAsia="zh-CN"/>
              </w:rPr>
              <w:t>1dB</w:t>
            </w:r>
          </w:p>
        </w:tc>
        <w:tc>
          <w:tcPr>
            <w:tcW w:w="1643" w:type="dxa"/>
            <w:tcBorders>
              <w:top w:val="single" w:sz="4" w:space="0" w:color="auto"/>
              <w:left w:val="single" w:sz="4" w:space="0" w:color="auto"/>
              <w:bottom w:val="single" w:sz="4" w:space="0" w:color="auto"/>
              <w:right w:val="single" w:sz="4" w:space="0" w:color="auto"/>
            </w:tcBorders>
            <w:hideMark/>
          </w:tcPr>
          <w:p w14:paraId="3E74FEB4" w14:textId="20F16356" w:rsidR="00A261BC" w:rsidRDefault="00A261BC" w:rsidP="007949A0">
            <w:pPr>
              <w:adjustRightInd w:val="0"/>
              <w:snapToGrid w:val="0"/>
              <w:spacing w:after="0" w:line="240" w:lineRule="auto"/>
              <w:jc w:val="center"/>
              <w:rPr>
                <w:lang w:eastAsia="zh-CN"/>
              </w:rPr>
            </w:pPr>
            <w:r>
              <w:rPr>
                <w:lang w:eastAsia="zh-CN"/>
              </w:rPr>
              <w:t>Y</w:t>
            </w:r>
            <w:r w:rsidR="00B42C6B">
              <w:rPr>
                <w:lang w:eastAsia="zh-CN"/>
              </w:rPr>
              <w:t>11</w:t>
            </w:r>
            <w:r>
              <w:rPr>
                <w:lang w:eastAsia="zh-CN"/>
              </w:rPr>
              <w:t xml:space="preserve"> dB</w:t>
            </w:r>
          </w:p>
        </w:tc>
        <w:tc>
          <w:tcPr>
            <w:tcW w:w="2019" w:type="dxa"/>
            <w:tcBorders>
              <w:top w:val="single" w:sz="4" w:space="0" w:color="auto"/>
              <w:left w:val="single" w:sz="4" w:space="0" w:color="auto"/>
              <w:bottom w:val="single" w:sz="4" w:space="0" w:color="auto"/>
              <w:right w:val="single" w:sz="4" w:space="0" w:color="auto"/>
            </w:tcBorders>
            <w:hideMark/>
          </w:tcPr>
          <w:p w14:paraId="295C08E6" w14:textId="77777777" w:rsidR="00A261BC" w:rsidRDefault="00A261BC" w:rsidP="007949A0">
            <w:pPr>
              <w:adjustRightInd w:val="0"/>
              <w:snapToGrid w:val="0"/>
              <w:spacing w:after="0" w:line="240" w:lineRule="auto"/>
              <w:jc w:val="center"/>
              <w:rPr>
                <w:lang w:eastAsia="zh-CN"/>
              </w:rPr>
            </w:pPr>
            <w:r>
              <w:rPr>
                <w:lang w:eastAsia="zh-CN"/>
              </w:rPr>
              <w:t>-15dB</w:t>
            </w:r>
          </w:p>
        </w:tc>
      </w:tr>
      <w:tr w:rsidR="00A261BC" w14:paraId="4F6E3302" w14:textId="77777777" w:rsidTr="007949A0">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FD3BF08" w14:textId="77777777" w:rsidR="00A261BC" w:rsidRDefault="00A261BC" w:rsidP="007949A0">
            <w:pPr>
              <w:spacing w:after="0" w:line="240" w:lineRule="auto"/>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5954858C" w14:textId="77777777" w:rsidR="00A261BC" w:rsidRDefault="00A261BC" w:rsidP="007949A0">
            <w:pPr>
              <w:adjustRightInd w:val="0"/>
              <w:snapToGrid w:val="0"/>
              <w:spacing w:after="0" w:line="240" w:lineRule="auto"/>
              <w:rPr>
                <w:lang w:eastAsia="zh-CN"/>
              </w:rPr>
            </w:pPr>
            <w:r>
              <w:rPr>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1A943E6D" w14:textId="77777777" w:rsidR="00A261BC" w:rsidRDefault="00A261BC" w:rsidP="007949A0">
            <w:pPr>
              <w:adjustRightInd w:val="0"/>
              <w:snapToGrid w:val="0"/>
              <w:spacing w:after="0" w:line="240" w:lineRule="auto"/>
              <w:jc w:val="center"/>
              <w:rPr>
                <w:lang w:eastAsia="zh-CN"/>
              </w:rPr>
            </w:pPr>
            <w:r>
              <w:rPr>
                <w:lang w:eastAsia="zh-CN"/>
              </w:rPr>
              <w:t>2dB</w:t>
            </w:r>
          </w:p>
        </w:tc>
        <w:tc>
          <w:tcPr>
            <w:tcW w:w="1643" w:type="dxa"/>
            <w:tcBorders>
              <w:top w:val="single" w:sz="4" w:space="0" w:color="auto"/>
              <w:left w:val="single" w:sz="4" w:space="0" w:color="auto"/>
              <w:bottom w:val="single" w:sz="4" w:space="0" w:color="auto"/>
              <w:right w:val="single" w:sz="4" w:space="0" w:color="auto"/>
            </w:tcBorders>
            <w:hideMark/>
          </w:tcPr>
          <w:p w14:paraId="442BAB06" w14:textId="3357FADB" w:rsidR="00A261BC" w:rsidRDefault="00A261BC" w:rsidP="007949A0">
            <w:pPr>
              <w:adjustRightInd w:val="0"/>
              <w:snapToGrid w:val="0"/>
              <w:spacing w:after="0" w:line="240" w:lineRule="auto"/>
              <w:jc w:val="center"/>
              <w:rPr>
                <w:lang w:eastAsia="zh-CN"/>
              </w:rPr>
            </w:pPr>
            <w:r>
              <w:rPr>
                <w:lang w:eastAsia="zh-CN"/>
              </w:rPr>
              <w:t>Y</w:t>
            </w:r>
            <w:r w:rsidR="00B42C6B">
              <w:rPr>
                <w:lang w:eastAsia="zh-CN"/>
              </w:rPr>
              <w:t>12</w:t>
            </w:r>
            <w:r>
              <w:rPr>
                <w:lang w:eastAsia="zh-CN"/>
              </w:rPr>
              <w:t xml:space="preserve"> dB</w:t>
            </w:r>
          </w:p>
        </w:tc>
        <w:tc>
          <w:tcPr>
            <w:tcW w:w="2019" w:type="dxa"/>
            <w:tcBorders>
              <w:top w:val="single" w:sz="4" w:space="0" w:color="auto"/>
              <w:left w:val="single" w:sz="4" w:space="0" w:color="auto"/>
              <w:bottom w:val="single" w:sz="4" w:space="0" w:color="auto"/>
              <w:right w:val="single" w:sz="4" w:space="0" w:color="auto"/>
            </w:tcBorders>
            <w:hideMark/>
          </w:tcPr>
          <w:p w14:paraId="5A4CCD56" w14:textId="77777777" w:rsidR="00A261BC" w:rsidRDefault="00A261BC" w:rsidP="007949A0">
            <w:pPr>
              <w:adjustRightInd w:val="0"/>
              <w:snapToGrid w:val="0"/>
              <w:spacing w:after="0" w:line="240" w:lineRule="auto"/>
              <w:jc w:val="center"/>
              <w:rPr>
                <w:lang w:eastAsia="zh-CN"/>
              </w:rPr>
            </w:pPr>
            <w:r>
              <w:rPr>
                <w:lang w:eastAsia="zh-CN"/>
              </w:rPr>
              <w:t>-15dB</w:t>
            </w:r>
          </w:p>
        </w:tc>
      </w:tr>
    </w:tbl>
    <w:p w14:paraId="5EE2994D" w14:textId="77777777" w:rsidR="00A261BC" w:rsidRPr="00A261BC" w:rsidRDefault="00A261BC" w:rsidP="00A261BC">
      <w:pPr>
        <w:rPr>
          <w:rFonts w:eastAsia="新細明體"/>
          <w:lang w:val="en-US" w:eastAsia="zh-TW"/>
        </w:rPr>
      </w:pPr>
    </w:p>
    <w:p w14:paraId="1CCCE4F5" w14:textId="12A9AD84" w:rsidR="00B42C6B" w:rsidRDefault="00B42C6B" w:rsidP="00B42C6B">
      <w:pPr>
        <w:pStyle w:val="ListParagraph"/>
        <w:numPr>
          <w:ilvl w:val="0"/>
          <w:numId w:val="53"/>
        </w:numPr>
        <w:ind w:firstLineChars="0"/>
        <w:rPr>
          <w:rFonts w:eastAsia="新細明體"/>
          <w:lang w:val="en-US" w:eastAsia="zh-TW"/>
        </w:rPr>
      </w:pPr>
      <w:r>
        <w:rPr>
          <w:rFonts w:eastAsia="新細明體"/>
          <w:lang w:val="en-US" w:eastAsia="zh-TW"/>
        </w:rPr>
        <w:t xml:space="preserve">where Y11/Y12 dB (SNR2) are FFS </w:t>
      </w:r>
    </w:p>
    <w:p w14:paraId="381656FD" w14:textId="416E3856" w:rsidR="00A261BC" w:rsidRDefault="00A261BC" w:rsidP="00A261BC">
      <w:pPr>
        <w:pStyle w:val="ListParagraph"/>
        <w:numPr>
          <w:ilvl w:val="1"/>
          <w:numId w:val="53"/>
        </w:numPr>
        <w:ind w:firstLineChars="0"/>
        <w:rPr>
          <w:rFonts w:eastAsia="新細明體"/>
          <w:lang w:val="en-US" w:eastAsia="zh-TW"/>
        </w:rPr>
      </w:pPr>
      <w:r>
        <w:rPr>
          <w:rFonts w:eastAsia="新細明體" w:hint="eastAsia"/>
          <w:lang w:val="en-US" w:eastAsia="zh-TW"/>
        </w:rPr>
        <w:t>O</w:t>
      </w:r>
      <w:r>
        <w:rPr>
          <w:rFonts w:eastAsia="新細明體"/>
          <w:lang w:val="en-US" w:eastAsia="zh-TW"/>
        </w:rPr>
        <w:t>ption 1: -4.5 dB</w:t>
      </w:r>
    </w:p>
    <w:p w14:paraId="3C74051F" w14:textId="0CDFB68A" w:rsidR="00A261BC" w:rsidRDefault="00A261BC" w:rsidP="00A261BC">
      <w:pPr>
        <w:pStyle w:val="ListParagraph"/>
        <w:numPr>
          <w:ilvl w:val="1"/>
          <w:numId w:val="53"/>
        </w:numPr>
        <w:ind w:firstLineChars="0"/>
        <w:rPr>
          <w:rFonts w:eastAsia="新細明體"/>
          <w:lang w:val="en-US" w:eastAsia="zh-TW"/>
        </w:rPr>
      </w:pPr>
      <w:r>
        <w:rPr>
          <w:rFonts w:eastAsia="新細明體" w:hint="eastAsia"/>
          <w:lang w:val="en-US" w:eastAsia="zh-TW"/>
        </w:rPr>
        <w:t>O</w:t>
      </w:r>
      <w:r>
        <w:rPr>
          <w:rFonts w:eastAsia="新細明體"/>
          <w:lang w:val="en-US" w:eastAsia="zh-TW"/>
        </w:rPr>
        <w:t xml:space="preserve">ption 2: </w:t>
      </w:r>
      <w:r w:rsidR="00B42C6B">
        <w:rPr>
          <w:rFonts w:eastAsia="新細明體"/>
          <w:lang w:val="en-US" w:eastAsia="zh-TW"/>
        </w:rPr>
        <w:t xml:space="preserve">set </w:t>
      </w:r>
      <w:r w:rsidR="00B42C6B">
        <w:rPr>
          <w:rFonts w:eastAsia="新細明體" w:hint="eastAsia"/>
          <w:lang w:val="en-US" w:eastAsia="zh-TW"/>
        </w:rPr>
        <w:t>SNR2</w:t>
      </w:r>
      <w:r>
        <w:rPr>
          <w:rFonts w:eastAsia="新細明體"/>
          <w:lang w:val="en-US" w:eastAsia="zh-TW"/>
        </w:rPr>
        <w:t xml:space="preserve"> </w:t>
      </w:r>
      <w:r w:rsidR="00B42C6B">
        <w:rPr>
          <w:rFonts w:eastAsia="新細明體"/>
          <w:lang w:val="en-US" w:eastAsia="zh-TW"/>
        </w:rPr>
        <w:t>as</w:t>
      </w:r>
      <w:r>
        <w:rPr>
          <w:rFonts w:eastAsia="新細明體"/>
          <w:lang w:val="en-US" w:eastAsia="zh-TW"/>
        </w:rPr>
        <w:t xml:space="preserve"> SNR1</w:t>
      </w:r>
      <w:r w:rsidR="00B42C6B">
        <w:rPr>
          <w:rFonts w:eastAsia="新細明體"/>
          <w:bCs/>
          <w:lang w:eastAsia="zh-TW"/>
        </w:rPr>
        <w:t xml:space="preserve"> </w:t>
      </w:r>
    </w:p>
    <w:p w14:paraId="1F36E23E" w14:textId="5AADB153" w:rsidR="00A261BC" w:rsidRDefault="00A261BC" w:rsidP="00A261BC">
      <w:pPr>
        <w:pStyle w:val="ListParagraph"/>
        <w:numPr>
          <w:ilvl w:val="1"/>
          <w:numId w:val="53"/>
        </w:numPr>
        <w:ind w:firstLineChars="0"/>
        <w:rPr>
          <w:rFonts w:eastAsia="新細明體"/>
          <w:lang w:val="en-US" w:eastAsia="zh-TW"/>
        </w:rPr>
      </w:pPr>
      <w:r>
        <w:rPr>
          <w:rFonts w:eastAsia="新細明體" w:hint="eastAsia"/>
          <w:lang w:val="en-US" w:eastAsia="zh-TW"/>
        </w:rPr>
        <w:t>O</w:t>
      </w:r>
      <w:r>
        <w:rPr>
          <w:rFonts w:eastAsia="新細明體"/>
          <w:lang w:val="en-US" w:eastAsia="zh-TW"/>
        </w:rPr>
        <w:t xml:space="preserve">ption 3: </w:t>
      </w:r>
      <w:r w:rsidR="00B42C6B">
        <w:rPr>
          <w:rFonts w:eastAsia="新細明體"/>
          <w:bCs/>
          <w:lang w:eastAsia="zh-TW"/>
        </w:rPr>
        <w:t>reuse the legacy values. (i.e., -7dB in FR1, -6dB in FR2)</w:t>
      </w:r>
    </w:p>
    <w:p w14:paraId="77CC747C" w14:textId="03F6C634" w:rsidR="002F7BD9" w:rsidRPr="00A261BC" w:rsidRDefault="002F7BD9" w:rsidP="002F7BD9">
      <w:pPr>
        <w:pStyle w:val="ListParagraph"/>
        <w:numPr>
          <w:ilvl w:val="0"/>
          <w:numId w:val="53"/>
        </w:numPr>
        <w:ind w:firstLineChars="0"/>
        <w:rPr>
          <w:rFonts w:eastAsia="新細明體"/>
          <w:lang w:val="en-US" w:eastAsia="zh-TW"/>
        </w:rPr>
      </w:pPr>
      <w:r>
        <w:rPr>
          <w:rFonts w:eastAsia="新細明體"/>
          <w:lang w:val="en-US" w:eastAsia="zh-TW"/>
        </w:rPr>
        <w:t xml:space="preserve">whether to configure </w:t>
      </w:r>
      <w:r>
        <w:rPr>
          <w:lang w:eastAsia="zh-CN"/>
        </w:rPr>
        <w:t>RLM-RS#2 is FFS</w:t>
      </w:r>
    </w:p>
    <w:tbl>
      <w:tblPr>
        <w:tblStyle w:val="TableGrid"/>
        <w:tblW w:w="0" w:type="auto"/>
        <w:tblLook w:val="04A0" w:firstRow="1" w:lastRow="0" w:firstColumn="1" w:lastColumn="0" w:noHBand="0" w:noVBand="1"/>
      </w:tblPr>
      <w:tblGrid>
        <w:gridCol w:w="1236"/>
        <w:gridCol w:w="8395"/>
      </w:tblGrid>
      <w:tr w:rsidR="002A6C7D" w14:paraId="788E528E"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751FFFBE" w14:textId="77777777" w:rsidR="002A6C7D" w:rsidRDefault="002A6C7D"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7A3234E" w14:textId="77777777" w:rsidR="002A6C7D" w:rsidRDefault="002A6C7D"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E43D50" w14:paraId="25251844" w14:textId="77777777" w:rsidTr="007949A0">
        <w:tc>
          <w:tcPr>
            <w:tcW w:w="1236" w:type="dxa"/>
            <w:tcBorders>
              <w:top w:val="single" w:sz="4" w:space="0" w:color="auto"/>
              <w:left w:val="single" w:sz="4" w:space="0" w:color="auto"/>
              <w:bottom w:val="single" w:sz="4" w:space="0" w:color="auto"/>
              <w:right w:val="single" w:sz="4" w:space="0" w:color="auto"/>
            </w:tcBorders>
          </w:tcPr>
          <w:p w14:paraId="07020F05" w14:textId="15D83D6F" w:rsidR="00E43D50" w:rsidRDefault="00E43D50" w:rsidP="00E43D50">
            <w:pPr>
              <w:spacing w:after="120"/>
              <w:rPr>
                <w:rFonts w:eastAsiaTheme="minorEastAsia"/>
                <w:b/>
                <w:bCs/>
                <w:color w:val="0070C0"/>
                <w:lang w:val="en-US" w:eastAsia="zh-CN"/>
              </w:rPr>
            </w:pPr>
            <w:ins w:id="2661" w:author="vivo-Yanliang SUN" w:date="2022-05-16T23:19: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14:paraId="7506E8FD" w14:textId="23B97822" w:rsidR="00E43D50" w:rsidRDefault="00E43D50" w:rsidP="00E43D50">
            <w:pPr>
              <w:spacing w:after="120"/>
              <w:rPr>
                <w:rFonts w:eastAsiaTheme="minorEastAsia"/>
                <w:b/>
                <w:bCs/>
                <w:color w:val="0070C0"/>
                <w:lang w:val="en-US" w:eastAsia="zh-CN"/>
              </w:rPr>
            </w:pPr>
            <w:ins w:id="2662" w:author="vivo-Yanliang SUN" w:date="2022-05-16T23:19:00Z">
              <w:r w:rsidRPr="00A8688D">
                <w:rPr>
                  <w:rFonts w:eastAsiaTheme="minorEastAsia" w:hint="eastAsia"/>
                  <w:bCs/>
                  <w:color w:val="0070C0"/>
                  <w:lang w:val="en-US" w:eastAsia="zh-CN"/>
                </w:rPr>
                <w:t>F</w:t>
              </w:r>
              <w:r w:rsidRPr="00A8688D">
                <w:rPr>
                  <w:rFonts w:eastAsiaTheme="minorEastAsia"/>
                  <w:bCs/>
                  <w:color w:val="0070C0"/>
                  <w:lang w:val="en-US" w:eastAsia="zh-CN"/>
                </w:rPr>
                <w:t xml:space="preserve">ine with the </w:t>
              </w:r>
              <w:r w:rsidRPr="00990DEE">
                <w:rPr>
                  <w:rFonts w:eastAsiaTheme="minorEastAsia"/>
                  <w:bCs/>
                  <w:color w:val="0070C0"/>
                  <w:lang w:val="en-US" w:eastAsia="zh-CN"/>
                </w:rPr>
                <w:t>Recommended</w:t>
              </w:r>
              <w:r w:rsidRPr="00A8688D">
                <w:rPr>
                  <w:rFonts w:eastAsiaTheme="minorEastAsia"/>
                  <w:bCs/>
                  <w:color w:val="0070C0"/>
                  <w:lang w:val="en-US" w:eastAsia="zh-CN"/>
                </w:rPr>
                <w:t xml:space="preserve"> WF. </w:t>
              </w:r>
            </w:ins>
          </w:p>
        </w:tc>
      </w:tr>
      <w:tr w:rsidR="0081387B" w14:paraId="24A905A3" w14:textId="77777777" w:rsidTr="007949A0">
        <w:trPr>
          <w:ins w:id="2663" w:author="Li, Hua" w:date="2022-05-17T13:39:00Z"/>
        </w:trPr>
        <w:tc>
          <w:tcPr>
            <w:tcW w:w="1236" w:type="dxa"/>
            <w:tcBorders>
              <w:top w:val="single" w:sz="4" w:space="0" w:color="auto"/>
              <w:left w:val="single" w:sz="4" w:space="0" w:color="auto"/>
              <w:bottom w:val="single" w:sz="4" w:space="0" w:color="auto"/>
              <w:right w:val="single" w:sz="4" w:space="0" w:color="auto"/>
            </w:tcBorders>
          </w:tcPr>
          <w:p w14:paraId="7AE40D90" w14:textId="0EB2FBBB" w:rsidR="0081387B" w:rsidRDefault="0081387B" w:rsidP="0081387B">
            <w:pPr>
              <w:spacing w:after="120"/>
              <w:rPr>
                <w:ins w:id="2664" w:author="Li, Hua" w:date="2022-05-17T13:39:00Z"/>
                <w:rFonts w:eastAsiaTheme="minorEastAsia"/>
                <w:bCs/>
                <w:color w:val="0070C0"/>
                <w:lang w:val="en-US" w:eastAsia="zh-CN"/>
              </w:rPr>
            </w:pPr>
            <w:ins w:id="2665" w:author="Li, Hua" w:date="2022-05-17T13:39:00Z">
              <w:r w:rsidRPr="00986D47">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19E94281" w14:textId="036FF5FA" w:rsidR="0081387B" w:rsidRPr="00A8688D" w:rsidRDefault="0081387B" w:rsidP="0081387B">
            <w:pPr>
              <w:spacing w:after="120"/>
              <w:rPr>
                <w:ins w:id="2666" w:author="Li, Hua" w:date="2022-05-17T13:39:00Z"/>
                <w:rFonts w:eastAsiaTheme="minorEastAsia"/>
                <w:bCs/>
                <w:color w:val="0070C0"/>
                <w:lang w:val="en-US" w:eastAsia="zh-CN"/>
              </w:rPr>
            </w:pPr>
            <w:ins w:id="2667" w:author="Li, Hua" w:date="2022-05-17T13:39:00Z">
              <w:r w:rsidRPr="00986D47">
                <w:rPr>
                  <w:rFonts w:eastAsiaTheme="minorEastAsia"/>
                  <w:color w:val="0070C0"/>
                  <w:lang w:val="en-US" w:eastAsia="zh-CN"/>
                </w:rPr>
                <w:t>For SNR value, prefer Option 3</w:t>
              </w:r>
              <w:r>
                <w:rPr>
                  <w:rFonts w:eastAsiaTheme="minorEastAsia"/>
                  <w:color w:val="0070C0"/>
                  <w:lang w:val="en-US" w:eastAsia="zh-CN"/>
                </w:rPr>
                <w:t xml:space="preserve"> where legacy value is used</w:t>
              </w:r>
              <w:r w:rsidRPr="00986D47">
                <w:rPr>
                  <w:rFonts w:eastAsiaTheme="minorEastAsia"/>
                  <w:color w:val="0070C0"/>
                  <w:lang w:val="en-US" w:eastAsia="zh-CN"/>
                </w:rPr>
                <w:t xml:space="preserve">. We are also open if SNR2 is creased.  </w:t>
              </w:r>
            </w:ins>
          </w:p>
        </w:tc>
      </w:tr>
      <w:tr w:rsidR="00890D2F" w14:paraId="56C086D1" w14:textId="77777777" w:rsidTr="007949A0">
        <w:trPr>
          <w:ins w:id="2668" w:author="Nokia" w:date="2022-05-18T02:34:00Z"/>
        </w:trPr>
        <w:tc>
          <w:tcPr>
            <w:tcW w:w="1236" w:type="dxa"/>
            <w:tcBorders>
              <w:top w:val="single" w:sz="4" w:space="0" w:color="auto"/>
              <w:left w:val="single" w:sz="4" w:space="0" w:color="auto"/>
              <w:bottom w:val="single" w:sz="4" w:space="0" w:color="auto"/>
              <w:right w:val="single" w:sz="4" w:space="0" w:color="auto"/>
            </w:tcBorders>
          </w:tcPr>
          <w:p w14:paraId="187A3571" w14:textId="1857ECBA" w:rsidR="00890D2F" w:rsidRPr="00986D47" w:rsidRDefault="00890D2F" w:rsidP="0081387B">
            <w:pPr>
              <w:spacing w:after="120"/>
              <w:rPr>
                <w:ins w:id="2669" w:author="Nokia" w:date="2022-05-18T02:34:00Z"/>
                <w:rFonts w:eastAsiaTheme="minorEastAsia"/>
                <w:color w:val="0070C0"/>
                <w:lang w:val="en-US" w:eastAsia="zh-CN"/>
              </w:rPr>
            </w:pPr>
            <w:ins w:id="2670" w:author="Nokia" w:date="2022-05-18T02:34: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2360E1BB" w14:textId="2E129F6F" w:rsidR="00890D2F" w:rsidRPr="00986D47" w:rsidRDefault="00890D2F" w:rsidP="0081387B">
            <w:pPr>
              <w:spacing w:after="120"/>
              <w:rPr>
                <w:ins w:id="2671" w:author="Nokia" w:date="2022-05-18T02:34:00Z"/>
                <w:rFonts w:eastAsiaTheme="minorEastAsia"/>
                <w:color w:val="0070C0"/>
                <w:lang w:val="en-US" w:eastAsia="zh-CN"/>
              </w:rPr>
            </w:pPr>
            <w:ins w:id="2672" w:author="Nokia" w:date="2022-05-18T02:34:00Z">
              <w:r>
                <w:rPr>
                  <w:rFonts w:eastAsiaTheme="minorEastAsia"/>
                  <w:color w:val="0070C0"/>
                  <w:lang w:val="en-US" w:eastAsia="zh-CN"/>
                </w:rPr>
                <w:t xml:space="preserve">We also prefer using legacy values in </w:t>
              </w:r>
            </w:ins>
            <w:ins w:id="2673" w:author="Nokia" w:date="2022-05-18T02:35:00Z">
              <w:r>
                <w:rPr>
                  <w:rFonts w:eastAsiaTheme="minorEastAsia"/>
                  <w:color w:val="0070C0"/>
                  <w:lang w:val="en-US" w:eastAsia="zh-CN"/>
                </w:rPr>
                <w:t>Proposal</w:t>
              </w:r>
            </w:ins>
            <w:ins w:id="2674" w:author="Nokia" w:date="2022-05-18T02:34:00Z">
              <w:r>
                <w:rPr>
                  <w:rFonts w:eastAsiaTheme="minorEastAsia"/>
                  <w:color w:val="0070C0"/>
                  <w:lang w:val="en-US" w:eastAsia="zh-CN"/>
                </w:rPr>
                <w:t xml:space="preserve"> 3. Is there any reason why n</w:t>
              </w:r>
            </w:ins>
            <w:ins w:id="2675" w:author="Nokia" w:date="2022-05-18T02:35:00Z">
              <w:r>
                <w:rPr>
                  <w:rFonts w:eastAsiaTheme="minorEastAsia"/>
                  <w:color w:val="0070C0"/>
                  <w:lang w:val="en-US" w:eastAsia="zh-CN"/>
                </w:rPr>
                <w:t xml:space="preserve">ew SNR values are proposed in Proposal 1? </w:t>
              </w:r>
            </w:ins>
          </w:p>
        </w:tc>
      </w:tr>
      <w:tr w:rsidR="00B03FF1" w14:paraId="5E3FC57F" w14:textId="77777777" w:rsidTr="007949A0">
        <w:trPr>
          <w:ins w:id="2676" w:author="Chu-Hsiang Huang" w:date="2022-05-17T15:16:00Z"/>
        </w:trPr>
        <w:tc>
          <w:tcPr>
            <w:tcW w:w="1236" w:type="dxa"/>
            <w:tcBorders>
              <w:top w:val="single" w:sz="4" w:space="0" w:color="auto"/>
              <w:left w:val="single" w:sz="4" w:space="0" w:color="auto"/>
              <w:bottom w:val="single" w:sz="4" w:space="0" w:color="auto"/>
              <w:right w:val="single" w:sz="4" w:space="0" w:color="auto"/>
            </w:tcBorders>
          </w:tcPr>
          <w:p w14:paraId="2976CB25" w14:textId="43F42CDC" w:rsidR="00B03FF1" w:rsidRDefault="00B03FF1" w:rsidP="0081387B">
            <w:pPr>
              <w:spacing w:after="120"/>
              <w:rPr>
                <w:ins w:id="2677" w:author="Chu-Hsiang Huang" w:date="2022-05-17T15:16:00Z"/>
                <w:rFonts w:eastAsiaTheme="minorEastAsia"/>
                <w:color w:val="0070C0"/>
                <w:lang w:val="en-US" w:eastAsia="zh-CN"/>
              </w:rPr>
            </w:pPr>
            <w:ins w:id="2678" w:author="Chu-Hsiang Huang" w:date="2022-05-17T15:16: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4D5C052F" w14:textId="5DF7265F" w:rsidR="00B03FF1" w:rsidRDefault="00B03FF1" w:rsidP="0081387B">
            <w:pPr>
              <w:spacing w:after="120"/>
              <w:rPr>
                <w:ins w:id="2679" w:author="Chu-Hsiang Huang" w:date="2022-05-17T15:16:00Z"/>
                <w:rFonts w:eastAsiaTheme="minorEastAsia"/>
                <w:color w:val="0070C0"/>
                <w:lang w:val="en-US" w:eastAsia="zh-CN"/>
              </w:rPr>
            </w:pPr>
            <w:ins w:id="2680" w:author="Chu-Hsiang Huang" w:date="2022-05-17T15:16:00Z">
              <w:r>
                <w:rPr>
                  <w:rFonts w:eastAsiaTheme="minorEastAsia"/>
                  <w:color w:val="0070C0"/>
                  <w:lang w:val="en-US" w:eastAsia="zh-CN"/>
                </w:rPr>
                <w:t>We can support option 2 and 3.</w:t>
              </w:r>
            </w:ins>
          </w:p>
        </w:tc>
      </w:tr>
      <w:tr w:rsidR="00D80E38" w14:paraId="0F34E978" w14:textId="77777777" w:rsidTr="007949A0">
        <w:trPr>
          <w:ins w:id="2681" w:author="CATT" w:date="2022-05-18T18:45:00Z"/>
        </w:trPr>
        <w:tc>
          <w:tcPr>
            <w:tcW w:w="1236" w:type="dxa"/>
            <w:tcBorders>
              <w:top w:val="single" w:sz="4" w:space="0" w:color="auto"/>
              <w:left w:val="single" w:sz="4" w:space="0" w:color="auto"/>
              <w:bottom w:val="single" w:sz="4" w:space="0" w:color="auto"/>
              <w:right w:val="single" w:sz="4" w:space="0" w:color="auto"/>
            </w:tcBorders>
          </w:tcPr>
          <w:p w14:paraId="1A669BB7" w14:textId="7BED624D" w:rsidR="00D80E38" w:rsidRDefault="00D80E38" w:rsidP="0081387B">
            <w:pPr>
              <w:spacing w:after="120"/>
              <w:rPr>
                <w:ins w:id="2682" w:author="CATT" w:date="2022-05-18T18:45:00Z"/>
                <w:rFonts w:eastAsiaTheme="minorEastAsia"/>
                <w:color w:val="0070C0"/>
                <w:lang w:val="en-US" w:eastAsia="zh-CN"/>
              </w:rPr>
            </w:pPr>
            <w:ins w:id="2683" w:author="CATT" w:date="2022-05-18T18:45:00Z">
              <w:r>
                <w:rPr>
                  <w:rFonts w:eastAsiaTheme="minorEastAsia"/>
                  <w:color w:val="0070C0"/>
                  <w:lang w:val="en-US" w:eastAsia="zh-CN"/>
                </w:rPr>
                <w:lastRenderedPageBreak/>
                <w:t>CATT</w:t>
              </w:r>
            </w:ins>
          </w:p>
        </w:tc>
        <w:tc>
          <w:tcPr>
            <w:tcW w:w="8395" w:type="dxa"/>
            <w:tcBorders>
              <w:top w:val="single" w:sz="4" w:space="0" w:color="auto"/>
              <w:left w:val="single" w:sz="4" w:space="0" w:color="auto"/>
              <w:bottom w:val="single" w:sz="4" w:space="0" w:color="auto"/>
              <w:right w:val="single" w:sz="4" w:space="0" w:color="auto"/>
            </w:tcBorders>
          </w:tcPr>
          <w:p w14:paraId="1E202DDA" w14:textId="77777777" w:rsidR="00D80E38" w:rsidRDefault="00D80E38">
            <w:pPr>
              <w:spacing w:after="120"/>
              <w:rPr>
                <w:ins w:id="2684" w:author="CATT" w:date="2022-05-18T18:47:00Z"/>
                <w:rFonts w:eastAsiaTheme="minorEastAsia"/>
                <w:color w:val="0070C0"/>
                <w:lang w:val="en-US" w:eastAsia="zh-CN"/>
              </w:rPr>
              <w:pPrChange w:id="2685" w:author="CATT" w:date="2022-05-18T18:47:00Z">
                <w:pPr>
                  <w:pStyle w:val="ListParagraph"/>
                  <w:numPr>
                    <w:numId w:val="53"/>
                  </w:numPr>
                  <w:ind w:left="764" w:firstLineChars="0" w:hanging="480"/>
                </w:pPr>
              </w:pPrChange>
            </w:pPr>
            <w:ins w:id="2686" w:author="CATT" w:date="2022-05-18T18:46:00Z">
              <w:r>
                <w:rPr>
                  <w:rFonts w:eastAsiaTheme="minorEastAsia"/>
                  <w:color w:val="0070C0"/>
                  <w:lang w:val="en-US" w:eastAsia="zh-CN"/>
                </w:rPr>
                <w:t>Prefer to use most of legacy values and increase SNR2 in T2.</w:t>
              </w:r>
            </w:ins>
          </w:p>
          <w:p w14:paraId="6D707B3E" w14:textId="2CC763AA" w:rsidR="00D80E38" w:rsidRDefault="00D80E38" w:rsidP="00D80E38">
            <w:pPr>
              <w:spacing w:after="120"/>
              <w:rPr>
                <w:ins w:id="2687" w:author="CATT" w:date="2022-05-18T18:45:00Z"/>
                <w:rFonts w:eastAsiaTheme="minorEastAsia"/>
                <w:color w:val="0070C0"/>
                <w:lang w:val="en-US" w:eastAsia="zh-CN"/>
              </w:rPr>
            </w:pPr>
            <w:ins w:id="2688" w:author="CATT" w:date="2022-05-18T18:47:00Z">
              <w:r w:rsidRPr="00D80E38">
                <w:rPr>
                  <w:rFonts w:eastAsiaTheme="minorEastAsia"/>
                  <w:color w:val="0070C0"/>
                  <w:lang w:val="en-US" w:eastAsia="zh-CN"/>
                </w:rPr>
                <w:t>What is the “</w:t>
              </w:r>
              <w:r w:rsidRPr="00D80E38">
                <w:rPr>
                  <w:rFonts w:eastAsia="新細明體"/>
                  <w:lang w:val="en-US" w:eastAsia="zh-TW"/>
                  <w:rPrChange w:id="2689" w:author="CATT" w:date="2022-05-18T18:47:00Z">
                    <w:rPr>
                      <w:lang w:val="en-US" w:eastAsia="zh-TW"/>
                    </w:rPr>
                  </w:rPrChange>
                </w:rPr>
                <w:t xml:space="preserve">whether to configure </w:t>
              </w:r>
              <w:r>
                <w:rPr>
                  <w:lang w:eastAsia="zh-CN"/>
                </w:rPr>
                <w:t>RLM-RS#2 is FFS</w:t>
              </w:r>
              <w:r>
                <w:rPr>
                  <w:rFonts w:eastAsiaTheme="minorEastAsia"/>
                  <w:color w:val="0070C0"/>
                  <w:lang w:val="en-US" w:eastAsia="zh-CN"/>
                </w:rPr>
                <w:t xml:space="preserve">”. Because it is FFS, we are fine with WF, but what is the purpose </w:t>
              </w:r>
            </w:ins>
            <w:ins w:id="2690" w:author="CATT" w:date="2022-05-18T18:48:00Z">
              <w:r>
                <w:rPr>
                  <w:rFonts w:eastAsiaTheme="minorEastAsia"/>
                  <w:color w:val="0070C0"/>
                  <w:lang w:val="en-US" w:eastAsia="zh-CN"/>
                </w:rPr>
                <w:t xml:space="preserve">for the second RS here? Does it mean the test case will cover </w:t>
              </w:r>
            </w:ins>
            <w:ins w:id="2691" w:author="CATT" w:date="2022-05-18T18:49:00Z">
              <w:r>
                <w:rPr>
                  <w:rFonts w:eastAsiaTheme="minorEastAsia"/>
                  <w:color w:val="0070C0"/>
                  <w:lang w:val="en-US" w:eastAsia="zh-CN"/>
                </w:rPr>
                <w:t>Issue 1-1 for multiple RS setting?</w:t>
              </w:r>
            </w:ins>
          </w:p>
        </w:tc>
      </w:tr>
    </w:tbl>
    <w:p w14:paraId="26439346" w14:textId="1B20A0FA" w:rsidR="00F146CD" w:rsidRDefault="00F146CD">
      <w:pPr>
        <w:rPr>
          <w:lang w:val="en-US" w:eastAsia="zh-CN"/>
        </w:rPr>
      </w:pPr>
    </w:p>
    <w:p w14:paraId="4A7E360D" w14:textId="2A922268" w:rsidR="002A6C7D" w:rsidRDefault="002A6C7D" w:rsidP="002A6C7D">
      <w:pPr>
        <w:pStyle w:val="Heading4"/>
        <w:numPr>
          <w:ilvl w:val="0"/>
          <w:numId w:val="0"/>
        </w:numPr>
        <w:ind w:left="864" w:hanging="864"/>
        <w:rPr>
          <w:rFonts w:ascii="Times New Roman" w:hAnsi="Times New Roman"/>
          <w:b/>
          <w:sz w:val="20"/>
          <w:szCs w:val="20"/>
          <w:u w:val="single"/>
          <w:lang w:val="en-US"/>
        </w:rPr>
      </w:pPr>
      <w:r w:rsidRPr="006B62B4">
        <w:rPr>
          <w:rFonts w:ascii="Times New Roman" w:hAnsi="Times New Roman"/>
          <w:b/>
          <w:sz w:val="20"/>
          <w:szCs w:val="20"/>
          <w:u w:val="single"/>
          <w:lang w:val="en-US"/>
        </w:rPr>
        <w:t>Issue 2-4-5</w:t>
      </w:r>
      <w:r w:rsidR="006B62B4" w:rsidRPr="006B62B4">
        <w:rPr>
          <w:rFonts w:ascii="Times New Roman" w:hAnsi="Times New Roman"/>
          <w:b/>
          <w:sz w:val="20"/>
          <w:szCs w:val="20"/>
          <w:u w:val="single"/>
          <w:lang w:val="en-US"/>
        </w:rPr>
        <w:t>A</w:t>
      </w:r>
      <w:r w:rsidRPr="006B62B4">
        <w:rPr>
          <w:rFonts w:ascii="Times New Roman" w:hAnsi="Times New Roman"/>
          <w:b/>
          <w:sz w:val="20"/>
          <w:szCs w:val="20"/>
          <w:u w:val="single"/>
          <w:lang w:val="en-US"/>
        </w:rPr>
        <w:t>: BF</w:t>
      </w:r>
      <w:r>
        <w:rPr>
          <w:rFonts w:ascii="Times New Roman" w:hAnsi="Times New Roman"/>
          <w:b/>
          <w:sz w:val="20"/>
          <w:szCs w:val="20"/>
          <w:u w:val="single"/>
          <w:lang w:val="en-US"/>
        </w:rPr>
        <w:t>D test setting</w:t>
      </w:r>
      <w:r w:rsidR="006B62B4">
        <w:rPr>
          <w:rFonts w:ascii="Times New Roman" w:hAnsi="Times New Roman"/>
          <w:b/>
          <w:sz w:val="20"/>
          <w:szCs w:val="20"/>
          <w:u w:val="single"/>
          <w:lang w:val="en-US"/>
        </w:rPr>
        <w:t xml:space="preserve"> – whether to include link recovery </w:t>
      </w:r>
    </w:p>
    <w:p w14:paraId="66EC683D" w14:textId="77777777" w:rsidR="002A6C7D" w:rsidRDefault="002A6C7D" w:rsidP="002A6C7D">
      <w:pPr>
        <w:rPr>
          <w:i/>
          <w:color w:val="0070C0"/>
          <w:lang w:val="en-US" w:eastAsia="zh-CN"/>
        </w:rPr>
      </w:pPr>
      <w:r>
        <w:rPr>
          <w:i/>
          <w:color w:val="0070C0"/>
          <w:lang w:val="en-US" w:eastAsia="zh-CN"/>
        </w:rPr>
        <w:t>Summary of the status:</w:t>
      </w:r>
    </w:p>
    <w:p w14:paraId="2709B554" w14:textId="433ECAAB" w:rsidR="002A6C7D" w:rsidRPr="006B62B4" w:rsidRDefault="002A6C7D" w:rsidP="002A6C7D">
      <w:pPr>
        <w:pStyle w:val="ListParagraph"/>
        <w:numPr>
          <w:ilvl w:val="0"/>
          <w:numId w:val="49"/>
        </w:numPr>
        <w:spacing w:line="256" w:lineRule="auto"/>
        <w:ind w:firstLineChars="0"/>
        <w:textAlignment w:val="auto"/>
        <w:rPr>
          <w:rFonts w:eastAsia="新細明體"/>
          <w:lang w:val="en-US" w:eastAsia="zh-TW"/>
        </w:rPr>
      </w:pPr>
      <w:r>
        <w:rPr>
          <w:rFonts w:eastAsia="新細明體"/>
          <w:lang w:val="en-US" w:eastAsia="zh-TW"/>
        </w:rPr>
        <w:t xml:space="preserve">Proposal 1: </w:t>
      </w:r>
      <w:r w:rsidR="006B62B4">
        <w:rPr>
          <w:bCs/>
        </w:rPr>
        <w:t>No need to include link recovery. For BFD relaxation testcase design, only need to consider 3 time during, i.e. T1, T2, T3 where T3 is extended. (</w:t>
      </w:r>
      <w:r>
        <w:rPr>
          <w:bCs/>
        </w:rPr>
        <w:t>Intel, vivo, CMCC</w:t>
      </w:r>
      <w:r w:rsidR="006B62B4">
        <w:rPr>
          <w:bCs/>
        </w:rPr>
        <w:t>)</w:t>
      </w:r>
    </w:p>
    <w:p w14:paraId="5AF1E89F" w14:textId="19CFFAEA" w:rsidR="006B62B4" w:rsidRPr="006B62B4" w:rsidRDefault="006B62B4" w:rsidP="002A6C7D">
      <w:pPr>
        <w:pStyle w:val="ListParagraph"/>
        <w:numPr>
          <w:ilvl w:val="0"/>
          <w:numId w:val="49"/>
        </w:numPr>
        <w:spacing w:line="256" w:lineRule="auto"/>
        <w:ind w:firstLineChars="0"/>
        <w:textAlignment w:val="auto"/>
        <w:rPr>
          <w:rFonts w:eastAsia="新細明體"/>
          <w:lang w:val="en-US" w:eastAsia="zh-TW"/>
        </w:rPr>
      </w:pPr>
      <w:r>
        <w:rPr>
          <w:rFonts w:eastAsia="新細明體"/>
          <w:lang w:val="en-US" w:eastAsia="zh-TW"/>
        </w:rPr>
        <w:t xml:space="preserve">Proposal 2 (new): to </w:t>
      </w:r>
      <w:r>
        <w:rPr>
          <w:bCs/>
        </w:rPr>
        <w:t xml:space="preserve">include link recovery. </w:t>
      </w:r>
    </w:p>
    <w:p w14:paraId="5E048E94" w14:textId="3F8D146D" w:rsidR="006B62B4" w:rsidRDefault="006B62B4" w:rsidP="006B62B4">
      <w:pPr>
        <w:rPr>
          <w:rFonts w:ascii="新細明體" w:eastAsia="新細明體" w:hAnsi="新細明體"/>
          <w:i/>
          <w:color w:val="0070C0"/>
          <w:lang w:val="en-US" w:eastAsia="zh-TW"/>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ascii="新細明體" w:eastAsia="新細明體" w:hAnsi="新細明體" w:hint="eastAsia"/>
          <w:i/>
          <w:color w:val="0070C0"/>
          <w:lang w:val="en-US" w:eastAsia="zh-TW"/>
        </w:rPr>
        <w:t xml:space="preserve">: </w:t>
      </w:r>
      <w:r w:rsidR="003D4D78">
        <w:rPr>
          <w:rFonts w:eastAsia="新細明體"/>
          <w:lang w:val="en-US" w:eastAsia="zh-TW"/>
        </w:rPr>
        <w:t xml:space="preserve">Suggest to agree on Proposal 2. </w:t>
      </w:r>
    </w:p>
    <w:p w14:paraId="25092A5C" w14:textId="50C82274" w:rsidR="006B62B4" w:rsidRPr="006B62B4" w:rsidRDefault="006B62B4" w:rsidP="006B62B4">
      <w:pPr>
        <w:pStyle w:val="ListParagraph"/>
        <w:numPr>
          <w:ilvl w:val="0"/>
          <w:numId w:val="52"/>
        </w:numPr>
        <w:spacing w:line="256" w:lineRule="auto"/>
        <w:ind w:firstLineChars="0"/>
        <w:textAlignment w:val="auto"/>
        <w:rPr>
          <w:rFonts w:eastAsia="新細明體"/>
          <w:lang w:val="en-US" w:eastAsia="zh-TW"/>
        </w:rPr>
      </w:pPr>
      <w:r>
        <w:rPr>
          <w:rFonts w:eastAsia="新細明體"/>
          <w:lang w:val="en-US" w:eastAsia="zh-TW"/>
        </w:rPr>
        <w:t>One question on Proposal 1, if not include link recovery, then how to know the UE has been indicated the beam failure</w:t>
      </w:r>
      <w:r w:rsidR="00643C98">
        <w:rPr>
          <w:rFonts w:eastAsia="新細明體"/>
          <w:lang w:val="en-US" w:eastAsia="zh-TW"/>
        </w:rPr>
        <w:t>?</w:t>
      </w:r>
      <w:r>
        <w:rPr>
          <w:rFonts w:eastAsia="新細明體"/>
          <w:lang w:val="en-US" w:eastAsia="zh-TW"/>
        </w:rPr>
        <w:t xml:space="preserve"> </w:t>
      </w:r>
      <w:r w:rsidR="00890D2F">
        <w:rPr>
          <w:rFonts w:eastAsia="新細明體"/>
          <w:lang w:val="en-US" w:eastAsia="zh-TW"/>
        </w:rPr>
        <w:t>I</w:t>
      </w:r>
      <w:r>
        <w:rPr>
          <w:rFonts w:eastAsia="新細明體"/>
          <w:lang w:val="en-US" w:eastAsia="zh-TW"/>
        </w:rPr>
        <w:t>s it testable? Note that there is no BFD indication to network.</w:t>
      </w:r>
      <w:r w:rsidRPr="006B62B4">
        <w:rPr>
          <w:rFonts w:eastAsia="新細明體"/>
          <w:lang w:val="en-US" w:eastAsia="zh-TW"/>
        </w:rPr>
        <w:t xml:space="preserve"> </w:t>
      </w:r>
    </w:p>
    <w:tbl>
      <w:tblPr>
        <w:tblStyle w:val="TableGrid"/>
        <w:tblW w:w="0" w:type="auto"/>
        <w:tblLook w:val="04A0" w:firstRow="1" w:lastRow="0" w:firstColumn="1" w:lastColumn="0" w:noHBand="0" w:noVBand="1"/>
      </w:tblPr>
      <w:tblGrid>
        <w:gridCol w:w="1236"/>
        <w:gridCol w:w="8395"/>
      </w:tblGrid>
      <w:tr w:rsidR="006B62B4" w14:paraId="2161AE4A"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6BAAE363" w14:textId="77777777" w:rsidR="006B62B4" w:rsidRDefault="006B62B4"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5E2303F" w14:textId="77777777" w:rsidR="006B62B4" w:rsidRDefault="006B62B4"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6B62B4" w14:paraId="52C92F93" w14:textId="77777777" w:rsidTr="007949A0">
        <w:tc>
          <w:tcPr>
            <w:tcW w:w="1236" w:type="dxa"/>
            <w:tcBorders>
              <w:top w:val="single" w:sz="4" w:space="0" w:color="auto"/>
              <w:left w:val="single" w:sz="4" w:space="0" w:color="auto"/>
              <w:bottom w:val="single" w:sz="4" w:space="0" w:color="auto"/>
              <w:right w:val="single" w:sz="4" w:space="0" w:color="auto"/>
            </w:tcBorders>
          </w:tcPr>
          <w:p w14:paraId="3B6818B6" w14:textId="2D84C904" w:rsidR="006B62B4" w:rsidRPr="0075541D" w:rsidRDefault="0075541D" w:rsidP="007949A0">
            <w:pPr>
              <w:spacing w:after="120"/>
              <w:rPr>
                <w:rFonts w:eastAsiaTheme="minorEastAsia"/>
                <w:bCs/>
                <w:color w:val="0070C0"/>
                <w:lang w:val="en-US" w:eastAsia="zh-CN"/>
                <w:rPrChange w:id="2692" w:author="vivo-Yanliang SUN" w:date="2022-05-16T23:16:00Z">
                  <w:rPr>
                    <w:rFonts w:eastAsiaTheme="minorEastAsia"/>
                    <w:b/>
                    <w:bCs/>
                    <w:color w:val="0070C0"/>
                    <w:lang w:val="en-US" w:eastAsia="zh-CN"/>
                  </w:rPr>
                </w:rPrChange>
              </w:rPr>
            </w:pPr>
            <w:ins w:id="2693" w:author="vivo-Yanliang SUN" w:date="2022-05-16T23:16:00Z">
              <w:r w:rsidRPr="0075541D">
                <w:rPr>
                  <w:rFonts w:eastAsiaTheme="minorEastAsia"/>
                  <w:bCs/>
                  <w:color w:val="0070C0"/>
                  <w:lang w:val="en-US" w:eastAsia="zh-CN"/>
                  <w:rPrChange w:id="2694" w:author="vivo-Yanliang SUN" w:date="2022-05-16T23:16:00Z">
                    <w:rPr>
                      <w:rFonts w:eastAsiaTheme="minorEastAsia"/>
                      <w:b/>
                      <w:bCs/>
                      <w:color w:val="0070C0"/>
                      <w:lang w:val="en-US" w:eastAsia="zh-CN"/>
                    </w:rPr>
                  </w:rPrChange>
                </w:rPr>
                <w:t>vivo</w:t>
              </w:r>
            </w:ins>
          </w:p>
        </w:tc>
        <w:tc>
          <w:tcPr>
            <w:tcW w:w="8395" w:type="dxa"/>
            <w:tcBorders>
              <w:top w:val="single" w:sz="4" w:space="0" w:color="auto"/>
              <w:left w:val="single" w:sz="4" w:space="0" w:color="auto"/>
              <w:bottom w:val="single" w:sz="4" w:space="0" w:color="auto"/>
              <w:right w:val="single" w:sz="4" w:space="0" w:color="auto"/>
            </w:tcBorders>
          </w:tcPr>
          <w:p w14:paraId="2388D111" w14:textId="107A9FBC" w:rsidR="006B62B4" w:rsidRPr="00515862" w:rsidRDefault="00515862" w:rsidP="007949A0">
            <w:pPr>
              <w:spacing w:after="120"/>
              <w:rPr>
                <w:rFonts w:eastAsiaTheme="minorEastAsia"/>
                <w:bCs/>
                <w:color w:val="0070C0"/>
                <w:lang w:val="en-US" w:eastAsia="zh-CN"/>
                <w:rPrChange w:id="2695" w:author="vivo-Yanliang SUN" w:date="2022-05-16T23:16:00Z">
                  <w:rPr>
                    <w:rFonts w:eastAsiaTheme="minorEastAsia"/>
                    <w:b/>
                    <w:bCs/>
                    <w:color w:val="0070C0"/>
                    <w:lang w:val="en-US" w:eastAsia="zh-CN"/>
                  </w:rPr>
                </w:rPrChange>
              </w:rPr>
            </w:pPr>
            <w:ins w:id="2696" w:author="vivo-Yanliang SUN" w:date="2022-05-16T23:16:00Z">
              <w:r>
                <w:rPr>
                  <w:rFonts w:eastAsiaTheme="minorEastAsia" w:hint="eastAsia"/>
                  <w:bCs/>
                  <w:color w:val="0070C0"/>
                  <w:lang w:val="en-US" w:eastAsia="zh-CN"/>
                </w:rPr>
                <w:t>W</w:t>
              </w:r>
              <w:r>
                <w:rPr>
                  <w:rFonts w:eastAsiaTheme="minorEastAsia"/>
                  <w:bCs/>
                  <w:color w:val="0070C0"/>
                  <w:lang w:val="en-US" w:eastAsia="zh-CN"/>
                </w:rPr>
                <w:t xml:space="preserve">e support Proposal 2. To clarify our proposal, we </w:t>
              </w:r>
            </w:ins>
            <w:ins w:id="2697" w:author="vivo-Yanliang SUN" w:date="2022-05-16T23:17:00Z">
              <w:r>
                <w:rPr>
                  <w:rFonts w:eastAsiaTheme="minorEastAsia"/>
                  <w:bCs/>
                  <w:color w:val="0070C0"/>
                  <w:lang w:val="en-US" w:eastAsia="zh-CN"/>
                </w:rPr>
                <w:t>think for Beam failure recovery test, there is no need to configure Beam failure counter to be larger than 1, i.e. exiting relaxation is not te</w:t>
              </w:r>
            </w:ins>
            <w:ins w:id="2698" w:author="vivo-Yanliang SUN" w:date="2022-05-16T23:18:00Z">
              <w:r>
                <w:rPr>
                  <w:rFonts w:eastAsiaTheme="minorEastAsia"/>
                  <w:bCs/>
                  <w:color w:val="0070C0"/>
                  <w:lang w:val="en-US" w:eastAsia="zh-CN"/>
                </w:rPr>
                <w:t>sted in BFD and link recovery test.</w:t>
              </w:r>
            </w:ins>
          </w:p>
        </w:tc>
      </w:tr>
      <w:tr w:rsidR="009459E9" w14:paraId="60D6F5C4" w14:textId="77777777" w:rsidTr="007949A0">
        <w:trPr>
          <w:ins w:id="2699" w:author="Li, Hua" w:date="2022-05-17T13:40:00Z"/>
        </w:trPr>
        <w:tc>
          <w:tcPr>
            <w:tcW w:w="1236" w:type="dxa"/>
            <w:tcBorders>
              <w:top w:val="single" w:sz="4" w:space="0" w:color="auto"/>
              <w:left w:val="single" w:sz="4" w:space="0" w:color="auto"/>
              <w:bottom w:val="single" w:sz="4" w:space="0" w:color="auto"/>
              <w:right w:val="single" w:sz="4" w:space="0" w:color="auto"/>
            </w:tcBorders>
          </w:tcPr>
          <w:p w14:paraId="28EE30EA" w14:textId="47098160" w:rsidR="009459E9" w:rsidRPr="0075541D" w:rsidRDefault="009459E9" w:rsidP="009459E9">
            <w:pPr>
              <w:spacing w:after="120"/>
              <w:rPr>
                <w:ins w:id="2700" w:author="Li, Hua" w:date="2022-05-17T13:40:00Z"/>
                <w:rFonts w:eastAsiaTheme="minorEastAsia"/>
                <w:bCs/>
                <w:color w:val="0070C0"/>
                <w:lang w:val="en-US" w:eastAsia="zh-CN"/>
              </w:rPr>
            </w:pPr>
            <w:ins w:id="2701" w:author="Li, Hua" w:date="2022-05-17T13:40:00Z">
              <w:r w:rsidRPr="00986D47">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54D7409F" w14:textId="52B52D32" w:rsidR="009459E9" w:rsidRDefault="009459E9" w:rsidP="009459E9">
            <w:pPr>
              <w:spacing w:after="120"/>
              <w:rPr>
                <w:ins w:id="2702" w:author="Li, Hua" w:date="2022-05-17T13:40:00Z"/>
                <w:rFonts w:eastAsiaTheme="minorEastAsia"/>
                <w:bCs/>
                <w:color w:val="0070C0"/>
                <w:lang w:val="en-US" w:eastAsia="zh-CN"/>
              </w:rPr>
            </w:pPr>
            <w:ins w:id="2703" w:author="Li, Hua" w:date="2022-05-17T13:40:00Z">
              <w:r w:rsidRPr="00986D47">
                <w:rPr>
                  <w:rFonts w:eastAsiaTheme="minorEastAsia"/>
                  <w:color w:val="0070C0"/>
                  <w:lang w:val="en-US" w:eastAsia="zh-CN"/>
                </w:rPr>
                <w:t>Fine to Proposal 2.</w:t>
              </w:r>
            </w:ins>
          </w:p>
        </w:tc>
      </w:tr>
      <w:tr w:rsidR="00890D2F" w14:paraId="400D21BC" w14:textId="77777777" w:rsidTr="007949A0">
        <w:trPr>
          <w:ins w:id="2704" w:author="Nokia" w:date="2022-05-18T02:36:00Z"/>
        </w:trPr>
        <w:tc>
          <w:tcPr>
            <w:tcW w:w="1236" w:type="dxa"/>
            <w:tcBorders>
              <w:top w:val="single" w:sz="4" w:space="0" w:color="auto"/>
              <w:left w:val="single" w:sz="4" w:space="0" w:color="auto"/>
              <w:bottom w:val="single" w:sz="4" w:space="0" w:color="auto"/>
              <w:right w:val="single" w:sz="4" w:space="0" w:color="auto"/>
            </w:tcBorders>
          </w:tcPr>
          <w:p w14:paraId="1B5E64A2" w14:textId="0B0362C8" w:rsidR="00890D2F" w:rsidRPr="00986D47" w:rsidRDefault="00890D2F" w:rsidP="009459E9">
            <w:pPr>
              <w:spacing w:after="120"/>
              <w:rPr>
                <w:ins w:id="2705" w:author="Nokia" w:date="2022-05-18T02:36:00Z"/>
                <w:rFonts w:eastAsiaTheme="minorEastAsia"/>
                <w:color w:val="0070C0"/>
                <w:lang w:val="en-US" w:eastAsia="zh-CN"/>
              </w:rPr>
            </w:pPr>
            <w:ins w:id="2706" w:author="Nokia" w:date="2022-05-18T02:36: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0F475ED1" w14:textId="63CD5550" w:rsidR="00890D2F" w:rsidRPr="00986D47" w:rsidRDefault="00890D2F" w:rsidP="009459E9">
            <w:pPr>
              <w:spacing w:after="120"/>
              <w:rPr>
                <w:ins w:id="2707" w:author="Nokia" w:date="2022-05-18T02:36:00Z"/>
                <w:rFonts w:eastAsiaTheme="minorEastAsia"/>
                <w:color w:val="0070C0"/>
                <w:lang w:val="en-US" w:eastAsia="zh-CN"/>
              </w:rPr>
            </w:pPr>
            <w:ins w:id="2708" w:author="Nokia" w:date="2022-05-18T02:36:00Z">
              <w:r>
                <w:rPr>
                  <w:rFonts w:eastAsiaTheme="minorEastAsia"/>
                  <w:color w:val="0070C0"/>
                  <w:lang w:val="en-US" w:eastAsia="zh-CN"/>
                </w:rPr>
                <w:t>Fine with the recommendations.</w:t>
              </w:r>
            </w:ins>
          </w:p>
        </w:tc>
      </w:tr>
      <w:tr w:rsidR="00A52796" w14:paraId="7517EB0C" w14:textId="77777777" w:rsidTr="007949A0">
        <w:trPr>
          <w:ins w:id="2709" w:author="Chu-Hsiang Huang" w:date="2022-05-17T15:16:00Z"/>
        </w:trPr>
        <w:tc>
          <w:tcPr>
            <w:tcW w:w="1236" w:type="dxa"/>
            <w:tcBorders>
              <w:top w:val="single" w:sz="4" w:space="0" w:color="auto"/>
              <w:left w:val="single" w:sz="4" w:space="0" w:color="auto"/>
              <w:bottom w:val="single" w:sz="4" w:space="0" w:color="auto"/>
              <w:right w:val="single" w:sz="4" w:space="0" w:color="auto"/>
            </w:tcBorders>
          </w:tcPr>
          <w:p w14:paraId="61F38B62" w14:textId="0E9E0A3C" w:rsidR="00A52796" w:rsidRDefault="00A52796" w:rsidP="009459E9">
            <w:pPr>
              <w:spacing w:after="120"/>
              <w:rPr>
                <w:ins w:id="2710" w:author="Chu-Hsiang Huang" w:date="2022-05-17T15:16:00Z"/>
                <w:rFonts w:eastAsiaTheme="minorEastAsia"/>
                <w:color w:val="0070C0"/>
                <w:lang w:val="en-US" w:eastAsia="zh-CN"/>
              </w:rPr>
            </w:pPr>
            <w:ins w:id="2711" w:author="Chu-Hsiang Huang" w:date="2022-05-17T15:16: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57370717" w14:textId="1FCC434B" w:rsidR="00A52796" w:rsidRDefault="00A52796" w:rsidP="009459E9">
            <w:pPr>
              <w:spacing w:after="120"/>
              <w:rPr>
                <w:ins w:id="2712" w:author="Chu-Hsiang Huang" w:date="2022-05-17T15:16:00Z"/>
                <w:rFonts w:eastAsiaTheme="minorEastAsia"/>
                <w:color w:val="0070C0"/>
                <w:lang w:val="en-US" w:eastAsia="zh-CN"/>
              </w:rPr>
            </w:pPr>
            <w:ins w:id="2713" w:author="Chu-Hsiang Huang" w:date="2022-05-17T15:16:00Z">
              <w:r>
                <w:rPr>
                  <w:rFonts w:eastAsiaTheme="minorEastAsia"/>
                  <w:color w:val="0070C0"/>
                  <w:lang w:val="en-US" w:eastAsia="zh-CN"/>
                </w:rPr>
                <w:t>Support recommen</w:t>
              </w:r>
            </w:ins>
            <w:ins w:id="2714" w:author="Chu-Hsiang Huang" w:date="2022-05-17T15:17:00Z">
              <w:r>
                <w:rPr>
                  <w:rFonts w:eastAsiaTheme="minorEastAsia"/>
                  <w:color w:val="0070C0"/>
                  <w:lang w:val="en-US" w:eastAsia="zh-CN"/>
                </w:rPr>
                <w:t>dation from moderator.</w:t>
              </w:r>
            </w:ins>
          </w:p>
        </w:tc>
      </w:tr>
      <w:tr w:rsidR="004D6204" w14:paraId="2CE80FC9" w14:textId="77777777" w:rsidTr="007949A0">
        <w:trPr>
          <w:ins w:id="2715" w:author="CATT" w:date="2022-05-18T18:50:00Z"/>
        </w:trPr>
        <w:tc>
          <w:tcPr>
            <w:tcW w:w="1236" w:type="dxa"/>
            <w:tcBorders>
              <w:top w:val="single" w:sz="4" w:space="0" w:color="auto"/>
              <w:left w:val="single" w:sz="4" w:space="0" w:color="auto"/>
              <w:bottom w:val="single" w:sz="4" w:space="0" w:color="auto"/>
              <w:right w:val="single" w:sz="4" w:space="0" w:color="auto"/>
            </w:tcBorders>
          </w:tcPr>
          <w:p w14:paraId="4A76000B" w14:textId="5DB24CC3" w:rsidR="004D6204" w:rsidRDefault="004D6204" w:rsidP="009459E9">
            <w:pPr>
              <w:spacing w:after="120"/>
              <w:rPr>
                <w:ins w:id="2716" w:author="CATT" w:date="2022-05-18T18:50:00Z"/>
                <w:rFonts w:eastAsiaTheme="minorEastAsia"/>
                <w:color w:val="0070C0"/>
                <w:lang w:val="en-US" w:eastAsia="zh-CN"/>
              </w:rPr>
            </w:pPr>
            <w:ins w:id="2717" w:author="CATT" w:date="2022-05-18T18:50:00Z">
              <w:r>
                <w:rPr>
                  <w:rFonts w:eastAsiaTheme="minorEastAsia"/>
                  <w:color w:val="0070C0"/>
                  <w:lang w:val="en-US" w:eastAsia="zh-CN"/>
                </w:rPr>
                <w:t>CATT</w:t>
              </w:r>
            </w:ins>
          </w:p>
        </w:tc>
        <w:tc>
          <w:tcPr>
            <w:tcW w:w="8395" w:type="dxa"/>
            <w:tcBorders>
              <w:top w:val="single" w:sz="4" w:space="0" w:color="auto"/>
              <w:left w:val="single" w:sz="4" w:space="0" w:color="auto"/>
              <w:bottom w:val="single" w:sz="4" w:space="0" w:color="auto"/>
              <w:right w:val="single" w:sz="4" w:space="0" w:color="auto"/>
            </w:tcBorders>
          </w:tcPr>
          <w:p w14:paraId="2BEC8CF3" w14:textId="406B25CD" w:rsidR="004D6204" w:rsidRDefault="004D6204" w:rsidP="009459E9">
            <w:pPr>
              <w:spacing w:after="120"/>
              <w:rPr>
                <w:ins w:id="2718" w:author="CATT" w:date="2022-05-18T18:50:00Z"/>
                <w:rFonts w:eastAsiaTheme="minorEastAsia"/>
                <w:color w:val="0070C0"/>
                <w:lang w:val="en-US" w:eastAsia="zh-CN"/>
              </w:rPr>
            </w:pPr>
            <w:ins w:id="2719" w:author="CATT" w:date="2022-05-18T18:54:00Z">
              <w:r>
                <w:rPr>
                  <w:rFonts w:eastAsiaTheme="minorEastAsia"/>
                  <w:color w:val="0070C0"/>
                  <w:lang w:val="en-US" w:eastAsia="zh-CN"/>
                </w:rPr>
                <w:t xml:space="preserve">Support P2 to have the similar test as legacy test. </w:t>
              </w:r>
            </w:ins>
          </w:p>
        </w:tc>
      </w:tr>
    </w:tbl>
    <w:p w14:paraId="5046182A" w14:textId="00DF8FBE" w:rsidR="006B62B4" w:rsidRDefault="006B62B4" w:rsidP="006B62B4">
      <w:pPr>
        <w:spacing w:line="256" w:lineRule="auto"/>
        <w:rPr>
          <w:rFonts w:eastAsia="新細明體"/>
          <w:lang w:val="en-US" w:eastAsia="zh-TW"/>
        </w:rPr>
      </w:pPr>
    </w:p>
    <w:p w14:paraId="1B9A2D10" w14:textId="0F01D667" w:rsidR="006B62B4" w:rsidRPr="006B62B4" w:rsidRDefault="006B62B4" w:rsidP="006B62B4">
      <w:pPr>
        <w:pStyle w:val="Heading4"/>
        <w:numPr>
          <w:ilvl w:val="0"/>
          <w:numId w:val="0"/>
        </w:numPr>
        <w:ind w:left="864" w:hanging="864"/>
        <w:rPr>
          <w:rFonts w:ascii="Times New Roman" w:hAnsi="Times New Roman"/>
          <w:b/>
          <w:sz w:val="20"/>
          <w:szCs w:val="20"/>
          <w:u w:val="single"/>
          <w:lang w:val="en-US"/>
        </w:rPr>
      </w:pPr>
      <w:bookmarkStart w:id="2720" w:name="_Hlk103547222"/>
      <w:r w:rsidRPr="006B62B4">
        <w:rPr>
          <w:rFonts w:ascii="Times New Roman" w:hAnsi="Times New Roman"/>
          <w:b/>
          <w:sz w:val="20"/>
          <w:szCs w:val="20"/>
          <w:u w:val="single"/>
          <w:lang w:val="en-US"/>
        </w:rPr>
        <w:t>Issue 2-4-5</w:t>
      </w:r>
      <w:r w:rsidR="00951795" w:rsidRPr="00951795">
        <w:rPr>
          <w:rFonts w:ascii="Times New Roman" w:hAnsi="Times New Roman" w:hint="eastAsia"/>
          <w:b/>
          <w:sz w:val="20"/>
          <w:szCs w:val="20"/>
          <w:u w:val="single"/>
          <w:lang w:val="en-US"/>
        </w:rPr>
        <w:t>B</w:t>
      </w:r>
      <w:r w:rsidRPr="006B62B4">
        <w:rPr>
          <w:rFonts w:ascii="Times New Roman" w:hAnsi="Times New Roman"/>
          <w:b/>
          <w:sz w:val="20"/>
          <w:szCs w:val="20"/>
          <w:u w:val="single"/>
          <w:lang w:val="en-US"/>
        </w:rPr>
        <w:t>: BF</w:t>
      </w:r>
      <w:r>
        <w:rPr>
          <w:rFonts w:ascii="Times New Roman" w:hAnsi="Times New Roman"/>
          <w:b/>
          <w:sz w:val="20"/>
          <w:szCs w:val="20"/>
          <w:u w:val="single"/>
          <w:lang w:val="en-US"/>
        </w:rPr>
        <w:t>D test setting –T3</w:t>
      </w:r>
    </w:p>
    <w:bookmarkEnd w:id="2720"/>
    <w:p w14:paraId="14FC070A" w14:textId="77777777" w:rsidR="006B62B4" w:rsidRDefault="006B62B4" w:rsidP="006B62B4">
      <w:pPr>
        <w:pStyle w:val="ListParagraph"/>
        <w:numPr>
          <w:ilvl w:val="0"/>
          <w:numId w:val="49"/>
        </w:numPr>
        <w:spacing w:line="256" w:lineRule="auto"/>
        <w:ind w:firstLineChars="0"/>
        <w:textAlignment w:val="auto"/>
        <w:rPr>
          <w:u w:val="single"/>
          <w:lang w:val="en-US"/>
        </w:rPr>
      </w:pPr>
      <w:r>
        <w:rPr>
          <w:bCs/>
        </w:rPr>
        <w:t>Proposal 3: (Qualcomm)</w:t>
      </w:r>
    </w:p>
    <w:p w14:paraId="23A6B99D" w14:textId="77777777" w:rsidR="006B62B4" w:rsidRDefault="006B62B4" w:rsidP="006B62B4">
      <w:pPr>
        <w:numPr>
          <w:ilvl w:val="0"/>
          <w:numId w:val="49"/>
        </w:numPr>
        <w:tabs>
          <w:tab w:val="left" w:pos="560"/>
        </w:tabs>
        <w:spacing w:line="240" w:lineRule="auto"/>
        <w:ind w:leftChars="300" w:left="1080"/>
        <w:rPr>
          <w:rFonts w:eastAsia="新細明體"/>
          <w:lang w:eastAsia="zh-TW"/>
        </w:rPr>
      </w:pPr>
      <w:r>
        <w:rPr>
          <w:rFonts w:eastAsia="新細明體"/>
          <w:lang w:eastAsia="zh-TW"/>
        </w:rPr>
        <w:t>BFD CSI-RS based DRx = 80ms in FR2 in NR-SA (reference test A.7.5.5.7)</w:t>
      </w:r>
    </w:p>
    <w:p w14:paraId="4E2B919A" w14:textId="77777777" w:rsidR="006B62B4" w:rsidRDefault="006B62B4" w:rsidP="006B62B4">
      <w:pPr>
        <w:numPr>
          <w:ilvl w:val="1"/>
          <w:numId w:val="49"/>
        </w:numPr>
        <w:tabs>
          <w:tab w:val="left" w:pos="1280"/>
        </w:tabs>
        <w:spacing w:line="240" w:lineRule="auto"/>
        <w:ind w:leftChars="540" w:left="1560"/>
        <w:rPr>
          <w:rFonts w:eastAsia="新細明體"/>
          <w:lang w:eastAsia="zh-TW"/>
        </w:rPr>
      </w:pPr>
      <w:r>
        <w:rPr>
          <w:rFonts w:eastAsia="新細明體"/>
          <w:lang w:eastAsia="zh-TW"/>
        </w:rPr>
        <w:t>Configure offset to Qin for entering condition = 0dB and set SNR1&gt;Qin</w:t>
      </w:r>
    </w:p>
    <w:p w14:paraId="787DAB6A" w14:textId="77777777" w:rsidR="006B62B4" w:rsidRDefault="006B62B4" w:rsidP="006B62B4">
      <w:pPr>
        <w:numPr>
          <w:ilvl w:val="1"/>
          <w:numId w:val="49"/>
        </w:numPr>
        <w:tabs>
          <w:tab w:val="left" w:pos="1280"/>
        </w:tabs>
        <w:spacing w:line="240" w:lineRule="auto"/>
        <w:ind w:leftChars="540" w:left="1560"/>
        <w:rPr>
          <w:rFonts w:eastAsia="新細明體"/>
          <w:lang w:eastAsia="zh-TW"/>
        </w:rPr>
      </w:pPr>
      <w:r>
        <w:rPr>
          <w:rFonts w:eastAsia="新細明體"/>
          <w:lang w:eastAsia="zh-TW"/>
        </w:rPr>
        <w:t xml:space="preserve">Extend T3 by the additional delay allowed for BFD evaluation: </w:t>
      </w:r>
    </w:p>
    <w:p w14:paraId="407D4907" w14:textId="7D636C3A" w:rsidR="006B62B4" w:rsidRDefault="006B62B4" w:rsidP="006B62B4">
      <w:pPr>
        <w:ind w:leftChars="723" w:left="1446"/>
        <w:rPr>
          <w:rFonts w:eastAsia="新細明體"/>
        </w:rPr>
      </w:pPr>
      <w:r>
        <w:t>∆</w:t>
      </w:r>
      <w:r>
        <w:rPr>
          <w:rFonts w:cs="v4.2.0"/>
        </w:rPr>
        <w:t>T3 = Ceil(</w:t>
      </w:r>
      <w:r>
        <w:rPr>
          <w:rFonts w:cs="v4.2.0"/>
          <w:lang w:eastAsia="zh-CN"/>
        </w:rPr>
        <w:t>K2</w:t>
      </w:r>
      <w:r>
        <w:rPr>
          <w:rFonts w:cs="v4.2.0"/>
        </w:rPr>
        <w:t xml:space="preserve"> </w:t>
      </w:r>
      <w:r>
        <w:rPr>
          <w:rFonts w:cs="Arial"/>
        </w:rPr>
        <w:t xml:space="preserve">× </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rPr>
        <w:sym w:font="Symbol" w:char="F0B4"/>
      </w:r>
      <w:r>
        <w:rPr>
          <w:rFonts w:cs="Arial"/>
        </w:rPr>
        <w:t xml:space="preserve"> </w:t>
      </w:r>
      <w:r>
        <w:rPr>
          <w:rFonts w:cs="v4.2.0"/>
        </w:rPr>
        <w:t>P</w:t>
      </w:r>
      <w:r>
        <w:rPr>
          <w:rFonts w:cs="Arial"/>
        </w:rPr>
        <w:sym w:font="Symbol" w:char="F0B4"/>
      </w:r>
      <w:r>
        <w:rPr>
          <w:rFonts w:cs="Arial"/>
        </w:rPr>
        <w:t xml:space="preserve"> </w:t>
      </w:r>
      <w:r>
        <w:rPr>
          <w:rFonts w:cs="v4.2.0"/>
        </w:rPr>
        <w:t xml:space="preserve">N </w:t>
      </w:r>
      <w:r>
        <w:rPr>
          <w:rFonts w:cs="Arial"/>
        </w:rPr>
        <w:sym w:font="Symbol" w:char="F0B4"/>
      </w:r>
      <w:r>
        <w:rPr>
          <w:rFonts w:cs="v4.2.0"/>
        </w:rPr>
        <w:t xml:space="preserve"> P</w:t>
      </w:r>
      <w:r>
        <w:rPr>
          <w:rFonts w:cs="v4.2.0"/>
          <w:vertAlign w:val="subscript"/>
        </w:rPr>
        <w:t>BFD</w:t>
      </w:r>
      <w:r>
        <w:rPr>
          <w:rFonts w:cs="v4.2.0"/>
        </w:rPr>
        <w:t>) *8</w:t>
      </w:r>
      <w:r>
        <w:rPr>
          <w:rFonts w:eastAsia="新細明體"/>
        </w:rPr>
        <w:t xml:space="preserve">0 (T_DRx) </w:t>
      </w:r>
      <w:del w:id="2721" w:author="Nokia" w:date="2022-05-10T23:11:00Z">
        <w:r>
          <w:rPr>
            <w:rFonts w:eastAsia="新細明體"/>
          </w:rPr>
          <w:delText>-</w:delText>
        </w:r>
      </w:del>
      <w:ins w:id="2722" w:author="Nokia" w:date="2022-05-10T23:11:00Z">
        <w:r>
          <w:rPr>
            <w:rFonts w:eastAsia="新細明體"/>
          </w:rPr>
          <w:t>–</w:t>
        </w:r>
      </w:ins>
      <w:r>
        <w:rPr>
          <w:rFonts w:eastAsia="新細明體"/>
        </w:rPr>
        <w:t xml:space="preserve"> </w:t>
      </w:r>
      <w:r>
        <w:rPr>
          <w:rFonts w:cs="v4.2.0"/>
        </w:rPr>
        <w:t xml:space="preserve">Ceil(1.5 </w:t>
      </w:r>
      <w:r>
        <w:rPr>
          <w:rFonts w:cs="Arial"/>
        </w:rPr>
        <w:t xml:space="preserve">× </w:t>
      </w:r>
      <w:r>
        <w:rPr>
          <w:rFonts w:cs="v4.2.0"/>
        </w:rPr>
        <w:t>M</w:t>
      </w:r>
      <w:r>
        <w:rPr>
          <w:rFonts w:cs="v4.2.0"/>
          <w:vertAlign w:val="subscript"/>
        </w:rPr>
        <w:t>BFD</w:t>
      </w:r>
      <w:r>
        <w:rPr>
          <w:rFonts w:cs="v4.2.0"/>
        </w:rPr>
        <w:t xml:space="preserve"> </w:t>
      </w:r>
      <w:r>
        <w:rPr>
          <w:rFonts w:cs="Arial"/>
        </w:rPr>
        <w:sym w:font="Symbol" w:char="F0B4"/>
      </w:r>
      <w:r>
        <w:rPr>
          <w:rFonts w:cs="Arial"/>
        </w:rPr>
        <w:t xml:space="preserve"> </w:t>
      </w:r>
      <w:r>
        <w:rPr>
          <w:rFonts w:cs="v4.2.0"/>
        </w:rPr>
        <w:t>P</w:t>
      </w:r>
      <w:r>
        <w:rPr>
          <w:rFonts w:cs="Arial"/>
        </w:rPr>
        <w:sym w:font="Symbol" w:char="F0B4"/>
      </w:r>
      <w:r>
        <w:rPr>
          <w:rFonts w:cs="Arial"/>
        </w:rPr>
        <w:t xml:space="preserve"> </w:t>
      </w:r>
      <w:r>
        <w:rPr>
          <w:rFonts w:cs="v4.2.0"/>
        </w:rPr>
        <w:t xml:space="preserve">N </w:t>
      </w:r>
      <w:r>
        <w:rPr>
          <w:rFonts w:cs="Arial"/>
        </w:rPr>
        <w:sym w:font="Symbol" w:char="F0B4"/>
      </w:r>
      <w:r>
        <w:rPr>
          <w:rFonts w:cs="v4.2.0"/>
        </w:rPr>
        <w:t xml:space="preserve"> P</w:t>
      </w:r>
      <w:r>
        <w:rPr>
          <w:rFonts w:cs="v4.2.0"/>
          <w:vertAlign w:val="subscript"/>
        </w:rPr>
        <w:t>BFD</w:t>
      </w:r>
      <w:r>
        <w:rPr>
          <w:rFonts w:cs="v4.2.0"/>
        </w:rPr>
        <w:t>) *8</w:t>
      </w:r>
      <w:r>
        <w:rPr>
          <w:rFonts w:eastAsia="新細明體"/>
        </w:rPr>
        <w:t>0 (T_DRx)</w:t>
      </w:r>
      <w:r>
        <w:rPr>
          <w:rFonts w:eastAsia="新細明體"/>
          <w:lang w:eastAsia="zh-TW"/>
        </w:rPr>
        <w:t xml:space="preserve"> </w:t>
      </w:r>
      <w:r>
        <w:rPr>
          <w:rFonts w:eastAsia="新細明體"/>
        </w:rPr>
        <w:t>= 2880(ms)</w:t>
      </w:r>
    </w:p>
    <w:p w14:paraId="6FF61A9A" w14:textId="4E36A6B5" w:rsidR="004F1D66" w:rsidRPr="004F1D66" w:rsidRDefault="004F1D66" w:rsidP="004F1D66">
      <w:pPr>
        <w:pStyle w:val="ListParagraph"/>
        <w:numPr>
          <w:ilvl w:val="0"/>
          <w:numId w:val="46"/>
        </w:numPr>
        <w:spacing w:line="256" w:lineRule="auto"/>
        <w:ind w:firstLineChars="0"/>
        <w:textAlignment w:val="auto"/>
        <w:rPr>
          <w:bCs/>
        </w:rPr>
      </w:pPr>
      <w:r>
        <w:rPr>
          <w:bCs/>
        </w:rPr>
        <w:t>Proposal 4 (moved from Issue 2-4-2): UE shall stop transmitting uplink signal in no later than D1 second after the start of the time duration T3 on the PCell, D1 = Tevaluate_BFD+beamFailureInstanceMaxCount*Tindication_interval_BFD. (CMCC)</w:t>
      </w:r>
    </w:p>
    <w:p w14:paraId="6CCAB23E" w14:textId="77777777" w:rsidR="00EC584F" w:rsidRDefault="00EC584F" w:rsidP="00EC584F">
      <w:pPr>
        <w:rPr>
          <w:rFonts w:ascii="新細明體" w:eastAsia="新細明體" w:hAnsi="新細明體"/>
          <w:i/>
          <w:color w:val="0070C0"/>
          <w:lang w:val="en-US" w:eastAsia="zh-TW"/>
        </w:rPr>
      </w:pPr>
      <w:r>
        <w:rPr>
          <w:rFonts w:eastAsiaTheme="minorEastAsia"/>
          <w:i/>
          <w:color w:val="0070C0"/>
          <w:lang w:val="en-US" w:eastAsia="zh-CN"/>
        </w:rPr>
        <w:t>Recommended WF</w:t>
      </w:r>
      <w:r>
        <w:rPr>
          <w:rFonts w:ascii="新細明體" w:eastAsia="新細明體" w:hAnsi="新細明體" w:hint="eastAsia"/>
          <w:i/>
          <w:color w:val="0070C0"/>
          <w:lang w:val="en-US" w:eastAsia="zh-TW"/>
        </w:rPr>
        <w:t xml:space="preserve">: </w:t>
      </w:r>
    </w:p>
    <w:p w14:paraId="1A2BF796" w14:textId="68DD16B8" w:rsidR="00103847" w:rsidRPr="003D4D78" w:rsidRDefault="00103847" w:rsidP="00103847">
      <w:pPr>
        <w:pStyle w:val="ListParagraph"/>
        <w:numPr>
          <w:ilvl w:val="0"/>
          <w:numId w:val="54"/>
        </w:numPr>
        <w:ind w:firstLineChars="0"/>
        <w:rPr>
          <w:rFonts w:eastAsia="新細明體"/>
          <w:bCs/>
          <w:i/>
          <w:color w:val="0070C0"/>
          <w:lang w:val="en-US" w:eastAsia="zh-TW"/>
        </w:rPr>
      </w:pPr>
      <w:bookmarkStart w:id="2723" w:name="_Hlk103547229"/>
      <w:r>
        <w:rPr>
          <w:rFonts w:eastAsia="SimSun"/>
          <w:bCs/>
          <w:sz w:val="18"/>
        </w:rPr>
        <w:t>T3</w:t>
      </w:r>
      <w:r w:rsidRPr="003D4D78">
        <w:rPr>
          <w:rFonts w:eastAsia="SimSun"/>
          <w:bCs/>
          <w:sz w:val="18"/>
        </w:rPr>
        <w:t xml:space="preserve">= </w:t>
      </w:r>
      <w:r w:rsidR="000D0082">
        <w:rPr>
          <w:rFonts w:eastAsia="SimSun"/>
          <w:vertAlign w:val="subscript"/>
        </w:rPr>
        <w:t>Evaluate_BFD</w:t>
      </w:r>
      <w:r w:rsidR="000D0082">
        <w:rPr>
          <w:rFonts w:eastAsia="SimSun"/>
          <w:vertAlign w:val="subscript"/>
          <w:lang w:eastAsia="zh-CN"/>
        </w:rPr>
        <w:t xml:space="preserve"> _Relax</w:t>
      </w:r>
      <w:r w:rsidRPr="003D4D78">
        <w:rPr>
          <w:rFonts w:eastAsia="SimSun"/>
          <w:bCs/>
          <w:sz w:val="18"/>
          <w:vertAlign w:val="subscript"/>
        </w:rPr>
        <w:t xml:space="preserve"> </w:t>
      </w:r>
      <w:r w:rsidRPr="003D4D78">
        <w:rPr>
          <w:rFonts w:eastAsia="SimSun"/>
          <w:bCs/>
          <w:sz w:val="18"/>
        </w:rPr>
        <w:t xml:space="preserve"> + p*</w:t>
      </w:r>
      <w:r w:rsidR="005812F6" w:rsidRPr="005812F6">
        <w:t xml:space="preserve"> </w:t>
      </w:r>
      <w:r w:rsidR="005812F6">
        <w:t>T</w:t>
      </w:r>
      <w:r w:rsidR="005812F6">
        <w:rPr>
          <w:vertAlign w:val="subscript"/>
        </w:rPr>
        <w:t>Indication_interval_BFD</w:t>
      </w:r>
      <w:r w:rsidRPr="003D4D78">
        <w:rPr>
          <w:rFonts w:eastAsia="SimSun"/>
          <w:bCs/>
          <w:sz w:val="18"/>
        </w:rPr>
        <w:t xml:space="preserve"> + 40 ms (the legacy margin)</w:t>
      </w:r>
    </w:p>
    <w:p w14:paraId="23C5E5F9" w14:textId="1ED26FC2" w:rsidR="00103847" w:rsidRDefault="00103847" w:rsidP="00103847">
      <w:pPr>
        <w:pStyle w:val="ListParagraph"/>
        <w:numPr>
          <w:ilvl w:val="1"/>
          <w:numId w:val="54"/>
        </w:numPr>
        <w:ind w:firstLineChars="0"/>
        <w:rPr>
          <w:rFonts w:eastAsia="SimSun"/>
          <w:bCs/>
          <w:sz w:val="18"/>
        </w:rPr>
      </w:pPr>
      <w:r>
        <w:t>where</w:t>
      </w:r>
      <w:r w:rsidRPr="00EC584F">
        <w:rPr>
          <w:rFonts w:eastAsia="SimSun"/>
          <w:bCs/>
          <w:sz w:val="18"/>
        </w:rPr>
        <w:t xml:space="preserve"> </w:t>
      </w:r>
      <w:r w:rsidR="000D0082">
        <w:rPr>
          <w:rFonts w:eastAsia="SimSun"/>
          <w:vertAlign w:val="subscript"/>
        </w:rPr>
        <w:t>Evaluate_BFD</w:t>
      </w:r>
      <w:r w:rsidR="000D0082">
        <w:rPr>
          <w:rFonts w:eastAsia="SimSun"/>
          <w:vertAlign w:val="subscript"/>
          <w:lang w:eastAsia="zh-CN"/>
        </w:rPr>
        <w:t xml:space="preserve"> _Relax</w:t>
      </w:r>
      <w:r>
        <w:t xml:space="preserve"> is  </w:t>
      </w:r>
      <w:r w:rsidR="000D0082">
        <w:rPr>
          <w:vertAlign w:val="subscript"/>
        </w:rPr>
        <w:t>Evaluate_BFD_SSB_Relax</w:t>
      </w:r>
      <w:r>
        <w:t xml:space="preserve"> or </w:t>
      </w:r>
      <w:r w:rsidR="000D0082">
        <w:rPr>
          <w:rFonts w:eastAsia="SimSun"/>
          <w:vertAlign w:val="subscript"/>
        </w:rPr>
        <w:t>Evaluate_BFD_CSI-RS</w:t>
      </w:r>
      <w:r w:rsidR="000D0082">
        <w:rPr>
          <w:rFonts w:eastAsia="SimSun"/>
          <w:vertAlign w:val="subscript"/>
          <w:lang w:eastAsia="zh-CN"/>
        </w:rPr>
        <w:t>_Relax</w:t>
      </w:r>
    </w:p>
    <w:p w14:paraId="7A1448EF" w14:textId="77777777" w:rsidR="00103847" w:rsidRDefault="00103847" w:rsidP="00103847">
      <w:pPr>
        <w:pStyle w:val="ListParagraph"/>
        <w:numPr>
          <w:ilvl w:val="1"/>
          <w:numId w:val="54"/>
        </w:numPr>
        <w:ind w:firstLineChars="0"/>
        <w:rPr>
          <w:rFonts w:eastAsia="SimSun"/>
          <w:bCs/>
          <w:sz w:val="18"/>
        </w:rPr>
      </w:pPr>
      <w:r w:rsidRPr="003D4D78">
        <w:rPr>
          <w:rFonts w:eastAsia="SimSun"/>
          <w:bCs/>
          <w:sz w:val="18"/>
        </w:rPr>
        <w:t>FFS the value of p</w:t>
      </w:r>
    </w:p>
    <w:p w14:paraId="47880068" w14:textId="39704AD7" w:rsidR="00103847" w:rsidRPr="003D4D78" w:rsidRDefault="00103847" w:rsidP="00103847">
      <w:pPr>
        <w:pStyle w:val="ListParagraph"/>
        <w:numPr>
          <w:ilvl w:val="2"/>
          <w:numId w:val="54"/>
        </w:numPr>
        <w:ind w:firstLineChars="0"/>
        <w:rPr>
          <w:rFonts w:eastAsia="SimSun"/>
          <w:bCs/>
          <w:sz w:val="18"/>
        </w:rPr>
      </w:pPr>
      <w:r>
        <w:rPr>
          <w:rFonts w:eastAsia="新細明體" w:hint="eastAsia"/>
          <w:bCs/>
          <w:sz w:val="18"/>
          <w:lang w:eastAsia="zh-TW"/>
        </w:rPr>
        <w:t>O</w:t>
      </w:r>
      <w:r>
        <w:rPr>
          <w:rFonts w:eastAsia="新細明體"/>
          <w:bCs/>
          <w:sz w:val="18"/>
          <w:lang w:eastAsia="zh-TW"/>
        </w:rPr>
        <w:t xml:space="preserve">ption </w:t>
      </w:r>
      <w:r w:rsidR="006D02E7">
        <w:rPr>
          <w:rFonts w:eastAsia="新細明體"/>
          <w:bCs/>
          <w:sz w:val="18"/>
          <w:lang w:eastAsia="zh-TW"/>
        </w:rPr>
        <w:t>1</w:t>
      </w:r>
      <w:r>
        <w:rPr>
          <w:rFonts w:eastAsia="新細明體"/>
          <w:bCs/>
          <w:sz w:val="18"/>
          <w:lang w:eastAsia="zh-TW"/>
        </w:rPr>
        <w:t>: p = 0</w:t>
      </w:r>
      <w:r w:rsidR="00FB709B">
        <w:rPr>
          <w:rFonts w:eastAsia="新細明體"/>
          <w:bCs/>
          <w:sz w:val="18"/>
          <w:lang w:eastAsia="zh-TW"/>
        </w:rPr>
        <w:t xml:space="preserve"> (</w:t>
      </w:r>
      <w:r w:rsidR="00FB709B" w:rsidRPr="003B36EF">
        <w:rPr>
          <w:bCs/>
          <w:i/>
          <w:iCs/>
        </w:rPr>
        <w:t>beamFailureInstanceMaxCount</w:t>
      </w:r>
      <w:r w:rsidR="00FB709B">
        <w:rPr>
          <w:bCs/>
        </w:rPr>
        <w:t xml:space="preserve"> = n1) </w:t>
      </w:r>
    </w:p>
    <w:p w14:paraId="2BFEE602" w14:textId="51A3BCC0" w:rsidR="00EC584F" w:rsidRPr="005812F6" w:rsidRDefault="00103847" w:rsidP="006B62B4">
      <w:pPr>
        <w:pStyle w:val="ListParagraph"/>
        <w:numPr>
          <w:ilvl w:val="2"/>
          <w:numId w:val="54"/>
        </w:numPr>
        <w:ind w:firstLineChars="0"/>
        <w:rPr>
          <w:rFonts w:eastAsia="SimSun"/>
          <w:bCs/>
          <w:sz w:val="18"/>
        </w:rPr>
      </w:pPr>
      <w:r>
        <w:rPr>
          <w:rFonts w:eastAsia="新細明體"/>
          <w:bCs/>
          <w:sz w:val="18"/>
          <w:lang w:eastAsia="zh-TW"/>
        </w:rPr>
        <w:t xml:space="preserve">Other values of p are not precluded.  </w:t>
      </w:r>
    </w:p>
    <w:bookmarkEnd w:id="2723"/>
    <w:p w14:paraId="118CF3AF" w14:textId="77777777" w:rsidR="005812F6" w:rsidRPr="005812F6" w:rsidRDefault="005812F6" w:rsidP="005812F6">
      <w:pPr>
        <w:rPr>
          <w:bCs/>
          <w:sz w:val="18"/>
        </w:rPr>
      </w:pPr>
    </w:p>
    <w:tbl>
      <w:tblPr>
        <w:tblStyle w:val="TableGrid"/>
        <w:tblW w:w="0" w:type="auto"/>
        <w:tblLook w:val="04A0" w:firstRow="1" w:lastRow="0" w:firstColumn="1" w:lastColumn="0" w:noHBand="0" w:noVBand="1"/>
      </w:tblPr>
      <w:tblGrid>
        <w:gridCol w:w="1236"/>
        <w:gridCol w:w="8395"/>
      </w:tblGrid>
      <w:tr w:rsidR="002A6C7D" w14:paraId="6520DF6B" w14:textId="77777777" w:rsidTr="007949A0">
        <w:tc>
          <w:tcPr>
            <w:tcW w:w="1236" w:type="dxa"/>
            <w:tcBorders>
              <w:top w:val="single" w:sz="4" w:space="0" w:color="auto"/>
              <w:left w:val="single" w:sz="4" w:space="0" w:color="auto"/>
              <w:bottom w:val="single" w:sz="4" w:space="0" w:color="auto"/>
              <w:right w:val="single" w:sz="4" w:space="0" w:color="auto"/>
            </w:tcBorders>
            <w:hideMark/>
          </w:tcPr>
          <w:p w14:paraId="4072954B" w14:textId="77777777" w:rsidR="002A6C7D" w:rsidRDefault="002A6C7D" w:rsidP="007949A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06D644FA" w14:textId="77777777" w:rsidR="002A6C7D" w:rsidRDefault="002A6C7D"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027C47" w14:paraId="7799A61F" w14:textId="77777777" w:rsidTr="007949A0">
        <w:tc>
          <w:tcPr>
            <w:tcW w:w="1236" w:type="dxa"/>
            <w:tcBorders>
              <w:top w:val="single" w:sz="4" w:space="0" w:color="auto"/>
              <w:left w:val="single" w:sz="4" w:space="0" w:color="auto"/>
              <w:bottom w:val="single" w:sz="4" w:space="0" w:color="auto"/>
              <w:right w:val="single" w:sz="4" w:space="0" w:color="auto"/>
            </w:tcBorders>
          </w:tcPr>
          <w:p w14:paraId="3927F958" w14:textId="26B7B743" w:rsidR="00027C47" w:rsidRDefault="00027C47" w:rsidP="00027C47">
            <w:pPr>
              <w:spacing w:after="120"/>
              <w:rPr>
                <w:rFonts w:eastAsiaTheme="minorEastAsia"/>
                <w:b/>
                <w:bCs/>
                <w:color w:val="0070C0"/>
                <w:lang w:val="en-US" w:eastAsia="zh-CN"/>
              </w:rPr>
            </w:pPr>
            <w:ins w:id="2724" w:author="vivo-Yanliang SUN" w:date="2022-05-16T23:19: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14:paraId="4D9566E8" w14:textId="70FE543D" w:rsidR="00027C47" w:rsidRDefault="00027C47" w:rsidP="00027C47">
            <w:pPr>
              <w:spacing w:after="120"/>
              <w:rPr>
                <w:rFonts w:eastAsiaTheme="minorEastAsia"/>
                <w:b/>
                <w:bCs/>
                <w:color w:val="0070C0"/>
                <w:lang w:val="en-US" w:eastAsia="zh-CN"/>
              </w:rPr>
            </w:pPr>
            <w:ins w:id="2725" w:author="vivo-Yanliang SUN" w:date="2022-05-16T23:19:00Z">
              <w:r w:rsidRPr="00A8688D">
                <w:rPr>
                  <w:rFonts w:eastAsiaTheme="minorEastAsia" w:hint="eastAsia"/>
                  <w:bCs/>
                  <w:color w:val="0070C0"/>
                  <w:lang w:val="en-US" w:eastAsia="zh-CN"/>
                </w:rPr>
                <w:t>F</w:t>
              </w:r>
              <w:r w:rsidRPr="00A8688D">
                <w:rPr>
                  <w:rFonts w:eastAsiaTheme="minorEastAsia"/>
                  <w:bCs/>
                  <w:color w:val="0070C0"/>
                  <w:lang w:val="en-US" w:eastAsia="zh-CN"/>
                </w:rPr>
                <w:t xml:space="preserve">ine with the </w:t>
              </w:r>
              <w:r w:rsidRPr="00990DEE">
                <w:rPr>
                  <w:rFonts w:eastAsiaTheme="minorEastAsia"/>
                  <w:bCs/>
                  <w:color w:val="0070C0"/>
                  <w:lang w:val="en-US" w:eastAsia="zh-CN"/>
                </w:rPr>
                <w:t>Recommended</w:t>
              </w:r>
              <w:r w:rsidRPr="00A8688D">
                <w:rPr>
                  <w:rFonts w:eastAsiaTheme="minorEastAsia"/>
                  <w:bCs/>
                  <w:color w:val="0070C0"/>
                  <w:lang w:val="en-US" w:eastAsia="zh-CN"/>
                </w:rPr>
                <w:t xml:space="preserve"> WF. </w:t>
              </w:r>
            </w:ins>
          </w:p>
        </w:tc>
      </w:tr>
      <w:tr w:rsidR="00DC127B" w14:paraId="153E6840" w14:textId="77777777" w:rsidTr="007949A0">
        <w:trPr>
          <w:ins w:id="2726" w:author="Chu-Hsiang Huang" w:date="2022-05-17T15:17:00Z"/>
        </w:trPr>
        <w:tc>
          <w:tcPr>
            <w:tcW w:w="1236" w:type="dxa"/>
            <w:tcBorders>
              <w:top w:val="single" w:sz="4" w:space="0" w:color="auto"/>
              <w:left w:val="single" w:sz="4" w:space="0" w:color="auto"/>
              <w:bottom w:val="single" w:sz="4" w:space="0" w:color="auto"/>
              <w:right w:val="single" w:sz="4" w:space="0" w:color="auto"/>
            </w:tcBorders>
          </w:tcPr>
          <w:p w14:paraId="6869A681" w14:textId="1A9AB485" w:rsidR="00DC127B" w:rsidRDefault="00DC127B" w:rsidP="00027C47">
            <w:pPr>
              <w:spacing w:after="120"/>
              <w:rPr>
                <w:ins w:id="2727" w:author="Chu-Hsiang Huang" w:date="2022-05-17T15:17:00Z"/>
                <w:rFonts w:eastAsiaTheme="minorEastAsia"/>
                <w:bCs/>
                <w:color w:val="0070C0"/>
                <w:lang w:val="en-US" w:eastAsia="zh-CN"/>
              </w:rPr>
            </w:pPr>
            <w:ins w:id="2728" w:author="Chu-Hsiang Huang" w:date="2022-05-17T15:17:00Z">
              <w:r>
                <w:rPr>
                  <w:rFonts w:eastAsiaTheme="minorEastAsia"/>
                  <w:bCs/>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82597D4" w14:textId="59DE5DCC" w:rsidR="00DC127B" w:rsidRPr="00A8688D" w:rsidRDefault="00DC127B" w:rsidP="00027C47">
            <w:pPr>
              <w:spacing w:after="120"/>
              <w:rPr>
                <w:ins w:id="2729" w:author="Chu-Hsiang Huang" w:date="2022-05-17T15:17:00Z"/>
                <w:rFonts w:eastAsiaTheme="minorEastAsia"/>
                <w:bCs/>
                <w:color w:val="0070C0"/>
                <w:lang w:val="en-US" w:eastAsia="zh-CN"/>
              </w:rPr>
            </w:pPr>
            <w:ins w:id="2730" w:author="Chu-Hsiang Huang" w:date="2022-05-17T15:17:00Z">
              <w:r>
                <w:rPr>
                  <w:rFonts w:eastAsiaTheme="minorEastAsia"/>
                  <w:bCs/>
                  <w:color w:val="0070C0"/>
                  <w:lang w:val="en-US" w:eastAsia="zh-CN"/>
                </w:rPr>
                <w:t>Support recommended WF.</w:t>
              </w:r>
            </w:ins>
          </w:p>
        </w:tc>
      </w:tr>
      <w:tr w:rsidR="004D6204" w14:paraId="02ACFAFF" w14:textId="77777777" w:rsidTr="007949A0">
        <w:trPr>
          <w:ins w:id="2731" w:author="CATT" w:date="2022-05-18T18:57:00Z"/>
        </w:trPr>
        <w:tc>
          <w:tcPr>
            <w:tcW w:w="1236" w:type="dxa"/>
            <w:tcBorders>
              <w:top w:val="single" w:sz="4" w:space="0" w:color="auto"/>
              <w:left w:val="single" w:sz="4" w:space="0" w:color="auto"/>
              <w:bottom w:val="single" w:sz="4" w:space="0" w:color="auto"/>
              <w:right w:val="single" w:sz="4" w:space="0" w:color="auto"/>
            </w:tcBorders>
          </w:tcPr>
          <w:p w14:paraId="77952E7D" w14:textId="5E75244E" w:rsidR="004D6204" w:rsidRDefault="004D6204" w:rsidP="00027C47">
            <w:pPr>
              <w:spacing w:after="120"/>
              <w:rPr>
                <w:ins w:id="2732" w:author="CATT" w:date="2022-05-18T18:57:00Z"/>
                <w:rFonts w:eastAsiaTheme="minorEastAsia"/>
                <w:bCs/>
                <w:color w:val="0070C0"/>
                <w:lang w:val="en-US" w:eastAsia="zh-CN"/>
              </w:rPr>
            </w:pPr>
            <w:ins w:id="2733" w:author="CATT" w:date="2022-05-18T18:57:00Z">
              <w:r>
                <w:rPr>
                  <w:rFonts w:eastAsiaTheme="minorEastAsia"/>
                  <w:bCs/>
                  <w:color w:val="0070C0"/>
                  <w:lang w:val="en-US" w:eastAsia="zh-CN"/>
                </w:rPr>
                <w:t>C</w:t>
              </w:r>
              <w:r>
                <w:rPr>
                  <w:rFonts w:eastAsia="MS Mincho"/>
                </w:rPr>
                <w:t>ATT</w:t>
              </w:r>
            </w:ins>
          </w:p>
        </w:tc>
        <w:tc>
          <w:tcPr>
            <w:tcW w:w="8395" w:type="dxa"/>
            <w:tcBorders>
              <w:top w:val="single" w:sz="4" w:space="0" w:color="auto"/>
              <w:left w:val="single" w:sz="4" w:space="0" w:color="auto"/>
              <w:bottom w:val="single" w:sz="4" w:space="0" w:color="auto"/>
              <w:right w:val="single" w:sz="4" w:space="0" w:color="auto"/>
            </w:tcBorders>
          </w:tcPr>
          <w:p w14:paraId="31256553" w14:textId="13776C87" w:rsidR="004D6204" w:rsidRDefault="004D6204" w:rsidP="004D6204">
            <w:pPr>
              <w:spacing w:after="120"/>
              <w:rPr>
                <w:ins w:id="2734" w:author="CATT" w:date="2022-05-18T18:57:00Z"/>
                <w:rFonts w:eastAsiaTheme="minorEastAsia"/>
                <w:bCs/>
                <w:color w:val="0070C0"/>
                <w:lang w:val="en-US" w:eastAsia="zh-CN"/>
              </w:rPr>
            </w:pPr>
            <w:ins w:id="2735" w:author="CATT" w:date="2022-05-18T18:57:00Z">
              <w:r>
                <w:rPr>
                  <w:rFonts w:eastAsiaTheme="minorEastAsia"/>
                  <w:bCs/>
                  <w:color w:val="0070C0"/>
                  <w:lang w:val="en-US" w:eastAsia="zh-CN"/>
                </w:rPr>
                <w:t xml:space="preserve">Fine with the </w:t>
              </w:r>
            </w:ins>
            <w:ins w:id="2736" w:author="CATT" w:date="2022-05-18T18:58:00Z">
              <w:r>
                <w:rPr>
                  <w:rFonts w:eastAsiaTheme="minorEastAsia"/>
                  <w:bCs/>
                  <w:color w:val="0070C0"/>
                  <w:lang w:val="en-US" w:eastAsia="zh-CN"/>
                </w:rPr>
                <w:t>recommended</w:t>
              </w:r>
            </w:ins>
            <w:ins w:id="2737" w:author="CATT" w:date="2022-05-18T18:57:00Z">
              <w:r>
                <w:rPr>
                  <w:rFonts w:eastAsiaTheme="minorEastAsia"/>
                  <w:bCs/>
                  <w:color w:val="0070C0"/>
                  <w:lang w:val="en-US" w:eastAsia="zh-CN"/>
                </w:rPr>
                <w:t xml:space="preserve"> WF. </w:t>
              </w:r>
            </w:ins>
          </w:p>
        </w:tc>
      </w:tr>
    </w:tbl>
    <w:p w14:paraId="01516AC2" w14:textId="37BE16B0" w:rsidR="002A6C7D" w:rsidRDefault="002A6C7D" w:rsidP="002A6C7D">
      <w:pPr>
        <w:rPr>
          <w:rFonts w:ascii="新細明體" w:eastAsia="新細明體" w:hAnsi="新細明體"/>
          <w:i/>
          <w:color w:val="0070C0"/>
          <w:lang w:val="en-US" w:eastAsia="zh-TW"/>
        </w:rPr>
      </w:pPr>
    </w:p>
    <w:p w14:paraId="55A8431E" w14:textId="77777777" w:rsidR="002A6C7D" w:rsidRDefault="002A6C7D" w:rsidP="002A6C7D">
      <w:pPr>
        <w:rPr>
          <w:rFonts w:ascii="新細明體" w:eastAsia="新細明體" w:hAnsi="新細明體"/>
          <w:i/>
          <w:color w:val="0070C0"/>
          <w:lang w:val="en-US" w:eastAsia="zh-TW"/>
        </w:rPr>
      </w:pPr>
    </w:p>
    <w:p w14:paraId="2B7934FF" w14:textId="77777777" w:rsidR="002A6C7D" w:rsidRDefault="002A6C7D" w:rsidP="002A6C7D">
      <w:pPr>
        <w:pStyle w:val="Heading4"/>
        <w:numPr>
          <w:ilvl w:val="0"/>
          <w:numId w:val="0"/>
        </w:numPr>
        <w:ind w:left="864" w:hanging="864"/>
        <w:rPr>
          <w:rFonts w:ascii="Times New Roman" w:eastAsia="新細明體" w:hAnsi="Times New Roman"/>
          <w:b/>
          <w:sz w:val="20"/>
          <w:szCs w:val="20"/>
          <w:u w:val="single"/>
          <w:lang w:val="en-US"/>
        </w:rPr>
      </w:pPr>
      <w:bookmarkStart w:id="2738" w:name="_Hlk103547248"/>
      <w:r w:rsidRPr="00643C98">
        <w:rPr>
          <w:rFonts w:ascii="Times New Roman" w:hAnsi="Times New Roman"/>
          <w:b/>
          <w:sz w:val="20"/>
          <w:szCs w:val="20"/>
          <w:u w:val="single"/>
          <w:lang w:val="en-US"/>
        </w:rPr>
        <w:t>Issue 2-4-6: BF</w:t>
      </w:r>
      <w:r>
        <w:rPr>
          <w:rFonts w:ascii="Times New Roman" w:hAnsi="Times New Roman"/>
          <w:b/>
          <w:sz w:val="20"/>
          <w:szCs w:val="20"/>
          <w:u w:val="single"/>
          <w:lang w:val="en-US"/>
        </w:rPr>
        <w:t>D test – SNR setting</w:t>
      </w:r>
    </w:p>
    <w:bookmarkEnd w:id="2738"/>
    <w:p w14:paraId="63F2EE08" w14:textId="77777777" w:rsidR="002A6C7D" w:rsidRDefault="002A6C7D" w:rsidP="002A6C7D">
      <w:pPr>
        <w:rPr>
          <w:i/>
          <w:color w:val="0070C0"/>
          <w:lang w:val="en-US" w:eastAsia="zh-CN"/>
        </w:rPr>
      </w:pPr>
      <w:r>
        <w:rPr>
          <w:i/>
          <w:color w:val="0070C0"/>
          <w:lang w:val="en-US" w:eastAsia="zh-CN"/>
        </w:rPr>
        <w:t>Summary of the status:</w:t>
      </w:r>
    </w:p>
    <w:p w14:paraId="7DF3757E" w14:textId="77777777" w:rsidR="00643C98" w:rsidRDefault="00643C98" w:rsidP="00643C98">
      <w:pPr>
        <w:pStyle w:val="ListParagraph"/>
        <w:numPr>
          <w:ilvl w:val="0"/>
          <w:numId w:val="49"/>
        </w:numPr>
        <w:spacing w:line="256" w:lineRule="auto"/>
        <w:ind w:firstLineChars="0"/>
        <w:textAlignment w:val="auto"/>
        <w:rPr>
          <w:bCs/>
        </w:rPr>
      </w:pPr>
      <w:r>
        <w:rPr>
          <w:bCs/>
        </w:rPr>
        <w:t>Proposal 1 (Huawei): For BFD relaxation testing, the SINR values used for BFD and link recovery tests is suggested as Table 2, where the value of X is set as 4dB.</w:t>
      </w:r>
    </w:p>
    <w:p w14:paraId="7FEF5EC7" w14:textId="77777777" w:rsidR="00643C98" w:rsidRDefault="00643C98" w:rsidP="00643C98">
      <w:pPr>
        <w:pStyle w:val="ListParagraph"/>
        <w:snapToGrid w:val="0"/>
        <w:spacing w:before="180"/>
        <w:ind w:left="360" w:firstLineChars="0" w:firstLine="0"/>
        <w:jc w:val="center"/>
        <w:rPr>
          <w:b/>
          <w:lang w:eastAsia="zh-CN"/>
        </w:rPr>
      </w:pPr>
      <w:r>
        <w:rPr>
          <w:b/>
          <w:lang w:eastAsia="zh-CN"/>
        </w:rPr>
        <w:t>Table 2: SINR1- SINR3 setup for BFD relaxation testing</w:t>
      </w:r>
    </w:p>
    <w:tbl>
      <w:tblPr>
        <w:tblStyle w:val="1"/>
        <w:tblW w:w="0" w:type="auto"/>
        <w:jc w:val="center"/>
        <w:tblLook w:val="04A0" w:firstRow="1" w:lastRow="0" w:firstColumn="1" w:lastColumn="0" w:noHBand="0" w:noVBand="1"/>
      </w:tblPr>
      <w:tblGrid>
        <w:gridCol w:w="1555"/>
        <w:gridCol w:w="919"/>
        <w:gridCol w:w="2291"/>
        <w:gridCol w:w="2291"/>
        <w:gridCol w:w="2291"/>
      </w:tblGrid>
      <w:tr w:rsidR="00643C98" w14:paraId="5CD338E3" w14:textId="77777777" w:rsidTr="00643C98">
        <w:trPr>
          <w:jc w:val="center"/>
        </w:trPr>
        <w:tc>
          <w:tcPr>
            <w:tcW w:w="24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3E9D0" w14:textId="77777777" w:rsidR="00643C98" w:rsidRDefault="00643C98">
            <w:pPr>
              <w:adjustRightInd w:val="0"/>
              <w:snapToGrid w:val="0"/>
              <w:spacing w:after="0" w:line="240" w:lineRule="auto"/>
              <w:rPr>
                <w:lang w:eastAsia="zh-CN"/>
              </w:rPr>
            </w:pPr>
            <w:r>
              <w:rPr>
                <w:lang w:eastAsia="zh-CN"/>
              </w:rPr>
              <w:t>Test</w:t>
            </w:r>
          </w:p>
        </w:tc>
        <w:tc>
          <w:tcPr>
            <w:tcW w:w="6873" w:type="dxa"/>
            <w:gridSpan w:val="3"/>
            <w:tcBorders>
              <w:top w:val="single" w:sz="4" w:space="0" w:color="auto"/>
              <w:left w:val="single" w:sz="4" w:space="0" w:color="auto"/>
              <w:bottom w:val="single" w:sz="4" w:space="0" w:color="auto"/>
              <w:right w:val="single" w:sz="4" w:space="0" w:color="auto"/>
            </w:tcBorders>
            <w:hideMark/>
          </w:tcPr>
          <w:p w14:paraId="1FFD8B3C" w14:textId="77777777" w:rsidR="00643C98" w:rsidRDefault="00643C98">
            <w:pPr>
              <w:adjustRightInd w:val="0"/>
              <w:snapToGrid w:val="0"/>
              <w:spacing w:after="0" w:line="240" w:lineRule="auto"/>
              <w:jc w:val="center"/>
              <w:rPr>
                <w:lang w:eastAsia="zh-CN"/>
              </w:rPr>
            </w:pPr>
            <w:r>
              <w:rPr>
                <w:lang w:eastAsia="zh-CN"/>
              </w:rPr>
              <w:t>SINR value of RLM-RS</w:t>
            </w:r>
          </w:p>
        </w:tc>
      </w:tr>
      <w:tr w:rsidR="00643C98" w14:paraId="7FD71C0C" w14:textId="77777777" w:rsidTr="00643C9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3A503B" w14:textId="77777777" w:rsidR="00643C98" w:rsidRDefault="00643C98">
            <w:pPr>
              <w:spacing w:after="0" w:line="240" w:lineRule="auto"/>
              <w:rPr>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0E24B344" w14:textId="77777777" w:rsidR="00643C98" w:rsidRDefault="00643C98">
            <w:pPr>
              <w:adjustRightInd w:val="0"/>
              <w:snapToGrid w:val="0"/>
              <w:spacing w:after="0" w:line="240" w:lineRule="auto"/>
              <w:jc w:val="center"/>
              <w:rPr>
                <w:lang w:eastAsia="zh-CN"/>
              </w:rPr>
            </w:pPr>
            <w:r>
              <w:rPr>
                <w:lang w:eastAsia="zh-CN"/>
              </w:rPr>
              <w:t>SINR1</w:t>
            </w:r>
          </w:p>
        </w:tc>
        <w:tc>
          <w:tcPr>
            <w:tcW w:w="2291" w:type="dxa"/>
            <w:tcBorders>
              <w:top w:val="single" w:sz="4" w:space="0" w:color="auto"/>
              <w:left w:val="single" w:sz="4" w:space="0" w:color="auto"/>
              <w:bottom w:val="single" w:sz="4" w:space="0" w:color="auto"/>
              <w:right w:val="single" w:sz="4" w:space="0" w:color="auto"/>
            </w:tcBorders>
            <w:hideMark/>
          </w:tcPr>
          <w:p w14:paraId="30FDE449" w14:textId="77777777" w:rsidR="00643C98" w:rsidRDefault="00643C98">
            <w:pPr>
              <w:adjustRightInd w:val="0"/>
              <w:snapToGrid w:val="0"/>
              <w:spacing w:after="0" w:line="240" w:lineRule="auto"/>
              <w:jc w:val="center"/>
              <w:rPr>
                <w:lang w:eastAsia="zh-CN"/>
              </w:rPr>
            </w:pPr>
            <w:r>
              <w:rPr>
                <w:lang w:eastAsia="zh-CN"/>
              </w:rPr>
              <w:t>SINR2</w:t>
            </w:r>
          </w:p>
        </w:tc>
        <w:tc>
          <w:tcPr>
            <w:tcW w:w="2291" w:type="dxa"/>
            <w:tcBorders>
              <w:top w:val="single" w:sz="4" w:space="0" w:color="auto"/>
              <w:left w:val="single" w:sz="4" w:space="0" w:color="auto"/>
              <w:bottom w:val="single" w:sz="4" w:space="0" w:color="auto"/>
              <w:right w:val="single" w:sz="4" w:space="0" w:color="auto"/>
            </w:tcBorders>
            <w:hideMark/>
          </w:tcPr>
          <w:p w14:paraId="172BA149" w14:textId="77777777" w:rsidR="00643C98" w:rsidRDefault="00643C98">
            <w:pPr>
              <w:adjustRightInd w:val="0"/>
              <w:snapToGrid w:val="0"/>
              <w:spacing w:after="0" w:line="240" w:lineRule="auto"/>
              <w:jc w:val="center"/>
              <w:rPr>
                <w:lang w:eastAsia="zh-CN"/>
              </w:rPr>
            </w:pPr>
            <w:r>
              <w:rPr>
                <w:lang w:eastAsia="zh-CN"/>
              </w:rPr>
              <w:t>SINR3</w:t>
            </w:r>
          </w:p>
        </w:tc>
      </w:tr>
      <w:tr w:rsidR="00643C98" w14:paraId="13123729" w14:textId="77777777" w:rsidTr="00643C98">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5BF0D7" w14:textId="77777777" w:rsidR="00643C98" w:rsidRDefault="00643C98">
            <w:pPr>
              <w:adjustRightInd w:val="0"/>
              <w:snapToGrid w:val="0"/>
              <w:spacing w:after="0" w:line="240" w:lineRule="auto"/>
              <w:rPr>
                <w:lang w:eastAsia="zh-CN"/>
              </w:rPr>
            </w:pPr>
            <w:r>
              <w:rPr>
                <w:lang w:eastAsia="zh-CN"/>
              </w:rPr>
              <w:t>Relax BFD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34336B4E" w14:textId="77777777" w:rsidR="00643C98" w:rsidRDefault="00643C98">
            <w:pPr>
              <w:adjustRightInd w:val="0"/>
              <w:snapToGrid w:val="0"/>
              <w:spacing w:after="0" w:line="240" w:lineRule="auto"/>
              <w:rPr>
                <w:lang w:eastAsia="zh-CN"/>
              </w:rPr>
            </w:pPr>
            <w:r>
              <w:rPr>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33A86B46" w14:textId="77777777" w:rsidR="00643C98" w:rsidRDefault="00643C98">
            <w:pPr>
              <w:adjustRightInd w:val="0"/>
              <w:snapToGrid w:val="0"/>
              <w:spacing w:after="0" w:line="240" w:lineRule="auto"/>
              <w:jc w:val="center"/>
              <w:rPr>
                <w:lang w:eastAsia="zh-CN"/>
              </w:rPr>
            </w:pPr>
            <w:r>
              <w:rPr>
                <w:lang w:eastAsia="zh-CN"/>
              </w:rPr>
              <w:t>5dB</w:t>
            </w:r>
          </w:p>
        </w:tc>
        <w:tc>
          <w:tcPr>
            <w:tcW w:w="2291" w:type="dxa"/>
            <w:tcBorders>
              <w:top w:val="single" w:sz="4" w:space="0" w:color="auto"/>
              <w:left w:val="single" w:sz="4" w:space="0" w:color="auto"/>
              <w:bottom w:val="single" w:sz="4" w:space="0" w:color="auto"/>
              <w:right w:val="single" w:sz="4" w:space="0" w:color="auto"/>
            </w:tcBorders>
            <w:hideMark/>
          </w:tcPr>
          <w:p w14:paraId="5F283166" w14:textId="77777777" w:rsidR="00643C98" w:rsidRDefault="00643C98">
            <w:pPr>
              <w:adjustRightInd w:val="0"/>
              <w:snapToGrid w:val="0"/>
              <w:spacing w:after="0" w:line="240" w:lineRule="auto"/>
              <w:jc w:val="center"/>
              <w:rPr>
                <w:lang w:eastAsia="zh-CN"/>
              </w:rPr>
            </w:pPr>
            <w:r>
              <w:rPr>
                <w:lang w:eastAsia="zh-CN"/>
              </w:rPr>
              <w:t>-0.5dB</w:t>
            </w:r>
          </w:p>
        </w:tc>
        <w:tc>
          <w:tcPr>
            <w:tcW w:w="2291" w:type="dxa"/>
            <w:tcBorders>
              <w:top w:val="single" w:sz="4" w:space="0" w:color="auto"/>
              <w:left w:val="single" w:sz="4" w:space="0" w:color="auto"/>
              <w:bottom w:val="single" w:sz="4" w:space="0" w:color="auto"/>
              <w:right w:val="single" w:sz="4" w:space="0" w:color="auto"/>
            </w:tcBorders>
            <w:hideMark/>
          </w:tcPr>
          <w:p w14:paraId="23FBEF25" w14:textId="77777777" w:rsidR="00643C98" w:rsidRDefault="00643C98">
            <w:pPr>
              <w:adjustRightInd w:val="0"/>
              <w:snapToGrid w:val="0"/>
              <w:spacing w:after="0" w:line="240" w:lineRule="auto"/>
              <w:jc w:val="center"/>
              <w:rPr>
                <w:lang w:eastAsia="zh-CN"/>
              </w:rPr>
            </w:pPr>
            <w:r>
              <w:rPr>
                <w:lang w:eastAsia="zh-CN"/>
              </w:rPr>
              <w:t>-12dB</w:t>
            </w:r>
          </w:p>
        </w:tc>
      </w:tr>
      <w:tr w:rsidR="00643C98" w14:paraId="3D85C4F6" w14:textId="77777777" w:rsidTr="00643C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D5C5" w14:textId="77777777" w:rsidR="00643C98" w:rsidRDefault="00643C98">
            <w:pPr>
              <w:spacing w:after="0" w:line="240" w:lineRule="auto"/>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3247B10C" w14:textId="77777777" w:rsidR="00643C98" w:rsidRDefault="00643C98">
            <w:pPr>
              <w:adjustRightInd w:val="0"/>
              <w:snapToGrid w:val="0"/>
              <w:spacing w:after="0" w:line="240" w:lineRule="auto"/>
              <w:rPr>
                <w:lang w:eastAsia="zh-CN"/>
              </w:rPr>
            </w:pPr>
            <w:r>
              <w:rPr>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035FE1F8" w14:textId="77777777" w:rsidR="00643C98" w:rsidRDefault="00643C98">
            <w:pPr>
              <w:adjustRightInd w:val="0"/>
              <w:snapToGrid w:val="0"/>
              <w:spacing w:after="0" w:line="240" w:lineRule="auto"/>
              <w:jc w:val="center"/>
              <w:rPr>
                <w:lang w:eastAsia="zh-CN"/>
              </w:rPr>
            </w:pPr>
            <w:r>
              <w:rPr>
                <w:lang w:eastAsia="zh-CN"/>
              </w:rPr>
              <w:t>6dB</w:t>
            </w:r>
          </w:p>
        </w:tc>
        <w:tc>
          <w:tcPr>
            <w:tcW w:w="2291" w:type="dxa"/>
            <w:tcBorders>
              <w:top w:val="single" w:sz="4" w:space="0" w:color="auto"/>
              <w:left w:val="single" w:sz="4" w:space="0" w:color="auto"/>
              <w:bottom w:val="single" w:sz="4" w:space="0" w:color="auto"/>
              <w:right w:val="single" w:sz="4" w:space="0" w:color="auto"/>
            </w:tcBorders>
            <w:hideMark/>
          </w:tcPr>
          <w:p w14:paraId="106C9AF3" w14:textId="77777777" w:rsidR="00643C98" w:rsidRDefault="00643C98">
            <w:pPr>
              <w:adjustRightInd w:val="0"/>
              <w:snapToGrid w:val="0"/>
              <w:spacing w:after="0" w:line="240" w:lineRule="auto"/>
              <w:jc w:val="center"/>
              <w:rPr>
                <w:lang w:eastAsia="zh-CN"/>
              </w:rPr>
            </w:pPr>
            <w:r>
              <w:rPr>
                <w:lang w:eastAsia="zh-CN"/>
              </w:rPr>
              <w:t>-0.5dB</w:t>
            </w:r>
          </w:p>
        </w:tc>
        <w:tc>
          <w:tcPr>
            <w:tcW w:w="2291" w:type="dxa"/>
            <w:tcBorders>
              <w:top w:val="single" w:sz="4" w:space="0" w:color="auto"/>
              <w:left w:val="single" w:sz="4" w:space="0" w:color="auto"/>
              <w:bottom w:val="single" w:sz="4" w:space="0" w:color="auto"/>
              <w:right w:val="single" w:sz="4" w:space="0" w:color="auto"/>
            </w:tcBorders>
            <w:hideMark/>
          </w:tcPr>
          <w:p w14:paraId="31810411" w14:textId="77777777" w:rsidR="00643C98" w:rsidRDefault="00643C98">
            <w:pPr>
              <w:adjustRightInd w:val="0"/>
              <w:snapToGrid w:val="0"/>
              <w:spacing w:after="0" w:line="240" w:lineRule="auto"/>
              <w:jc w:val="center"/>
              <w:rPr>
                <w:lang w:eastAsia="zh-CN"/>
              </w:rPr>
            </w:pPr>
            <w:r>
              <w:rPr>
                <w:lang w:eastAsia="zh-CN"/>
              </w:rPr>
              <w:t>-12dB</w:t>
            </w:r>
          </w:p>
        </w:tc>
      </w:tr>
    </w:tbl>
    <w:p w14:paraId="4FE1E177" w14:textId="77777777" w:rsidR="00643C98" w:rsidRDefault="00643C98" w:rsidP="00643C98">
      <w:pPr>
        <w:rPr>
          <w:bCs/>
        </w:rPr>
      </w:pPr>
    </w:p>
    <w:p w14:paraId="279372BD" w14:textId="77777777" w:rsidR="00643C98" w:rsidRDefault="00643C98" w:rsidP="00643C98">
      <w:pPr>
        <w:pStyle w:val="ListParagraph"/>
        <w:numPr>
          <w:ilvl w:val="0"/>
          <w:numId w:val="49"/>
        </w:numPr>
        <w:spacing w:line="256" w:lineRule="auto"/>
        <w:ind w:firstLineChars="0"/>
        <w:textAlignment w:val="auto"/>
        <w:rPr>
          <w:bCs/>
        </w:rPr>
      </w:pPr>
      <w:r>
        <w:rPr>
          <w:bCs/>
        </w:rPr>
        <w:t xml:space="preserve">Proposal 2: (CMCC): </w:t>
      </w:r>
    </w:p>
    <w:p w14:paraId="5EA594B3" w14:textId="77777777" w:rsidR="00643C98" w:rsidRDefault="00643C98" w:rsidP="00643C98">
      <w:pPr>
        <w:pStyle w:val="ListParagraph"/>
        <w:numPr>
          <w:ilvl w:val="1"/>
          <w:numId w:val="49"/>
        </w:numPr>
        <w:spacing w:line="256" w:lineRule="auto"/>
        <w:ind w:firstLineChars="0"/>
        <w:textAlignment w:val="auto"/>
      </w:pPr>
      <w:r>
        <w:rPr>
          <w:rFonts w:eastAsiaTheme="minorEastAsia"/>
          <w:lang w:eastAsia="zh-CN"/>
        </w:rPr>
        <w:t>Revisit the SNR variation setting configuration for BFD measurement relaxation test cases.</w:t>
      </w:r>
    </w:p>
    <w:p w14:paraId="11468147" w14:textId="77777777" w:rsidR="00643C98" w:rsidRDefault="00643C98" w:rsidP="00643C98">
      <w:pPr>
        <w:pStyle w:val="ListParagraph"/>
        <w:numPr>
          <w:ilvl w:val="2"/>
          <w:numId w:val="49"/>
        </w:numPr>
        <w:spacing w:line="256" w:lineRule="auto"/>
        <w:ind w:firstLineChars="0"/>
        <w:textAlignment w:val="auto"/>
      </w:pPr>
      <w:r>
        <w:rPr>
          <w:rFonts w:eastAsiaTheme="minorEastAsia"/>
          <w:lang w:eastAsia="zh-CN"/>
        </w:rPr>
        <w:t>During time period T1, SNR higher than Qin for both BFD-RSs</w:t>
      </w:r>
    </w:p>
    <w:p w14:paraId="58DA49FF" w14:textId="77777777" w:rsidR="00643C98" w:rsidRDefault="00643C98" w:rsidP="00643C98">
      <w:pPr>
        <w:pStyle w:val="ListParagraph"/>
        <w:numPr>
          <w:ilvl w:val="2"/>
          <w:numId w:val="49"/>
        </w:numPr>
        <w:spacing w:line="256" w:lineRule="auto"/>
        <w:ind w:firstLineChars="0"/>
        <w:textAlignment w:val="auto"/>
      </w:pPr>
      <w:r>
        <w:rPr>
          <w:rFonts w:eastAsiaTheme="minorEastAsia"/>
          <w:lang w:eastAsia="zh-CN"/>
        </w:rPr>
        <w:t>During time period T2, SNR higher than Qout_LR, lower than Qin for BFD-RS1, SNR lower than Qout_LR for BFD-RS2,</w:t>
      </w:r>
    </w:p>
    <w:p w14:paraId="4955A73C" w14:textId="77777777" w:rsidR="00643C98" w:rsidRDefault="00643C98" w:rsidP="00643C98">
      <w:pPr>
        <w:pStyle w:val="ListParagraph"/>
        <w:numPr>
          <w:ilvl w:val="2"/>
          <w:numId w:val="49"/>
        </w:numPr>
        <w:spacing w:line="256" w:lineRule="auto"/>
        <w:ind w:firstLineChars="0"/>
        <w:textAlignment w:val="auto"/>
      </w:pPr>
      <w:r>
        <w:rPr>
          <w:rFonts w:eastAsiaTheme="minorEastAsia"/>
          <w:lang w:eastAsia="zh-CN"/>
        </w:rPr>
        <w:t>During time period T2, SNR lower than Qout_LR for both BFD-RSs</w:t>
      </w:r>
    </w:p>
    <w:p w14:paraId="75FD7C57" w14:textId="77777777" w:rsidR="00643C98" w:rsidRDefault="00643C98" w:rsidP="00643C98">
      <w:pPr>
        <w:pStyle w:val="ListParagraph"/>
        <w:numPr>
          <w:ilvl w:val="2"/>
          <w:numId w:val="49"/>
        </w:numPr>
        <w:spacing w:line="256" w:lineRule="auto"/>
        <w:ind w:firstLineChars="0"/>
        <w:textAlignment w:val="auto"/>
      </w:pPr>
      <w:r>
        <w:rPr>
          <w:rFonts w:eastAsiaTheme="minorEastAsia"/>
          <w:lang w:eastAsia="zh-CN"/>
        </w:rPr>
        <w:t>UE shall stop transmitting uplink signal in no later than D1 second after the start of the time duration T3 on the Pcell, D1 = T</w:t>
      </w:r>
      <w:r>
        <w:rPr>
          <w:rFonts w:eastAsiaTheme="minorEastAsia"/>
          <w:vertAlign w:val="subscript"/>
          <w:lang w:eastAsia="zh-CN"/>
        </w:rPr>
        <w:t>Evaluate_BFD</w:t>
      </w:r>
      <w:r>
        <w:rPr>
          <w:rFonts w:eastAsiaTheme="minorEastAsia"/>
          <w:lang w:eastAsia="zh-CN"/>
        </w:rPr>
        <w:t>+beamFailureInstanceMaxCount*T</w:t>
      </w:r>
      <w:r>
        <w:rPr>
          <w:rFonts w:eastAsiaTheme="minorEastAsia"/>
          <w:vertAlign w:val="subscript"/>
          <w:lang w:eastAsia="zh-CN"/>
        </w:rPr>
        <w:t>Indication_interval_BFD</w:t>
      </w:r>
      <w:r>
        <w:rPr>
          <w:rFonts w:eastAsiaTheme="minorEastAsia"/>
          <w:lang w:eastAsia="zh-CN"/>
        </w:rPr>
        <w:t xml:space="preserve">. </w:t>
      </w:r>
    </w:p>
    <w:p w14:paraId="550D6EFA" w14:textId="77777777" w:rsidR="002A6C7D" w:rsidRDefault="002A6C7D" w:rsidP="002A6C7D">
      <w:pPr>
        <w:pStyle w:val="ListParagraph"/>
        <w:numPr>
          <w:ilvl w:val="0"/>
          <w:numId w:val="49"/>
        </w:numPr>
        <w:spacing w:line="256" w:lineRule="auto"/>
        <w:ind w:firstLineChars="0"/>
        <w:textAlignment w:val="auto"/>
        <w:rPr>
          <w:rFonts w:eastAsia="新細明體"/>
          <w:lang w:val="en-US" w:eastAsia="zh-TW"/>
        </w:rPr>
      </w:pPr>
      <w:r>
        <w:rPr>
          <w:rFonts w:eastAsia="新細明體"/>
          <w:lang w:val="en-US" w:eastAsia="zh-TW"/>
        </w:rPr>
        <w:t xml:space="preserve">Proposal 3(new): reuse the legacy. QC, Nokia, Intel </w:t>
      </w:r>
    </w:p>
    <w:p w14:paraId="3FF441D7" w14:textId="77777777" w:rsidR="00300A93" w:rsidRDefault="00300A93" w:rsidP="007949A0">
      <w:pPr>
        <w:rPr>
          <w:rFonts w:ascii="新細明體" w:eastAsia="新細明體" w:hAnsi="新細明體"/>
          <w:i/>
          <w:color w:val="0070C0"/>
          <w:lang w:val="en-US" w:eastAsia="zh-TW"/>
        </w:rPr>
      </w:pPr>
      <w:r>
        <w:rPr>
          <w:rFonts w:eastAsiaTheme="minorEastAsia"/>
          <w:i/>
          <w:color w:val="0070C0"/>
          <w:lang w:val="en-US" w:eastAsia="zh-CN"/>
        </w:rPr>
        <w:t>Recommended WF</w:t>
      </w:r>
      <w:r>
        <w:rPr>
          <w:rFonts w:ascii="新細明體" w:eastAsia="新細明體" w:hAnsi="新細明體" w:hint="eastAsia"/>
          <w:i/>
          <w:color w:val="0070C0"/>
          <w:lang w:val="en-US" w:eastAsia="zh-TW"/>
        </w:rPr>
        <w:t xml:space="preserve">: </w:t>
      </w:r>
    </w:p>
    <w:p w14:paraId="32D202FF" w14:textId="77777777" w:rsidR="00300A93" w:rsidRPr="00A261BC" w:rsidRDefault="00300A93" w:rsidP="007949A0">
      <w:pPr>
        <w:pStyle w:val="ListParagraph"/>
        <w:numPr>
          <w:ilvl w:val="0"/>
          <w:numId w:val="50"/>
        </w:numPr>
        <w:spacing w:line="256" w:lineRule="auto"/>
        <w:ind w:firstLineChars="0"/>
        <w:textAlignment w:val="auto"/>
        <w:rPr>
          <w:bCs/>
        </w:rPr>
      </w:pPr>
      <w:bookmarkStart w:id="2739" w:name="_Hlk103547257"/>
      <w:r w:rsidRPr="00A261BC">
        <w:rPr>
          <w:bCs/>
        </w:rPr>
        <w:t>For SNR values,</w:t>
      </w:r>
    </w:p>
    <w:tbl>
      <w:tblPr>
        <w:tblStyle w:val="1"/>
        <w:tblW w:w="0" w:type="auto"/>
        <w:jc w:val="center"/>
        <w:tblLook w:val="04A0" w:firstRow="1" w:lastRow="0" w:firstColumn="1" w:lastColumn="0" w:noHBand="0" w:noVBand="1"/>
      </w:tblPr>
      <w:tblGrid>
        <w:gridCol w:w="851"/>
        <w:gridCol w:w="919"/>
        <w:gridCol w:w="2291"/>
        <w:gridCol w:w="1643"/>
        <w:gridCol w:w="2019"/>
      </w:tblGrid>
      <w:tr w:rsidR="00300A93" w14:paraId="6CBC3A7A" w14:textId="77777777" w:rsidTr="007949A0">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9B4AC" w14:textId="77777777" w:rsidR="00300A93" w:rsidRDefault="00300A93" w:rsidP="00300A93">
            <w:pPr>
              <w:adjustRightInd w:val="0"/>
              <w:snapToGrid w:val="0"/>
              <w:spacing w:after="0" w:line="240" w:lineRule="auto"/>
              <w:rPr>
                <w:lang w:eastAsia="zh-CN"/>
              </w:rPr>
            </w:pPr>
            <w:r>
              <w:rPr>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7E25019F" w14:textId="3E2DF53E" w:rsidR="00300A93" w:rsidRDefault="00300A93" w:rsidP="00300A93">
            <w:pPr>
              <w:adjustRightInd w:val="0"/>
              <w:snapToGrid w:val="0"/>
              <w:spacing w:after="0" w:line="240" w:lineRule="auto"/>
              <w:jc w:val="center"/>
              <w:rPr>
                <w:lang w:eastAsia="zh-CN"/>
              </w:rPr>
            </w:pPr>
            <w:r>
              <w:rPr>
                <w:lang w:eastAsia="zh-CN"/>
              </w:rPr>
              <w:t xml:space="preserve">SNR value of </w:t>
            </w:r>
            <w:r w:rsidR="00E9514E">
              <w:rPr>
                <w:lang w:eastAsia="zh-CN"/>
              </w:rPr>
              <w:t>BFD</w:t>
            </w:r>
            <w:r>
              <w:rPr>
                <w:lang w:eastAsia="zh-CN"/>
              </w:rPr>
              <w:t>-RS#1</w:t>
            </w:r>
          </w:p>
        </w:tc>
      </w:tr>
      <w:tr w:rsidR="00300A93" w14:paraId="35B5DDCF" w14:textId="77777777" w:rsidTr="007949A0">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0C1C5522" w14:textId="77777777" w:rsidR="00300A93" w:rsidRDefault="00300A93" w:rsidP="00300A93">
            <w:pPr>
              <w:spacing w:after="0" w:line="240" w:lineRule="auto"/>
              <w:rPr>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35FAA1BD" w14:textId="77777777" w:rsidR="00300A93" w:rsidRDefault="00300A93" w:rsidP="00300A93">
            <w:pPr>
              <w:adjustRightInd w:val="0"/>
              <w:snapToGrid w:val="0"/>
              <w:spacing w:after="0" w:line="240" w:lineRule="auto"/>
              <w:jc w:val="center"/>
              <w:rPr>
                <w:lang w:eastAsia="zh-CN"/>
              </w:rPr>
            </w:pPr>
            <w:r>
              <w:rPr>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6B1BA5D3" w14:textId="77777777" w:rsidR="00300A93" w:rsidRDefault="00300A93" w:rsidP="00300A93">
            <w:pPr>
              <w:adjustRightInd w:val="0"/>
              <w:snapToGrid w:val="0"/>
              <w:spacing w:after="0" w:line="240" w:lineRule="auto"/>
              <w:jc w:val="center"/>
              <w:rPr>
                <w:lang w:eastAsia="zh-CN"/>
              </w:rPr>
            </w:pPr>
            <w:r>
              <w:rPr>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1EB58B83" w14:textId="77777777" w:rsidR="00300A93" w:rsidRDefault="00300A93" w:rsidP="00300A93">
            <w:pPr>
              <w:adjustRightInd w:val="0"/>
              <w:snapToGrid w:val="0"/>
              <w:spacing w:after="0" w:line="240" w:lineRule="auto"/>
              <w:jc w:val="center"/>
              <w:rPr>
                <w:lang w:eastAsia="zh-CN"/>
              </w:rPr>
            </w:pPr>
            <w:r>
              <w:rPr>
                <w:lang w:eastAsia="zh-CN"/>
              </w:rPr>
              <w:t>SNR3</w:t>
            </w:r>
          </w:p>
        </w:tc>
      </w:tr>
      <w:tr w:rsidR="00D832DA" w14:paraId="604121FC" w14:textId="77777777" w:rsidTr="007949A0">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0B110A" w14:textId="0FABFADC" w:rsidR="00D832DA" w:rsidRDefault="00D832DA" w:rsidP="00D832DA">
            <w:pPr>
              <w:adjustRightInd w:val="0"/>
              <w:snapToGrid w:val="0"/>
              <w:spacing w:after="0" w:line="240" w:lineRule="auto"/>
              <w:rPr>
                <w:lang w:eastAsia="zh-CN"/>
              </w:rPr>
            </w:pPr>
            <w:r>
              <w:rPr>
                <w:lang w:eastAsia="zh-CN"/>
              </w:rPr>
              <w:t xml:space="preserve">Relax </w:t>
            </w:r>
            <w:r w:rsidR="00264994">
              <w:rPr>
                <w:lang w:eastAsia="zh-CN"/>
              </w:rPr>
              <w:t>BFD</w:t>
            </w:r>
            <w:r>
              <w:rPr>
                <w:lang w:eastAsia="zh-CN"/>
              </w:rPr>
              <w:t xml:space="preserve">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4C996102" w14:textId="77777777" w:rsidR="00D832DA" w:rsidRDefault="00D832DA" w:rsidP="00D832DA">
            <w:pPr>
              <w:adjustRightInd w:val="0"/>
              <w:snapToGrid w:val="0"/>
              <w:spacing w:after="0" w:line="240" w:lineRule="auto"/>
              <w:rPr>
                <w:lang w:eastAsia="zh-CN"/>
              </w:rPr>
            </w:pPr>
            <w:r>
              <w:rPr>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332B624B" w14:textId="782A420E" w:rsidR="00D832DA" w:rsidRDefault="00D832DA" w:rsidP="00D832DA">
            <w:pPr>
              <w:adjustRightInd w:val="0"/>
              <w:snapToGrid w:val="0"/>
              <w:spacing w:after="0" w:line="240" w:lineRule="auto"/>
              <w:jc w:val="center"/>
              <w:rPr>
                <w:lang w:eastAsia="zh-CN"/>
              </w:rPr>
            </w:pPr>
            <w:r>
              <w:rPr>
                <w:lang w:eastAsia="zh-CN"/>
              </w:rPr>
              <w:t>5dB</w:t>
            </w:r>
          </w:p>
        </w:tc>
        <w:tc>
          <w:tcPr>
            <w:tcW w:w="1643" w:type="dxa"/>
            <w:tcBorders>
              <w:top w:val="single" w:sz="4" w:space="0" w:color="auto"/>
              <w:left w:val="single" w:sz="4" w:space="0" w:color="auto"/>
              <w:bottom w:val="single" w:sz="4" w:space="0" w:color="auto"/>
              <w:right w:val="single" w:sz="4" w:space="0" w:color="auto"/>
            </w:tcBorders>
            <w:hideMark/>
          </w:tcPr>
          <w:p w14:paraId="2266A58C" w14:textId="5A82BADF" w:rsidR="00D832DA" w:rsidRDefault="00D832DA" w:rsidP="00D832DA">
            <w:pPr>
              <w:adjustRightInd w:val="0"/>
              <w:snapToGrid w:val="0"/>
              <w:spacing w:after="0" w:line="240" w:lineRule="auto"/>
              <w:jc w:val="center"/>
              <w:rPr>
                <w:lang w:eastAsia="zh-CN"/>
              </w:rPr>
            </w:pPr>
            <w:r>
              <w:rPr>
                <w:lang w:eastAsia="zh-CN"/>
              </w:rPr>
              <w:t>Y2</w:t>
            </w:r>
            <w:r w:rsidR="00B42C6B">
              <w:rPr>
                <w:lang w:eastAsia="zh-CN"/>
              </w:rPr>
              <w:t>1</w:t>
            </w:r>
            <w:r>
              <w:rPr>
                <w:lang w:eastAsia="zh-CN"/>
              </w:rPr>
              <w:t xml:space="preserve"> dB</w:t>
            </w:r>
          </w:p>
        </w:tc>
        <w:tc>
          <w:tcPr>
            <w:tcW w:w="2019" w:type="dxa"/>
            <w:tcBorders>
              <w:top w:val="single" w:sz="4" w:space="0" w:color="auto"/>
              <w:left w:val="single" w:sz="4" w:space="0" w:color="auto"/>
              <w:bottom w:val="single" w:sz="4" w:space="0" w:color="auto"/>
              <w:right w:val="single" w:sz="4" w:space="0" w:color="auto"/>
            </w:tcBorders>
            <w:hideMark/>
          </w:tcPr>
          <w:p w14:paraId="56E9BE94" w14:textId="170820D3" w:rsidR="00D832DA" w:rsidRDefault="00D832DA" w:rsidP="00D832DA">
            <w:pPr>
              <w:adjustRightInd w:val="0"/>
              <w:snapToGrid w:val="0"/>
              <w:spacing w:after="0" w:line="240" w:lineRule="auto"/>
              <w:jc w:val="center"/>
              <w:rPr>
                <w:lang w:eastAsia="zh-CN"/>
              </w:rPr>
            </w:pPr>
            <w:r>
              <w:rPr>
                <w:lang w:eastAsia="zh-CN"/>
              </w:rPr>
              <w:t>-12dB</w:t>
            </w:r>
          </w:p>
        </w:tc>
      </w:tr>
      <w:tr w:rsidR="00D832DA" w14:paraId="48CE768B" w14:textId="77777777" w:rsidTr="007949A0">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C1A1CE" w14:textId="77777777" w:rsidR="00D832DA" w:rsidRDefault="00D832DA" w:rsidP="00D832DA">
            <w:pPr>
              <w:spacing w:after="0" w:line="240" w:lineRule="auto"/>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48692CD5" w14:textId="77777777" w:rsidR="00D832DA" w:rsidRDefault="00D832DA" w:rsidP="00D832DA">
            <w:pPr>
              <w:adjustRightInd w:val="0"/>
              <w:snapToGrid w:val="0"/>
              <w:spacing w:after="0" w:line="240" w:lineRule="auto"/>
              <w:rPr>
                <w:lang w:eastAsia="zh-CN"/>
              </w:rPr>
            </w:pPr>
            <w:r>
              <w:rPr>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05E9CEC9" w14:textId="0594B3EE" w:rsidR="00D832DA" w:rsidRDefault="00D832DA" w:rsidP="00D832DA">
            <w:pPr>
              <w:adjustRightInd w:val="0"/>
              <w:snapToGrid w:val="0"/>
              <w:spacing w:after="0" w:line="240" w:lineRule="auto"/>
              <w:jc w:val="center"/>
              <w:rPr>
                <w:lang w:eastAsia="zh-CN"/>
              </w:rPr>
            </w:pPr>
            <w:r>
              <w:rPr>
                <w:lang w:eastAsia="zh-CN"/>
              </w:rPr>
              <w:t>6dB</w:t>
            </w:r>
          </w:p>
        </w:tc>
        <w:tc>
          <w:tcPr>
            <w:tcW w:w="1643" w:type="dxa"/>
            <w:tcBorders>
              <w:top w:val="single" w:sz="4" w:space="0" w:color="auto"/>
              <w:left w:val="single" w:sz="4" w:space="0" w:color="auto"/>
              <w:bottom w:val="single" w:sz="4" w:space="0" w:color="auto"/>
              <w:right w:val="single" w:sz="4" w:space="0" w:color="auto"/>
            </w:tcBorders>
            <w:hideMark/>
          </w:tcPr>
          <w:p w14:paraId="75AE9B9B" w14:textId="6447DAF8" w:rsidR="00D832DA" w:rsidRDefault="00D832DA" w:rsidP="00D832DA">
            <w:pPr>
              <w:adjustRightInd w:val="0"/>
              <w:snapToGrid w:val="0"/>
              <w:spacing w:after="0" w:line="240" w:lineRule="auto"/>
              <w:jc w:val="center"/>
              <w:rPr>
                <w:lang w:eastAsia="zh-CN"/>
              </w:rPr>
            </w:pPr>
            <w:r>
              <w:rPr>
                <w:lang w:eastAsia="zh-CN"/>
              </w:rPr>
              <w:t>Y2</w:t>
            </w:r>
            <w:r w:rsidR="00B42C6B">
              <w:rPr>
                <w:lang w:eastAsia="zh-CN"/>
              </w:rPr>
              <w:t>2</w:t>
            </w:r>
            <w:r>
              <w:rPr>
                <w:lang w:eastAsia="zh-CN"/>
              </w:rPr>
              <w:t xml:space="preserve"> dB</w:t>
            </w:r>
          </w:p>
        </w:tc>
        <w:tc>
          <w:tcPr>
            <w:tcW w:w="2019" w:type="dxa"/>
            <w:tcBorders>
              <w:top w:val="single" w:sz="4" w:space="0" w:color="auto"/>
              <w:left w:val="single" w:sz="4" w:space="0" w:color="auto"/>
              <w:bottom w:val="single" w:sz="4" w:space="0" w:color="auto"/>
              <w:right w:val="single" w:sz="4" w:space="0" w:color="auto"/>
            </w:tcBorders>
            <w:hideMark/>
          </w:tcPr>
          <w:p w14:paraId="4694780D" w14:textId="066B5BF1" w:rsidR="00D832DA" w:rsidRDefault="00D832DA" w:rsidP="00D832DA">
            <w:pPr>
              <w:adjustRightInd w:val="0"/>
              <w:snapToGrid w:val="0"/>
              <w:spacing w:after="0" w:line="240" w:lineRule="auto"/>
              <w:jc w:val="center"/>
              <w:rPr>
                <w:lang w:eastAsia="zh-CN"/>
              </w:rPr>
            </w:pPr>
            <w:r>
              <w:rPr>
                <w:lang w:eastAsia="zh-CN"/>
              </w:rPr>
              <w:t>-12dB</w:t>
            </w:r>
          </w:p>
        </w:tc>
      </w:tr>
    </w:tbl>
    <w:p w14:paraId="33A69AF2" w14:textId="77777777" w:rsidR="00300A93" w:rsidRPr="00A261BC" w:rsidRDefault="00300A93" w:rsidP="007949A0">
      <w:pPr>
        <w:rPr>
          <w:rFonts w:eastAsia="新細明體"/>
          <w:lang w:val="en-US" w:eastAsia="zh-TW"/>
        </w:rPr>
      </w:pPr>
    </w:p>
    <w:p w14:paraId="199317B3" w14:textId="08B7CB3A" w:rsidR="00300A93" w:rsidRDefault="00300A93" w:rsidP="007949A0">
      <w:pPr>
        <w:pStyle w:val="ListParagraph"/>
        <w:numPr>
          <w:ilvl w:val="0"/>
          <w:numId w:val="53"/>
        </w:numPr>
        <w:ind w:firstLineChars="0"/>
        <w:rPr>
          <w:rFonts w:eastAsia="新細明體"/>
          <w:lang w:val="en-US" w:eastAsia="zh-TW"/>
        </w:rPr>
      </w:pPr>
      <w:r>
        <w:rPr>
          <w:rFonts w:eastAsia="新細明體"/>
          <w:lang w:val="en-US" w:eastAsia="zh-TW"/>
        </w:rPr>
        <w:t>where Y</w:t>
      </w:r>
      <w:r w:rsidR="00B42C6B">
        <w:rPr>
          <w:rFonts w:eastAsia="新細明體"/>
          <w:lang w:val="en-US" w:eastAsia="zh-TW"/>
        </w:rPr>
        <w:t>21/Y22</w:t>
      </w:r>
      <w:r>
        <w:rPr>
          <w:rFonts w:eastAsia="新細明體"/>
          <w:lang w:val="en-US" w:eastAsia="zh-TW"/>
        </w:rPr>
        <w:t xml:space="preserve"> dB (SNR2) </w:t>
      </w:r>
      <w:r w:rsidR="00B42C6B">
        <w:rPr>
          <w:rFonts w:eastAsia="新細明體"/>
          <w:lang w:val="en-US" w:eastAsia="zh-TW"/>
        </w:rPr>
        <w:t>are FFS</w:t>
      </w:r>
      <w:r>
        <w:rPr>
          <w:rFonts w:eastAsia="新細明體"/>
          <w:lang w:val="en-US" w:eastAsia="zh-TW"/>
        </w:rPr>
        <w:t xml:space="preserve"> </w:t>
      </w:r>
    </w:p>
    <w:p w14:paraId="3B00E314" w14:textId="4712879C" w:rsidR="00300A93" w:rsidRDefault="00300A93" w:rsidP="007949A0">
      <w:pPr>
        <w:pStyle w:val="ListParagraph"/>
        <w:numPr>
          <w:ilvl w:val="1"/>
          <w:numId w:val="53"/>
        </w:numPr>
        <w:ind w:firstLineChars="0"/>
        <w:rPr>
          <w:rFonts w:eastAsia="新細明體"/>
          <w:lang w:val="en-US" w:eastAsia="zh-TW"/>
        </w:rPr>
      </w:pPr>
      <w:r>
        <w:rPr>
          <w:rFonts w:eastAsia="新細明體" w:hint="eastAsia"/>
          <w:lang w:val="en-US" w:eastAsia="zh-TW"/>
        </w:rPr>
        <w:t>O</w:t>
      </w:r>
      <w:r>
        <w:rPr>
          <w:rFonts w:eastAsia="新細明體"/>
          <w:lang w:val="en-US" w:eastAsia="zh-TW"/>
        </w:rPr>
        <w:t>ption 1: -</w:t>
      </w:r>
      <w:r w:rsidR="00B42C6B">
        <w:rPr>
          <w:rFonts w:eastAsia="新細明體"/>
          <w:lang w:val="en-US" w:eastAsia="zh-TW"/>
        </w:rPr>
        <w:t>0</w:t>
      </w:r>
      <w:r>
        <w:rPr>
          <w:rFonts w:eastAsia="新細明體"/>
          <w:lang w:val="en-US" w:eastAsia="zh-TW"/>
        </w:rPr>
        <w:t>.5 dB</w:t>
      </w:r>
    </w:p>
    <w:p w14:paraId="01F5E13B" w14:textId="33A853C1" w:rsidR="00B42C6B" w:rsidRDefault="00B42C6B" w:rsidP="00B42C6B">
      <w:pPr>
        <w:pStyle w:val="ListParagraph"/>
        <w:numPr>
          <w:ilvl w:val="1"/>
          <w:numId w:val="53"/>
        </w:numPr>
        <w:ind w:firstLineChars="0"/>
        <w:rPr>
          <w:rFonts w:eastAsia="新細明體"/>
          <w:lang w:val="en-US" w:eastAsia="zh-TW"/>
        </w:rPr>
      </w:pPr>
      <w:r>
        <w:rPr>
          <w:rFonts w:eastAsia="新細明體" w:hint="eastAsia"/>
          <w:lang w:val="en-US" w:eastAsia="zh-TW"/>
        </w:rPr>
        <w:t>O</w:t>
      </w:r>
      <w:r>
        <w:rPr>
          <w:rFonts w:eastAsia="新細明體"/>
          <w:lang w:val="en-US" w:eastAsia="zh-TW"/>
        </w:rPr>
        <w:t xml:space="preserve">ption 2: set </w:t>
      </w:r>
      <w:r>
        <w:rPr>
          <w:rFonts w:eastAsia="新細明體" w:hint="eastAsia"/>
          <w:lang w:val="en-US" w:eastAsia="zh-TW"/>
        </w:rPr>
        <w:t>SNR2</w:t>
      </w:r>
      <w:r>
        <w:rPr>
          <w:rFonts w:eastAsia="新細明體"/>
          <w:lang w:val="en-US" w:eastAsia="zh-TW"/>
        </w:rPr>
        <w:t xml:space="preserve"> as SNR1</w:t>
      </w:r>
      <w:r>
        <w:rPr>
          <w:rFonts w:eastAsia="新細明體"/>
          <w:bCs/>
          <w:lang w:eastAsia="zh-TW"/>
        </w:rPr>
        <w:t xml:space="preserve"> </w:t>
      </w:r>
    </w:p>
    <w:p w14:paraId="200787DD" w14:textId="23B2A598" w:rsidR="00300A93" w:rsidRPr="00E9514E" w:rsidRDefault="00B42C6B" w:rsidP="00E9514E">
      <w:pPr>
        <w:pStyle w:val="ListParagraph"/>
        <w:numPr>
          <w:ilvl w:val="1"/>
          <w:numId w:val="53"/>
        </w:numPr>
        <w:ind w:firstLineChars="0"/>
        <w:rPr>
          <w:rFonts w:eastAsia="新細明體"/>
          <w:lang w:val="en-US" w:eastAsia="zh-TW"/>
        </w:rPr>
      </w:pPr>
      <w:r>
        <w:rPr>
          <w:rFonts w:eastAsia="新細明體" w:hint="eastAsia"/>
          <w:lang w:val="en-US" w:eastAsia="zh-TW"/>
        </w:rPr>
        <w:t>O</w:t>
      </w:r>
      <w:r>
        <w:rPr>
          <w:rFonts w:eastAsia="新細明體"/>
          <w:lang w:val="en-US" w:eastAsia="zh-TW"/>
        </w:rPr>
        <w:t xml:space="preserve">ption 3: </w:t>
      </w:r>
      <w:r>
        <w:rPr>
          <w:rFonts w:eastAsia="新細明體"/>
          <w:bCs/>
          <w:lang w:eastAsia="zh-TW"/>
        </w:rPr>
        <w:t>reuse the legacy values. (i.e., -3dB in FR1, -2dB in FR2)</w:t>
      </w:r>
    </w:p>
    <w:p w14:paraId="17877DFB" w14:textId="34D6EA20" w:rsidR="00E9514E" w:rsidRPr="00E9514E" w:rsidRDefault="00E9514E" w:rsidP="00E9514E">
      <w:pPr>
        <w:pStyle w:val="ListParagraph"/>
        <w:numPr>
          <w:ilvl w:val="0"/>
          <w:numId w:val="53"/>
        </w:numPr>
        <w:ind w:firstLineChars="0"/>
        <w:rPr>
          <w:rFonts w:eastAsia="新細明體"/>
          <w:lang w:val="en-US" w:eastAsia="zh-TW"/>
        </w:rPr>
      </w:pPr>
      <w:r>
        <w:rPr>
          <w:rFonts w:eastAsia="新細明體"/>
          <w:lang w:val="en-US" w:eastAsia="zh-TW"/>
        </w:rPr>
        <w:t xml:space="preserve">whether to configure </w:t>
      </w:r>
      <w:r>
        <w:rPr>
          <w:lang w:eastAsia="zh-CN"/>
        </w:rPr>
        <w:t>BFD-RS#2 is FFS</w:t>
      </w:r>
    </w:p>
    <w:tbl>
      <w:tblPr>
        <w:tblStyle w:val="TableGrid"/>
        <w:tblW w:w="0" w:type="auto"/>
        <w:tblLook w:val="04A0" w:firstRow="1" w:lastRow="0" w:firstColumn="1" w:lastColumn="0" w:noHBand="0" w:noVBand="1"/>
      </w:tblPr>
      <w:tblGrid>
        <w:gridCol w:w="1236"/>
        <w:gridCol w:w="8395"/>
      </w:tblGrid>
      <w:tr w:rsidR="002A6C7D" w14:paraId="045F7FBB" w14:textId="77777777" w:rsidTr="007949A0">
        <w:tc>
          <w:tcPr>
            <w:tcW w:w="1236" w:type="dxa"/>
            <w:tcBorders>
              <w:top w:val="single" w:sz="4" w:space="0" w:color="auto"/>
              <w:left w:val="single" w:sz="4" w:space="0" w:color="auto"/>
              <w:bottom w:val="single" w:sz="4" w:space="0" w:color="auto"/>
              <w:right w:val="single" w:sz="4" w:space="0" w:color="auto"/>
            </w:tcBorders>
            <w:hideMark/>
          </w:tcPr>
          <w:bookmarkEnd w:id="2739"/>
          <w:p w14:paraId="5C86FD47" w14:textId="77777777" w:rsidR="002A6C7D" w:rsidRDefault="002A6C7D" w:rsidP="007949A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hideMark/>
          </w:tcPr>
          <w:p w14:paraId="41AF7D1C" w14:textId="77777777" w:rsidR="002A6C7D" w:rsidRDefault="002A6C7D" w:rsidP="007949A0">
            <w:pPr>
              <w:spacing w:after="120"/>
              <w:rPr>
                <w:rFonts w:eastAsiaTheme="minorEastAsia"/>
                <w:b/>
                <w:bCs/>
                <w:color w:val="0070C0"/>
                <w:lang w:val="en-US" w:eastAsia="zh-CN"/>
              </w:rPr>
            </w:pPr>
            <w:r>
              <w:rPr>
                <w:rFonts w:eastAsiaTheme="minorEastAsia"/>
                <w:b/>
                <w:bCs/>
                <w:color w:val="0070C0"/>
                <w:lang w:val="en-US" w:eastAsia="zh-CN"/>
              </w:rPr>
              <w:t>Comments</w:t>
            </w:r>
          </w:p>
        </w:tc>
      </w:tr>
      <w:tr w:rsidR="002A6C7D" w14:paraId="6C8EA9A7" w14:textId="77777777" w:rsidTr="007949A0">
        <w:tc>
          <w:tcPr>
            <w:tcW w:w="1236" w:type="dxa"/>
            <w:tcBorders>
              <w:top w:val="single" w:sz="4" w:space="0" w:color="auto"/>
              <w:left w:val="single" w:sz="4" w:space="0" w:color="auto"/>
              <w:bottom w:val="single" w:sz="4" w:space="0" w:color="auto"/>
              <w:right w:val="single" w:sz="4" w:space="0" w:color="auto"/>
            </w:tcBorders>
          </w:tcPr>
          <w:p w14:paraId="5EB3D344" w14:textId="1F04BA2F" w:rsidR="002A6C7D" w:rsidRPr="00171AA8" w:rsidRDefault="00171AA8" w:rsidP="007949A0">
            <w:pPr>
              <w:spacing w:after="120"/>
              <w:rPr>
                <w:rFonts w:eastAsiaTheme="minorEastAsia"/>
                <w:bCs/>
                <w:color w:val="0070C0"/>
                <w:lang w:val="en-US" w:eastAsia="zh-CN"/>
                <w:rPrChange w:id="2740" w:author="vivo-Yanliang SUN" w:date="2022-05-16T23:18:00Z">
                  <w:rPr>
                    <w:rFonts w:eastAsiaTheme="minorEastAsia"/>
                    <w:b/>
                    <w:bCs/>
                    <w:color w:val="0070C0"/>
                    <w:lang w:val="en-US" w:eastAsia="zh-CN"/>
                  </w:rPr>
                </w:rPrChange>
              </w:rPr>
            </w:pPr>
            <w:ins w:id="2741" w:author="vivo-Yanliang SUN" w:date="2022-05-16T23:1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14:paraId="33BCC998" w14:textId="185C1ECB" w:rsidR="002A6C7D" w:rsidRPr="00171AA8" w:rsidRDefault="00171AA8" w:rsidP="007949A0">
            <w:pPr>
              <w:spacing w:after="120"/>
              <w:rPr>
                <w:rFonts w:eastAsiaTheme="minorEastAsia"/>
                <w:bCs/>
                <w:color w:val="0070C0"/>
                <w:lang w:val="en-US" w:eastAsia="zh-CN"/>
                <w:rPrChange w:id="2742" w:author="vivo-Yanliang SUN" w:date="2022-05-16T23:18:00Z">
                  <w:rPr>
                    <w:rFonts w:eastAsiaTheme="minorEastAsia"/>
                    <w:b/>
                    <w:bCs/>
                    <w:color w:val="0070C0"/>
                    <w:lang w:val="en-US" w:eastAsia="zh-CN"/>
                  </w:rPr>
                </w:rPrChange>
              </w:rPr>
            </w:pPr>
            <w:ins w:id="2743" w:author="vivo-Yanliang SUN" w:date="2022-05-16T23:18:00Z">
              <w:r w:rsidRPr="00171AA8">
                <w:rPr>
                  <w:rFonts w:eastAsiaTheme="minorEastAsia"/>
                  <w:bCs/>
                  <w:color w:val="0070C0"/>
                  <w:lang w:val="en-US" w:eastAsia="zh-CN"/>
                  <w:rPrChange w:id="2744" w:author="vivo-Yanliang SUN" w:date="2022-05-16T23:18:00Z">
                    <w:rPr>
                      <w:rFonts w:eastAsiaTheme="minorEastAsia"/>
                      <w:b/>
                      <w:bCs/>
                      <w:color w:val="0070C0"/>
                      <w:lang w:val="en-US" w:eastAsia="zh-CN"/>
                    </w:rPr>
                  </w:rPrChange>
                </w:rPr>
                <w:t xml:space="preserve">Fine with the </w:t>
              </w:r>
            </w:ins>
            <w:ins w:id="2745" w:author="vivo-Yanliang SUN" w:date="2022-05-16T23:19:00Z">
              <w:r w:rsidR="00990DEE" w:rsidRPr="00990DEE">
                <w:rPr>
                  <w:rFonts w:eastAsiaTheme="minorEastAsia"/>
                  <w:bCs/>
                  <w:color w:val="0070C0"/>
                  <w:lang w:val="en-US" w:eastAsia="zh-CN"/>
                </w:rPr>
                <w:t>Recommended</w:t>
              </w:r>
            </w:ins>
            <w:ins w:id="2746" w:author="vivo-Yanliang SUN" w:date="2022-05-16T23:18:00Z">
              <w:r w:rsidRPr="00171AA8">
                <w:rPr>
                  <w:rFonts w:eastAsiaTheme="minorEastAsia"/>
                  <w:bCs/>
                  <w:color w:val="0070C0"/>
                  <w:lang w:val="en-US" w:eastAsia="zh-CN"/>
                  <w:rPrChange w:id="2747" w:author="vivo-Yanliang SUN" w:date="2022-05-16T23:18:00Z">
                    <w:rPr>
                      <w:rFonts w:eastAsiaTheme="minorEastAsia"/>
                      <w:b/>
                      <w:bCs/>
                      <w:color w:val="0070C0"/>
                      <w:lang w:val="en-US" w:eastAsia="zh-CN"/>
                    </w:rPr>
                  </w:rPrChange>
                </w:rPr>
                <w:t xml:space="preserve"> WF. </w:t>
              </w:r>
            </w:ins>
          </w:p>
        </w:tc>
      </w:tr>
      <w:tr w:rsidR="005F6EE5" w14:paraId="2E5015DE" w14:textId="77777777" w:rsidTr="007949A0">
        <w:trPr>
          <w:ins w:id="2748" w:author="Li, Hua" w:date="2022-05-17T13:40:00Z"/>
        </w:trPr>
        <w:tc>
          <w:tcPr>
            <w:tcW w:w="1236" w:type="dxa"/>
            <w:tcBorders>
              <w:top w:val="single" w:sz="4" w:space="0" w:color="auto"/>
              <w:left w:val="single" w:sz="4" w:space="0" w:color="auto"/>
              <w:bottom w:val="single" w:sz="4" w:space="0" w:color="auto"/>
              <w:right w:val="single" w:sz="4" w:space="0" w:color="auto"/>
            </w:tcBorders>
          </w:tcPr>
          <w:p w14:paraId="2CC1D71F" w14:textId="21D59B3F" w:rsidR="005F6EE5" w:rsidRDefault="005F6EE5" w:rsidP="005F6EE5">
            <w:pPr>
              <w:spacing w:after="120"/>
              <w:rPr>
                <w:ins w:id="2749" w:author="Li, Hua" w:date="2022-05-17T13:40:00Z"/>
                <w:rFonts w:eastAsiaTheme="minorEastAsia"/>
                <w:bCs/>
                <w:color w:val="0070C0"/>
                <w:lang w:val="en-US" w:eastAsia="zh-CN"/>
              </w:rPr>
            </w:pPr>
            <w:ins w:id="2750" w:author="Li, Hua" w:date="2022-05-17T13:40:00Z">
              <w:r w:rsidRPr="0017220A">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2366802D" w14:textId="1AB17FE1" w:rsidR="005F6EE5" w:rsidRPr="00171AA8" w:rsidRDefault="005F6EE5" w:rsidP="005F6EE5">
            <w:pPr>
              <w:spacing w:after="120"/>
              <w:rPr>
                <w:ins w:id="2751" w:author="Li, Hua" w:date="2022-05-17T13:40:00Z"/>
                <w:rFonts w:eastAsiaTheme="minorEastAsia"/>
                <w:bCs/>
                <w:color w:val="0070C0"/>
                <w:lang w:val="en-US" w:eastAsia="zh-CN"/>
              </w:rPr>
            </w:pPr>
            <w:ins w:id="2752" w:author="Li, Hua" w:date="2022-05-17T13:40:00Z">
              <w:r w:rsidRPr="0017220A">
                <w:rPr>
                  <w:rFonts w:eastAsiaTheme="minorEastAsia"/>
                  <w:color w:val="0070C0"/>
                  <w:lang w:val="en-US" w:eastAsia="zh-CN"/>
                </w:rPr>
                <w:t xml:space="preserve">For SNR </w:t>
              </w:r>
              <w:r>
                <w:rPr>
                  <w:rFonts w:eastAsiaTheme="minorEastAsia"/>
                  <w:color w:val="0070C0"/>
                  <w:lang w:val="en-US" w:eastAsia="zh-CN"/>
                </w:rPr>
                <w:t>2</w:t>
              </w:r>
              <w:r w:rsidRPr="0017220A">
                <w:rPr>
                  <w:rFonts w:eastAsiaTheme="minorEastAsia"/>
                  <w:color w:val="0070C0"/>
                  <w:lang w:val="en-US" w:eastAsia="zh-CN"/>
                </w:rPr>
                <w:t>value, prefer Option 3</w:t>
              </w:r>
              <w:r>
                <w:rPr>
                  <w:rFonts w:eastAsiaTheme="minorEastAsia"/>
                  <w:color w:val="0070C0"/>
                  <w:lang w:val="en-US" w:eastAsia="zh-CN"/>
                </w:rPr>
                <w:t xml:space="preserve"> where legacy value is used</w:t>
              </w:r>
              <w:r w:rsidRPr="0017220A">
                <w:rPr>
                  <w:rFonts w:eastAsiaTheme="minorEastAsia"/>
                  <w:color w:val="0070C0"/>
                  <w:lang w:val="en-US" w:eastAsia="zh-CN"/>
                </w:rPr>
                <w:t xml:space="preserve">. We are also open if SNR2 is creased.  </w:t>
              </w:r>
            </w:ins>
          </w:p>
        </w:tc>
      </w:tr>
      <w:tr w:rsidR="00890D2F" w14:paraId="7C621284" w14:textId="77777777" w:rsidTr="007949A0">
        <w:trPr>
          <w:ins w:id="2753" w:author="Nokia" w:date="2022-05-18T02:37:00Z"/>
        </w:trPr>
        <w:tc>
          <w:tcPr>
            <w:tcW w:w="1236" w:type="dxa"/>
            <w:tcBorders>
              <w:top w:val="single" w:sz="4" w:space="0" w:color="auto"/>
              <w:left w:val="single" w:sz="4" w:space="0" w:color="auto"/>
              <w:bottom w:val="single" w:sz="4" w:space="0" w:color="auto"/>
              <w:right w:val="single" w:sz="4" w:space="0" w:color="auto"/>
            </w:tcBorders>
          </w:tcPr>
          <w:p w14:paraId="5BF66E40" w14:textId="446B25BA" w:rsidR="00890D2F" w:rsidRPr="0017220A" w:rsidRDefault="00890D2F" w:rsidP="005F6EE5">
            <w:pPr>
              <w:spacing w:after="120"/>
              <w:rPr>
                <w:ins w:id="2754" w:author="Nokia" w:date="2022-05-18T02:37:00Z"/>
                <w:rFonts w:eastAsiaTheme="minorEastAsia"/>
                <w:color w:val="0070C0"/>
                <w:lang w:val="en-US" w:eastAsia="zh-CN"/>
              </w:rPr>
            </w:pPr>
            <w:ins w:id="2755" w:author="Nokia" w:date="2022-05-18T02:37: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17F06512" w14:textId="37EDC129" w:rsidR="00890D2F" w:rsidRPr="0017220A" w:rsidRDefault="00890D2F" w:rsidP="005F6EE5">
            <w:pPr>
              <w:spacing w:after="120"/>
              <w:rPr>
                <w:ins w:id="2756" w:author="Nokia" w:date="2022-05-18T02:37:00Z"/>
                <w:rFonts w:eastAsiaTheme="minorEastAsia"/>
                <w:color w:val="0070C0"/>
                <w:lang w:val="en-US" w:eastAsia="zh-CN"/>
              </w:rPr>
            </w:pPr>
            <w:ins w:id="2757" w:author="Nokia" w:date="2022-05-18T02:37:00Z">
              <w:r>
                <w:rPr>
                  <w:rFonts w:eastAsiaTheme="minorEastAsia"/>
                  <w:color w:val="0070C0"/>
                  <w:lang w:val="en-US" w:eastAsia="zh-CN"/>
                </w:rPr>
                <w:t xml:space="preserve">We prefer Option 3 to reuse legacy values. </w:t>
              </w:r>
            </w:ins>
          </w:p>
        </w:tc>
      </w:tr>
      <w:tr w:rsidR="00DC127B" w14:paraId="4EF26701" w14:textId="77777777" w:rsidTr="007949A0">
        <w:trPr>
          <w:ins w:id="2758" w:author="Chu-Hsiang Huang" w:date="2022-05-17T15:17:00Z"/>
        </w:trPr>
        <w:tc>
          <w:tcPr>
            <w:tcW w:w="1236" w:type="dxa"/>
            <w:tcBorders>
              <w:top w:val="single" w:sz="4" w:space="0" w:color="auto"/>
              <w:left w:val="single" w:sz="4" w:space="0" w:color="auto"/>
              <w:bottom w:val="single" w:sz="4" w:space="0" w:color="auto"/>
              <w:right w:val="single" w:sz="4" w:space="0" w:color="auto"/>
            </w:tcBorders>
          </w:tcPr>
          <w:p w14:paraId="15E09B95" w14:textId="2B25394B" w:rsidR="00DC127B" w:rsidRDefault="00DC127B" w:rsidP="005F6EE5">
            <w:pPr>
              <w:spacing w:after="120"/>
              <w:rPr>
                <w:ins w:id="2759" w:author="Chu-Hsiang Huang" w:date="2022-05-17T15:17:00Z"/>
                <w:rFonts w:eastAsiaTheme="minorEastAsia"/>
                <w:color w:val="0070C0"/>
                <w:lang w:val="en-US" w:eastAsia="zh-CN"/>
              </w:rPr>
            </w:pPr>
            <w:ins w:id="2760" w:author="Chu-Hsiang Huang" w:date="2022-05-17T15:17: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64BD5853" w14:textId="572F1671" w:rsidR="00DC127B" w:rsidRDefault="00DC127B" w:rsidP="005F6EE5">
            <w:pPr>
              <w:spacing w:after="120"/>
              <w:rPr>
                <w:ins w:id="2761" w:author="Chu-Hsiang Huang" w:date="2022-05-17T15:17:00Z"/>
                <w:rFonts w:eastAsiaTheme="minorEastAsia"/>
                <w:color w:val="0070C0"/>
                <w:lang w:val="en-US" w:eastAsia="zh-CN"/>
              </w:rPr>
            </w:pPr>
            <w:ins w:id="2762" w:author="Chu-Hsiang Huang" w:date="2022-05-17T15:17:00Z">
              <w:r>
                <w:rPr>
                  <w:rFonts w:eastAsiaTheme="minorEastAsia"/>
                  <w:color w:val="0070C0"/>
                  <w:lang w:val="en-US" w:eastAsia="zh-CN"/>
                </w:rPr>
                <w:t>S</w:t>
              </w:r>
            </w:ins>
            <w:ins w:id="2763" w:author="Chu-Hsiang Huang" w:date="2022-05-17T15:18:00Z">
              <w:r>
                <w:rPr>
                  <w:rFonts w:eastAsiaTheme="minorEastAsia"/>
                  <w:color w:val="0070C0"/>
                  <w:lang w:val="en-US" w:eastAsia="zh-CN"/>
                </w:rPr>
                <w:t>upport recommended WF</w:t>
              </w:r>
              <w:r w:rsidR="00A204DD">
                <w:rPr>
                  <w:rFonts w:eastAsiaTheme="minorEastAsia"/>
                  <w:color w:val="0070C0"/>
                  <w:lang w:val="en-US" w:eastAsia="zh-CN"/>
                </w:rPr>
                <w:t xml:space="preserve"> with option 2 and 3.</w:t>
              </w:r>
            </w:ins>
          </w:p>
        </w:tc>
      </w:tr>
      <w:tr w:rsidR="004D6204" w14:paraId="2B8CB0EA" w14:textId="77777777" w:rsidTr="007949A0">
        <w:trPr>
          <w:ins w:id="2764" w:author="CATT" w:date="2022-05-18T18:58:00Z"/>
        </w:trPr>
        <w:tc>
          <w:tcPr>
            <w:tcW w:w="1236" w:type="dxa"/>
            <w:tcBorders>
              <w:top w:val="single" w:sz="4" w:space="0" w:color="auto"/>
              <w:left w:val="single" w:sz="4" w:space="0" w:color="auto"/>
              <w:bottom w:val="single" w:sz="4" w:space="0" w:color="auto"/>
              <w:right w:val="single" w:sz="4" w:space="0" w:color="auto"/>
            </w:tcBorders>
          </w:tcPr>
          <w:p w14:paraId="4471B669" w14:textId="4F6BBB3A" w:rsidR="004D6204" w:rsidRDefault="004D6204" w:rsidP="005F6EE5">
            <w:pPr>
              <w:spacing w:after="120"/>
              <w:rPr>
                <w:ins w:id="2765" w:author="CATT" w:date="2022-05-18T18:58:00Z"/>
                <w:rFonts w:eastAsiaTheme="minorEastAsia"/>
                <w:color w:val="0070C0"/>
                <w:lang w:val="en-US" w:eastAsia="zh-CN"/>
              </w:rPr>
            </w:pPr>
            <w:ins w:id="2766" w:author="CATT" w:date="2022-05-18T18:58:00Z">
              <w:r>
                <w:rPr>
                  <w:rFonts w:eastAsiaTheme="minorEastAsia"/>
                  <w:color w:val="0070C0"/>
                  <w:lang w:val="en-US" w:eastAsia="zh-CN"/>
                </w:rPr>
                <w:t>CATT</w:t>
              </w:r>
            </w:ins>
          </w:p>
        </w:tc>
        <w:tc>
          <w:tcPr>
            <w:tcW w:w="8395" w:type="dxa"/>
            <w:tcBorders>
              <w:top w:val="single" w:sz="4" w:space="0" w:color="auto"/>
              <w:left w:val="single" w:sz="4" w:space="0" w:color="auto"/>
              <w:bottom w:val="single" w:sz="4" w:space="0" w:color="auto"/>
              <w:right w:val="single" w:sz="4" w:space="0" w:color="auto"/>
            </w:tcBorders>
          </w:tcPr>
          <w:p w14:paraId="596FA7FE" w14:textId="72FA7F14" w:rsidR="004D6204" w:rsidRDefault="004D6204" w:rsidP="005F6EE5">
            <w:pPr>
              <w:spacing w:after="120"/>
              <w:rPr>
                <w:ins w:id="2767" w:author="CATT" w:date="2022-05-18T18:58:00Z"/>
                <w:rFonts w:eastAsiaTheme="minorEastAsia"/>
                <w:color w:val="0070C0"/>
                <w:lang w:val="en-US" w:eastAsia="zh-CN"/>
              </w:rPr>
            </w:pPr>
            <w:ins w:id="2768" w:author="CATT" w:date="2022-05-18T18:58:00Z">
              <w:r>
                <w:rPr>
                  <w:rFonts w:eastAsiaTheme="minorEastAsia"/>
                  <w:color w:val="0070C0"/>
                  <w:lang w:val="en-US" w:eastAsia="zh-CN"/>
                </w:rPr>
                <w:t>Fine with recommended WF.</w:t>
              </w:r>
            </w:ins>
          </w:p>
        </w:tc>
      </w:tr>
    </w:tbl>
    <w:p w14:paraId="4DCC5A1B" w14:textId="77777777" w:rsidR="002A6C7D" w:rsidRPr="002A6C7D" w:rsidRDefault="002A6C7D">
      <w:pPr>
        <w:rPr>
          <w:lang w:val="en-US" w:eastAsia="zh-CN"/>
        </w:rPr>
      </w:pPr>
    </w:p>
    <w:p w14:paraId="50A5A8D0" w14:textId="77777777" w:rsidR="00F4704A" w:rsidRDefault="00F4704A">
      <w:pPr>
        <w:rPr>
          <w:lang w:eastAsia="zh-CN"/>
        </w:rPr>
      </w:pPr>
    </w:p>
    <w:p w14:paraId="7E4A1890" w14:textId="77777777" w:rsidR="00F4704A" w:rsidRDefault="001146AB">
      <w:pPr>
        <w:pStyle w:val="Heading1"/>
        <w:spacing w:line="240" w:lineRule="auto"/>
        <w:rPr>
          <w:lang w:val="en-US" w:eastAsia="ja-JP"/>
        </w:rPr>
      </w:pPr>
      <w:r>
        <w:rPr>
          <w:lang w:val="en-US" w:eastAsia="ja-JP"/>
        </w:rPr>
        <w:t>Recommendations for Tdocs</w:t>
      </w:r>
    </w:p>
    <w:p w14:paraId="7B9D46D1" w14:textId="77777777" w:rsidR="00F4704A" w:rsidRDefault="001146AB">
      <w:pPr>
        <w:pStyle w:val="Heading2"/>
        <w:spacing w:line="240" w:lineRule="auto"/>
      </w:pPr>
      <w:r>
        <w:rPr>
          <w:rFonts w:hint="eastAsia"/>
        </w:rPr>
        <w:t>1st</w:t>
      </w:r>
      <w:r>
        <w:t xml:space="preserve"> </w:t>
      </w:r>
      <w:r>
        <w:rPr>
          <w:rFonts w:hint="eastAsia"/>
        </w:rPr>
        <w:t xml:space="preserve">round </w:t>
      </w:r>
    </w:p>
    <w:p w14:paraId="5BB2BF87" w14:textId="77777777" w:rsidR="00F4704A" w:rsidRDefault="001146AB">
      <w:pPr>
        <w:rPr>
          <w:b/>
          <w:bCs/>
          <w:u w:val="single"/>
          <w:lang w:val="en-US" w:eastAsia="ja-JP"/>
        </w:rPr>
      </w:pPr>
      <w:bookmarkStart w:id="2769" w:name="_Hlk103365241"/>
      <w:r>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F4704A" w14:paraId="637BC5A1" w14:textId="77777777">
        <w:tc>
          <w:tcPr>
            <w:tcW w:w="2058" w:type="pct"/>
          </w:tcPr>
          <w:p w14:paraId="736A84C4" w14:textId="77777777" w:rsidR="00F4704A" w:rsidRDefault="001146AB">
            <w:pPr>
              <w:spacing w:after="120"/>
              <w:rPr>
                <w:b/>
                <w:bCs/>
                <w:color w:val="0070C0"/>
                <w:lang w:val="en-US" w:eastAsia="zh-CN"/>
              </w:rPr>
            </w:pPr>
            <w:r>
              <w:rPr>
                <w:b/>
                <w:bCs/>
                <w:color w:val="0070C0"/>
                <w:lang w:val="en-US" w:eastAsia="zh-CN"/>
              </w:rPr>
              <w:t>Title</w:t>
            </w:r>
          </w:p>
        </w:tc>
        <w:tc>
          <w:tcPr>
            <w:tcW w:w="1325" w:type="pct"/>
          </w:tcPr>
          <w:p w14:paraId="58745487" w14:textId="77777777" w:rsidR="00F4704A" w:rsidRDefault="001146AB">
            <w:pPr>
              <w:spacing w:after="120"/>
              <w:rPr>
                <w:b/>
                <w:bCs/>
                <w:color w:val="0070C0"/>
                <w:lang w:val="en-US" w:eastAsia="zh-CN"/>
              </w:rPr>
            </w:pPr>
            <w:r>
              <w:rPr>
                <w:b/>
                <w:bCs/>
                <w:color w:val="0070C0"/>
                <w:lang w:val="en-US" w:eastAsia="zh-CN"/>
              </w:rPr>
              <w:t>Source</w:t>
            </w:r>
          </w:p>
        </w:tc>
        <w:tc>
          <w:tcPr>
            <w:tcW w:w="1617" w:type="pct"/>
          </w:tcPr>
          <w:p w14:paraId="01DBACAB" w14:textId="77777777" w:rsidR="00F4704A" w:rsidRDefault="001146AB">
            <w:pPr>
              <w:spacing w:after="120"/>
              <w:rPr>
                <w:b/>
                <w:bCs/>
                <w:color w:val="0070C0"/>
                <w:lang w:val="en-US" w:eastAsia="zh-CN"/>
              </w:rPr>
            </w:pPr>
            <w:r>
              <w:rPr>
                <w:b/>
                <w:bCs/>
                <w:color w:val="0070C0"/>
                <w:lang w:val="en-US" w:eastAsia="zh-CN"/>
              </w:rPr>
              <w:t>Comments</w:t>
            </w:r>
          </w:p>
        </w:tc>
      </w:tr>
      <w:tr w:rsidR="00CE3643" w14:paraId="0D70721E" w14:textId="77777777">
        <w:tc>
          <w:tcPr>
            <w:tcW w:w="2058" w:type="pct"/>
          </w:tcPr>
          <w:p w14:paraId="1E59A375" w14:textId="1F9D988B" w:rsidR="00CE3643" w:rsidRDefault="00CE3643" w:rsidP="00CE3643">
            <w:pPr>
              <w:spacing w:after="120"/>
              <w:rPr>
                <w:rFonts w:eastAsiaTheme="minorEastAsia"/>
                <w:color w:val="0070C0"/>
                <w:lang w:val="en-US" w:eastAsia="zh-CN"/>
              </w:rPr>
            </w:pPr>
            <w:ins w:id="2770" w:author="烜立 林" w:date="2022-05-13T15:18:00Z">
              <w:r>
                <w:rPr>
                  <w:color w:val="0070C0"/>
                </w:rPr>
                <w:t>WF on RLM/BFD relaxation for UE Power Saving enhancements</w:t>
              </w:r>
            </w:ins>
          </w:p>
        </w:tc>
        <w:tc>
          <w:tcPr>
            <w:tcW w:w="1325" w:type="pct"/>
          </w:tcPr>
          <w:p w14:paraId="6FE0948B" w14:textId="7BF1DC24" w:rsidR="00CE3643" w:rsidRDefault="00CE3643" w:rsidP="00CE3643">
            <w:pPr>
              <w:spacing w:after="120"/>
              <w:rPr>
                <w:rFonts w:eastAsiaTheme="minorEastAsia"/>
                <w:color w:val="0070C0"/>
                <w:lang w:val="en-US" w:eastAsia="zh-CN"/>
              </w:rPr>
            </w:pPr>
            <w:ins w:id="2771" w:author="烜立 林" w:date="2022-05-13T15:18:00Z">
              <w:r>
                <w:rPr>
                  <w:color w:val="0070C0"/>
                </w:rPr>
                <w:t>MediaTek Inc</w:t>
              </w:r>
            </w:ins>
          </w:p>
        </w:tc>
        <w:tc>
          <w:tcPr>
            <w:tcW w:w="1617" w:type="pct"/>
          </w:tcPr>
          <w:p w14:paraId="15AF9EEC" w14:textId="77777777" w:rsidR="00CE3643" w:rsidRDefault="00CE3643" w:rsidP="00CE3643">
            <w:pPr>
              <w:spacing w:after="120"/>
              <w:rPr>
                <w:rFonts w:eastAsiaTheme="minorEastAsia"/>
                <w:color w:val="0070C0"/>
                <w:lang w:val="en-US" w:eastAsia="zh-CN"/>
              </w:rPr>
            </w:pPr>
          </w:p>
        </w:tc>
      </w:tr>
      <w:tr w:rsidR="00F4704A" w14:paraId="282326B2" w14:textId="77777777">
        <w:tc>
          <w:tcPr>
            <w:tcW w:w="2058" w:type="pct"/>
          </w:tcPr>
          <w:p w14:paraId="2DD6AD16" w14:textId="53E46732" w:rsidR="00F4704A" w:rsidRDefault="00360158">
            <w:pPr>
              <w:spacing w:after="120"/>
              <w:rPr>
                <w:rFonts w:eastAsiaTheme="minorEastAsia"/>
                <w:color w:val="0070C0"/>
                <w:lang w:val="en-US" w:eastAsia="zh-CN"/>
              </w:rPr>
            </w:pPr>
            <w:ins w:id="2772" w:author="烜立 林" w:date="2022-05-13T15:22:00Z">
              <w:r w:rsidRPr="00360158">
                <w:rPr>
                  <w:rFonts w:eastAsiaTheme="minorEastAsia"/>
                  <w:color w:val="0070C0"/>
                  <w:lang w:val="en-US" w:eastAsia="zh-CN"/>
                </w:rPr>
                <w:t>LS to RAN2 on RLM/BFD relaxation for ePowSav</w:t>
              </w:r>
            </w:ins>
          </w:p>
        </w:tc>
        <w:tc>
          <w:tcPr>
            <w:tcW w:w="1325" w:type="pct"/>
          </w:tcPr>
          <w:p w14:paraId="1FBAE3B6" w14:textId="7490CDC8" w:rsidR="00F4704A" w:rsidRPr="00360158" w:rsidRDefault="00360158">
            <w:pPr>
              <w:spacing w:after="120"/>
              <w:rPr>
                <w:rFonts w:eastAsia="新細明體"/>
                <w:color w:val="0070C0"/>
                <w:lang w:val="en-US" w:eastAsia="zh-TW"/>
                <w:rPrChange w:id="2773" w:author="烜立 林" w:date="2022-05-13T15:22:00Z">
                  <w:rPr>
                    <w:rFonts w:eastAsiaTheme="minorEastAsia"/>
                    <w:color w:val="0070C0"/>
                    <w:lang w:val="en-US" w:eastAsia="zh-CN"/>
                  </w:rPr>
                </w:rPrChange>
              </w:rPr>
            </w:pPr>
            <w:ins w:id="2774" w:author="烜立 林" w:date="2022-05-13T15:22:00Z">
              <w:r>
                <w:rPr>
                  <w:rFonts w:eastAsia="新細明體" w:hint="eastAsia"/>
                  <w:color w:val="0070C0"/>
                  <w:lang w:val="en-US" w:eastAsia="zh-TW"/>
                </w:rPr>
                <w:t>v</w:t>
              </w:r>
              <w:r>
                <w:rPr>
                  <w:rFonts w:eastAsia="新細明體"/>
                  <w:color w:val="0070C0"/>
                  <w:lang w:val="en-US" w:eastAsia="zh-TW"/>
                </w:rPr>
                <w:t>ivo</w:t>
              </w:r>
            </w:ins>
          </w:p>
        </w:tc>
        <w:tc>
          <w:tcPr>
            <w:tcW w:w="1617" w:type="pct"/>
          </w:tcPr>
          <w:p w14:paraId="5FBE71DD" w14:textId="4A610DB5" w:rsidR="00F4704A" w:rsidRDefault="00360158">
            <w:pPr>
              <w:spacing w:after="120"/>
              <w:rPr>
                <w:rFonts w:eastAsiaTheme="minorEastAsia"/>
                <w:color w:val="0070C0"/>
                <w:lang w:val="en-US" w:eastAsia="zh-CN"/>
              </w:rPr>
            </w:pPr>
            <w:ins w:id="2775" w:author="烜立 林" w:date="2022-05-13T15:23:00Z">
              <w:r>
                <w:rPr>
                  <w:color w:val="0070C0"/>
                </w:rPr>
                <w:t>To: RAN_2</w:t>
              </w:r>
            </w:ins>
          </w:p>
        </w:tc>
      </w:tr>
      <w:tr w:rsidR="00F4704A" w14:paraId="49744322" w14:textId="77777777">
        <w:tc>
          <w:tcPr>
            <w:tcW w:w="2058" w:type="pct"/>
          </w:tcPr>
          <w:p w14:paraId="6790345B" w14:textId="77777777" w:rsidR="00F4704A" w:rsidRDefault="00F4704A">
            <w:pPr>
              <w:spacing w:after="120"/>
              <w:rPr>
                <w:rFonts w:eastAsiaTheme="minorEastAsia"/>
                <w:i/>
                <w:color w:val="0070C0"/>
                <w:lang w:val="en-US" w:eastAsia="zh-CN"/>
              </w:rPr>
            </w:pPr>
          </w:p>
        </w:tc>
        <w:tc>
          <w:tcPr>
            <w:tcW w:w="1325" w:type="pct"/>
          </w:tcPr>
          <w:p w14:paraId="22358205" w14:textId="77777777" w:rsidR="00F4704A" w:rsidRDefault="00F4704A">
            <w:pPr>
              <w:spacing w:after="120"/>
              <w:rPr>
                <w:rFonts w:eastAsiaTheme="minorEastAsia"/>
                <w:i/>
                <w:color w:val="0070C0"/>
                <w:lang w:val="en-US" w:eastAsia="zh-CN"/>
              </w:rPr>
            </w:pPr>
          </w:p>
        </w:tc>
        <w:tc>
          <w:tcPr>
            <w:tcW w:w="1617" w:type="pct"/>
          </w:tcPr>
          <w:p w14:paraId="79C9B010" w14:textId="77777777" w:rsidR="00F4704A" w:rsidRDefault="00F4704A">
            <w:pPr>
              <w:spacing w:after="120"/>
              <w:rPr>
                <w:rFonts w:eastAsiaTheme="minorEastAsia"/>
                <w:i/>
                <w:color w:val="0070C0"/>
                <w:lang w:val="en-US" w:eastAsia="zh-CN"/>
              </w:rPr>
            </w:pPr>
          </w:p>
        </w:tc>
      </w:tr>
    </w:tbl>
    <w:p w14:paraId="0C4049CB" w14:textId="77777777" w:rsidR="00F4704A" w:rsidRDefault="00F4704A">
      <w:pPr>
        <w:rPr>
          <w:lang w:val="en-US" w:eastAsia="ja-JP"/>
        </w:rPr>
      </w:pPr>
    </w:p>
    <w:p w14:paraId="195BAD71" w14:textId="77777777" w:rsidR="00F4704A" w:rsidRDefault="001146A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Change w:id="2776" w:author="烜立 林" w:date="2022-05-13T15:28:00Z">
          <w:tblPr>
            <w:tblStyle w:val="TableGrid"/>
            <w:tblW w:w="0" w:type="auto"/>
            <w:tblLook w:val="04A0" w:firstRow="1" w:lastRow="0" w:firstColumn="1" w:lastColumn="0" w:noHBand="0" w:noVBand="1"/>
          </w:tblPr>
        </w:tblPrChange>
      </w:tblPr>
      <w:tblGrid>
        <w:gridCol w:w="1424"/>
        <w:gridCol w:w="2682"/>
        <w:gridCol w:w="1418"/>
        <w:gridCol w:w="1814"/>
        <w:gridCol w:w="2293"/>
        <w:tblGridChange w:id="2777">
          <w:tblGrid>
            <w:gridCol w:w="1424"/>
            <w:gridCol w:w="2682"/>
            <w:gridCol w:w="1418"/>
            <w:gridCol w:w="1814"/>
            <w:gridCol w:w="595"/>
            <w:gridCol w:w="1698"/>
          </w:tblGrid>
        </w:tblGridChange>
      </w:tblGrid>
      <w:tr w:rsidR="00F4704A" w14:paraId="7BC9B4CF" w14:textId="77777777" w:rsidTr="00B55724">
        <w:tc>
          <w:tcPr>
            <w:tcW w:w="1424" w:type="dxa"/>
            <w:tcPrChange w:id="2778" w:author="烜立 林" w:date="2022-05-13T15:28:00Z">
              <w:tcPr>
                <w:tcW w:w="1424" w:type="dxa"/>
              </w:tcPr>
            </w:tcPrChange>
          </w:tcPr>
          <w:p w14:paraId="6D198078"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Change w:id="2779" w:author="烜立 林" w:date="2022-05-13T15:28:00Z">
              <w:tcPr>
                <w:tcW w:w="2682" w:type="dxa"/>
              </w:tcPr>
            </w:tcPrChange>
          </w:tcPr>
          <w:p w14:paraId="0662732F" w14:textId="77777777" w:rsidR="00F4704A" w:rsidRDefault="001146AB">
            <w:pPr>
              <w:spacing w:after="120"/>
              <w:rPr>
                <w:b/>
                <w:bCs/>
                <w:color w:val="0070C0"/>
                <w:lang w:val="en-US" w:eastAsia="zh-CN"/>
              </w:rPr>
            </w:pPr>
            <w:r>
              <w:rPr>
                <w:b/>
                <w:bCs/>
                <w:color w:val="0070C0"/>
                <w:lang w:val="en-US" w:eastAsia="zh-CN"/>
              </w:rPr>
              <w:t>Title</w:t>
            </w:r>
          </w:p>
        </w:tc>
        <w:tc>
          <w:tcPr>
            <w:tcW w:w="1418" w:type="dxa"/>
            <w:tcPrChange w:id="2780" w:author="烜立 林" w:date="2022-05-13T15:28:00Z">
              <w:tcPr>
                <w:tcW w:w="1418" w:type="dxa"/>
              </w:tcPr>
            </w:tcPrChange>
          </w:tcPr>
          <w:p w14:paraId="09E981A8" w14:textId="77777777" w:rsidR="00F4704A" w:rsidRDefault="001146AB">
            <w:pPr>
              <w:spacing w:after="120"/>
              <w:rPr>
                <w:b/>
                <w:bCs/>
                <w:color w:val="0070C0"/>
                <w:lang w:val="en-US" w:eastAsia="zh-CN"/>
              </w:rPr>
            </w:pPr>
            <w:r>
              <w:rPr>
                <w:b/>
                <w:bCs/>
                <w:color w:val="0070C0"/>
                <w:lang w:val="en-US" w:eastAsia="zh-CN"/>
              </w:rPr>
              <w:t>Source</w:t>
            </w:r>
          </w:p>
        </w:tc>
        <w:tc>
          <w:tcPr>
            <w:tcW w:w="1814" w:type="dxa"/>
            <w:tcPrChange w:id="2781" w:author="烜立 林" w:date="2022-05-13T15:28:00Z">
              <w:tcPr>
                <w:tcW w:w="2409" w:type="dxa"/>
                <w:gridSpan w:val="2"/>
              </w:tcPr>
            </w:tcPrChange>
          </w:tcPr>
          <w:p w14:paraId="5E1FCA9E" w14:textId="77777777" w:rsidR="00F4704A" w:rsidRDefault="001146A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93" w:type="dxa"/>
            <w:tcPrChange w:id="2782" w:author="烜立 林" w:date="2022-05-13T15:28:00Z">
              <w:tcPr>
                <w:tcW w:w="1698" w:type="dxa"/>
              </w:tcPr>
            </w:tcPrChange>
          </w:tcPr>
          <w:p w14:paraId="04ACFF45" w14:textId="77777777" w:rsidR="00F4704A" w:rsidRDefault="001146AB">
            <w:pPr>
              <w:spacing w:after="120"/>
              <w:rPr>
                <w:b/>
                <w:bCs/>
                <w:color w:val="0070C0"/>
                <w:lang w:val="en-US" w:eastAsia="zh-CN"/>
              </w:rPr>
            </w:pPr>
            <w:r>
              <w:rPr>
                <w:b/>
                <w:bCs/>
                <w:color w:val="0070C0"/>
                <w:lang w:val="en-US" w:eastAsia="zh-CN"/>
              </w:rPr>
              <w:t>Comments</w:t>
            </w:r>
          </w:p>
        </w:tc>
      </w:tr>
      <w:tr w:rsidR="004F5B69" w14:paraId="363A912C" w14:textId="77777777" w:rsidTr="00B55724">
        <w:tc>
          <w:tcPr>
            <w:tcW w:w="1424" w:type="dxa"/>
            <w:tcPrChange w:id="2783" w:author="烜立 林" w:date="2022-05-13T15:28:00Z">
              <w:tcPr>
                <w:tcW w:w="1424" w:type="dxa"/>
              </w:tcPr>
            </w:tcPrChange>
          </w:tcPr>
          <w:p w14:paraId="042A52A1" w14:textId="3A452529" w:rsidR="004F5B69" w:rsidRPr="00513EC3" w:rsidRDefault="004F5B69">
            <w:pPr>
              <w:pStyle w:val="NormalWeb"/>
              <w:spacing w:before="0" w:beforeAutospacing="0" w:after="0" w:afterAutospacing="0"/>
              <w:rPr>
                <w:sz w:val="18"/>
                <w:szCs w:val="18"/>
                <w:lang w:val="en-US" w:eastAsia="zh-TW"/>
                <w:rPrChange w:id="2784" w:author="烜立 林" w:date="2022-05-13T20:14:00Z">
                  <w:rPr>
                    <w:rFonts w:eastAsiaTheme="minorEastAsia"/>
                    <w:color w:val="0070C0"/>
                    <w:lang w:val="en-US" w:eastAsia="zh-CN"/>
                  </w:rPr>
                </w:rPrChange>
              </w:rPr>
              <w:pPrChange w:id="2785" w:author="烜立 林" w:date="2022-05-13T15:25:00Z">
                <w:pPr>
                  <w:spacing w:after="120"/>
                </w:pPr>
              </w:pPrChange>
            </w:pPr>
            <w:ins w:id="2786" w:author="烜立 林" w:date="2022-05-13T15:24:00Z">
              <w:r w:rsidRPr="00513EC3">
                <w:rPr>
                  <w:sz w:val="18"/>
                  <w:szCs w:val="18"/>
                  <w:rPrChange w:id="2787" w:author="烜立 林" w:date="2022-05-13T20:14:00Z">
                    <w:rPr>
                      <w:rFonts w:eastAsia="SimSun"/>
                    </w:rPr>
                  </w:rPrChange>
                </w:rPr>
                <w:fldChar w:fldCharType="begin"/>
              </w:r>
              <w:r w:rsidRPr="00513EC3">
                <w:rPr>
                  <w:sz w:val="18"/>
                  <w:szCs w:val="18"/>
                  <w:rPrChange w:id="2788" w:author="烜立 林" w:date="2022-05-13T20:14:00Z">
                    <w:rPr>
                      <w:rFonts w:eastAsia="SimSun"/>
                    </w:rPr>
                  </w:rPrChange>
                </w:rPr>
                <w:instrText xml:space="preserve"> HYPERLINK "https://www.3gpp.org/ftp/TSG_RAN/WG4_Radio/TSGR4_103-e/Docs/R4-2207737.zip" </w:instrText>
              </w:r>
              <w:r w:rsidRPr="00513EC3">
                <w:rPr>
                  <w:sz w:val="18"/>
                  <w:szCs w:val="18"/>
                  <w:rPrChange w:id="2789" w:author="烜立 林" w:date="2022-05-13T20:14:00Z">
                    <w:rPr>
                      <w:rFonts w:eastAsia="SimSun"/>
                    </w:rPr>
                  </w:rPrChange>
                </w:rPr>
                <w:fldChar w:fldCharType="separate"/>
              </w:r>
              <w:r w:rsidRPr="00513EC3">
                <w:rPr>
                  <w:rStyle w:val="Hyperlink"/>
                  <w:b/>
                  <w:bCs/>
                  <w:sz w:val="18"/>
                  <w:szCs w:val="18"/>
                  <w:rPrChange w:id="2790" w:author="烜立 林" w:date="2022-05-13T20:14:00Z">
                    <w:rPr>
                      <w:rStyle w:val="Hyperlink"/>
                      <w:rFonts w:ascii="Arial" w:eastAsia="SimSun" w:hAnsi="Arial" w:cs="Arial"/>
                      <w:b/>
                      <w:bCs/>
                      <w:sz w:val="16"/>
                      <w:szCs w:val="16"/>
                    </w:rPr>
                  </w:rPrChange>
                </w:rPr>
                <w:t>R4-2207737</w:t>
              </w:r>
              <w:r w:rsidRPr="00513EC3">
                <w:rPr>
                  <w:sz w:val="18"/>
                  <w:szCs w:val="18"/>
                  <w:rPrChange w:id="2791" w:author="烜立 林" w:date="2022-05-13T20:14:00Z">
                    <w:rPr>
                      <w:rFonts w:eastAsia="SimSun"/>
                    </w:rPr>
                  </w:rPrChange>
                </w:rPr>
                <w:fldChar w:fldCharType="end"/>
              </w:r>
            </w:ins>
          </w:p>
        </w:tc>
        <w:tc>
          <w:tcPr>
            <w:tcW w:w="2682" w:type="dxa"/>
            <w:tcPrChange w:id="2792" w:author="烜立 林" w:date="2022-05-13T15:28:00Z">
              <w:tcPr>
                <w:tcW w:w="2682" w:type="dxa"/>
              </w:tcPr>
            </w:tcPrChange>
          </w:tcPr>
          <w:p w14:paraId="66B08D7A" w14:textId="10104577" w:rsidR="004F5B69" w:rsidRPr="00513EC3" w:rsidRDefault="004F5B69" w:rsidP="004F5B69">
            <w:pPr>
              <w:spacing w:after="120"/>
              <w:rPr>
                <w:rFonts w:eastAsiaTheme="minorEastAsia"/>
                <w:color w:val="0070C0"/>
                <w:sz w:val="18"/>
                <w:szCs w:val="18"/>
                <w:lang w:val="en-US" w:eastAsia="zh-CN"/>
                <w:rPrChange w:id="2793" w:author="烜立 林" w:date="2022-05-13T20:14:00Z">
                  <w:rPr>
                    <w:rFonts w:eastAsiaTheme="minorEastAsia"/>
                    <w:color w:val="0070C0"/>
                    <w:lang w:val="en-US" w:eastAsia="zh-CN"/>
                  </w:rPr>
                </w:rPrChange>
              </w:rPr>
            </w:pPr>
            <w:ins w:id="2794" w:author="烜立 林" w:date="2022-05-13T15:24:00Z">
              <w:r w:rsidRPr="00513EC3">
                <w:rPr>
                  <w:sz w:val="18"/>
                  <w:szCs w:val="18"/>
                  <w:rPrChange w:id="2795" w:author="烜立 林" w:date="2022-05-13T20:14:00Z">
                    <w:rPr>
                      <w:rFonts w:ascii="Arial" w:hAnsi="Arial" w:cs="Arial"/>
                      <w:sz w:val="16"/>
                      <w:szCs w:val="16"/>
                    </w:rPr>
                  </w:rPrChange>
                </w:rPr>
                <w:t>Power saving criterion clarification</w:t>
              </w:r>
            </w:ins>
          </w:p>
        </w:tc>
        <w:tc>
          <w:tcPr>
            <w:tcW w:w="1418" w:type="dxa"/>
            <w:tcPrChange w:id="2796" w:author="烜立 林" w:date="2022-05-13T15:28:00Z">
              <w:tcPr>
                <w:tcW w:w="1418" w:type="dxa"/>
              </w:tcPr>
            </w:tcPrChange>
          </w:tcPr>
          <w:p w14:paraId="1E307ADB" w14:textId="5B45937C" w:rsidR="004F5B69" w:rsidRPr="00513EC3" w:rsidRDefault="004F5B69" w:rsidP="004F5B69">
            <w:pPr>
              <w:spacing w:after="120"/>
              <w:rPr>
                <w:sz w:val="18"/>
                <w:szCs w:val="18"/>
                <w:rPrChange w:id="2797" w:author="烜立 林" w:date="2022-05-13T20:14:00Z">
                  <w:rPr>
                    <w:rFonts w:eastAsiaTheme="minorEastAsia"/>
                    <w:color w:val="0070C0"/>
                    <w:lang w:val="en-US" w:eastAsia="zh-CN"/>
                  </w:rPr>
                </w:rPrChange>
              </w:rPr>
            </w:pPr>
            <w:ins w:id="2798" w:author="烜立 林" w:date="2022-05-13T15:24:00Z">
              <w:r w:rsidRPr="00513EC3">
                <w:rPr>
                  <w:sz w:val="18"/>
                  <w:szCs w:val="18"/>
                  <w:rPrChange w:id="2799" w:author="烜立 林" w:date="2022-05-13T20:14:00Z">
                    <w:rPr>
                      <w:rFonts w:ascii="Arial" w:hAnsi="Arial" w:cs="Arial"/>
                      <w:sz w:val="16"/>
                      <w:szCs w:val="16"/>
                    </w:rPr>
                  </w:rPrChange>
                </w:rPr>
                <w:t>Qualcomm, Inc.</w:t>
              </w:r>
            </w:ins>
          </w:p>
        </w:tc>
        <w:tc>
          <w:tcPr>
            <w:tcW w:w="1814" w:type="dxa"/>
            <w:tcPrChange w:id="2800" w:author="烜立 林" w:date="2022-05-13T15:28:00Z">
              <w:tcPr>
                <w:tcW w:w="2409" w:type="dxa"/>
                <w:gridSpan w:val="2"/>
              </w:tcPr>
            </w:tcPrChange>
          </w:tcPr>
          <w:p w14:paraId="44E5EEDD" w14:textId="1003D413" w:rsidR="004F5B69" w:rsidRPr="00513EC3" w:rsidRDefault="00B55724" w:rsidP="004F5B69">
            <w:pPr>
              <w:spacing w:after="120"/>
              <w:rPr>
                <w:sz w:val="18"/>
                <w:szCs w:val="18"/>
                <w:rPrChange w:id="2801" w:author="烜立 林" w:date="2022-05-13T20:14:00Z">
                  <w:rPr>
                    <w:rFonts w:eastAsiaTheme="minorEastAsia"/>
                    <w:color w:val="0070C0"/>
                    <w:lang w:val="en-US" w:eastAsia="zh-CN"/>
                  </w:rPr>
                </w:rPrChange>
              </w:rPr>
            </w:pPr>
            <w:ins w:id="2802" w:author="烜立 林" w:date="2022-05-13T15:27:00Z">
              <w:r w:rsidRPr="00513EC3">
                <w:rPr>
                  <w:rFonts w:eastAsia="SimSun"/>
                  <w:sz w:val="18"/>
                  <w:szCs w:val="18"/>
                  <w:highlight w:val="yellow"/>
                  <w:rPrChange w:id="2803" w:author="烜立 林" w:date="2022-05-13T20:14:00Z">
                    <w:rPr>
                      <w:rFonts w:eastAsiaTheme="minorEastAsia"/>
                      <w:color w:val="0070C0"/>
                      <w:lang w:val="en-US" w:eastAsia="zh-CN"/>
                    </w:rPr>
                  </w:rPrChange>
                </w:rPr>
                <w:t>Revised</w:t>
              </w:r>
            </w:ins>
          </w:p>
        </w:tc>
        <w:tc>
          <w:tcPr>
            <w:tcW w:w="2293" w:type="dxa"/>
            <w:tcPrChange w:id="2804" w:author="烜立 林" w:date="2022-05-13T15:28:00Z">
              <w:tcPr>
                <w:tcW w:w="1698" w:type="dxa"/>
              </w:tcPr>
            </w:tcPrChange>
          </w:tcPr>
          <w:p w14:paraId="44095CD1" w14:textId="4D3E75C0" w:rsidR="004F5B69" w:rsidRPr="00513EC3" w:rsidRDefault="00A37DD9" w:rsidP="004F5B69">
            <w:pPr>
              <w:spacing w:after="120"/>
              <w:rPr>
                <w:rFonts w:eastAsia="新細明體"/>
                <w:sz w:val="18"/>
                <w:szCs w:val="18"/>
                <w:lang w:eastAsia="zh-TW"/>
                <w:rPrChange w:id="2805" w:author="烜立 林" w:date="2022-05-13T20:14:00Z">
                  <w:rPr>
                    <w:rFonts w:eastAsiaTheme="minorEastAsia"/>
                    <w:color w:val="0070C0"/>
                    <w:lang w:val="en-US" w:eastAsia="zh-CN"/>
                  </w:rPr>
                </w:rPrChange>
              </w:rPr>
            </w:pPr>
            <w:ins w:id="2806" w:author="烜立 林" w:date="2022-05-13T15:37:00Z">
              <w:r w:rsidRPr="00513EC3">
                <w:rPr>
                  <w:rFonts w:eastAsia="新細明體"/>
                  <w:sz w:val="18"/>
                  <w:szCs w:val="18"/>
                  <w:lang w:eastAsia="zh-TW"/>
                  <w:rPrChange w:id="2807" w:author="烜立 林" w:date="2022-05-13T20:14:00Z">
                    <w:rPr>
                      <w:rFonts w:ascii="Arial" w:eastAsia="新細明體" w:hAnsi="Arial" w:cs="Arial"/>
                      <w:sz w:val="16"/>
                      <w:szCs w:val="16"/>
                      <w:lang w:eastAsia="zh-TW"/>
                    </w:rPr>
                  </w:rPrChange>
                </w:rPr>
                <w:t>In case f</w:t>
              </w:r>
            </w:ins>
            <w:ins w:id="2808" w:author="烜立 林" w:date="2022-05-13T15:28:00Z">
              <w:r w:rsidR="00B55724" w:rsidRPr="00513EC3">
                <w:rPr>
                  <w:rFonts w:eastAsia="新細明體"/>
                  <w:sz w:val="18"/>
                  <w:szCs w:val="18"/>
                  <w:lang w:eastAsia="zh-TW"/>
                  <w:rPrChange w:id="2809" w:author="烜立 林" w:date="2022-05-13T20:14:00Z">
                    <w:rPr>
                      <w:rFonts w:ascii="Arial" w:eastAsia="新細明體" w:hAnsi="Arial" w:cs="Arial"/>
                      <w:sz w:val="16"/>
                      <w:szCs w:val="16"/>
                      <w:lang w:eastAsia="zh-TW"/>
                    </w:rPr>
                  </w:rPrChange>
                </w:rPr>
                <w:t>or the specific change for the open issue on “SSB RLM+CSI-RS BFD”</w:t>
              </w:r>
            </w:ins>
            <w:ins w:id="2810" w:author="烜立 林" w:date="2022-05-13T15:38:00Z">
              <w:r w:rsidR="004D1292" w:rsidRPr="00513EC3">
                <w:rPr>
                  <w:rFonts w:eastAsia="新細明體"/>
                  <w:sz w:val="18"/>
                  <w:szCs w:val="18"/>
                  <w:lang w:eastAsia="zh-TW"/>
                  <w:rPrChange w:id="2811" w:author="烜立 林" w:date="2022-05-13T20:14:00Z">
                    <w:rPr>
                      <w:rFonts w:ascii="Arial" w:eastAsia="新細明體" w:hAnsi="Arial" w:cs="Arial"/>
                      <w:sz w:val="16"/>
                      <w:szCs w:val="16"/>
                      <w:lang w:eastAsia="zh-TW"/>
                    </w:rPr>
                  </w:rPrChange>
                </w:rPr>
                <w:t xml:space="preserve">. </w:t>
              </w:r>
            </w:ins>
          </w:p>
        </w:tc>
      </w:tr>
      <w:tr w:rsidR="004F5B69" w14:paraId="4FD95D12" w14:textId="77777777" w:rsidTr="00B55724">
        <w:tc>
          <w:tcPr>
            <w:tcW w:w="1424" w:type="dxa"/>
            <w:tcPrChange w:id="2812" w:author="烜立 林" w:date="2022-05-13T15:28:00Z">
              <w:tcPr>
                <w:tcW w:w="1424" w:type="dxa"/>
              </w:tcPr>
            </w:tcPrChange>
          </w:tcPr>
          <w:p w14:paraId="7FE01741" w14:textId="09AF5D74" w:rsidR="004F5B69" w:rsidRPr="00513EC3" w:rsidRDefault="004F5B69">
            <w:pPr>
              <w:pStyle w:val="NormalWeb"/>
              <w:spacing w:before="0" w:beforeAutospacing="0" w:after="0" w:afterAutospacing="0"/>
              <w:rPr>
                <w:sz w:val="18"/>
                <w:szCs w:val="18"/>
                <w:rPrChange w:id="2813" w:author="烜立 林" w:date="2022-05-13T20:14:00Z">
                  <w:rPr/>
                </w:rPrChange>
              </w:rPr>
              <w:pPrChange w:id="2814" w:author="烜立 林" w:date="2022-05-13T15:25:00Z">
                <w:pPr>
                  <w:spacing w:after="120"/>
                </w:pPr>
              </w:pPrChange>
            </w:pPr>
            <w:ins w:id="2815" w:author="烜立 林" w:date="2022-05-13T15:24:00Z">
              <w:r w:rsidRPr="00513EC3">
                <w:rPr>
                  <w:sz w:val="18"/>
                  <w:szCs w:val="18"/>
                  <w:rPrChange w:id="2816" w:author="烜立 林" w:date="2022-05-13T20:14:00Z">
                    <w:rPr>
                      <w:rFonts w:eastAsia="SimSun"/>
                    </w:rPr>
                  </w:rPrChange>
                </w:rPr>
                <w:fldChar w:fldCharType="begin"/>
              </w:r>
              <w:r w:rsidRPr="00513EC3">
                <w:rPr>
                  <w:sz w:val="18"/>
                  <w:szCs w:val="18"/>
                  <w:rPrChange w:id="2817" w:author="烜立 林" w:date="2022-05-13T20:14:00Z">
                    <w:rPr>
                      <w:rFonts w:eastAsia="SimSun"/>
                    </w:rPr>
                  </w:rPrChange>
                </w:rPr>
                <w:instrText xml:space="preserve"> HYPERLINK "https://www.3gpp.org/ftp/TSG_RAN/WG4_Radio/TSGR4_103-e/Docs/R4-2208096.zip" </w:instrText>
              </w:r>
              <w:r w:rsidRPr="00513EC3">
                <w:rPr>
                  <w:sz w:val="18"/>
                  <w:szCs w:val="18"/>
                  <w:rPrChange w:id="2818" w:author="烜立 林" w:date="2022-05-13T20:14:00Z">
                    <w:rPr>
                      <w:rFonts w:eastAsia="SimSun"/>
                    </w:rPr>
                  </w:rPrChange>
                </w:rPr>
                <w:fldChar w:fldCharType="separate"/>
              </w:r>
              <w:r w:rsidRPr="00513EC3">
                <w:rPr>
                  <w:rStyle w:val="Hyperlink"/>
                  <w:b/>
                  <w:bCs/>
                  <w:sz w:val="18"/>
                  <w:szCs w:val="18"/>
                  <w:rPrChange w:id="2819" w:author="烜立 林" w:date="2022-05-13T20:14:00Z">
                    <w:rPr>
                      <w:rStyle w:val="Hyperlink"/>
                      <w:rFonts w:ascii="Arial" w:eastAsia="SimSun" w:hAnsi="Arial" w:cs="Arial"/>
                      <w:b/>
                      <w:bCs/>
                      <w:sz w:val="16"/>
                      <w:szCs w:val="16"/>
                    </w:rPr>
                  </w:rPrChange>
                </w:rPr>
                <w:t>R4-2208096</w:t>
              </w:r>
              <w:r w:rsidRPr="00513EC3">
                <w:rPr>
                  <w:sz w:val="18"/>
                  <w:szCs w:val="18"/>
                  <w:rPrChange w:id="2820" w:author="烜立 林" w:date="2022-05-13T20:14:00Z">
                    <w:rPr>
                      <w:rFonts w:eastAsia="SimSun"/>
                    </w:rPr>
                  </w:rPrChange>
                </w:rPr>
                <w:fldChar w:fldCharType="end"/>
              </w:r>
            </w:ins>
          </w:p>
        </w:tc>
        <w:tc>
          <w:tcPr>
            <w:tcW w:w="2682" w:type="dxa"/>
            <w:tcPrChange w:id="2821" w:author="烜立 林" w:date="2022-05-13T15:28:00Z">
              <w:tcPr>
                <w:tcW w:w="2682" w:type="dxa"/>
              </w:tcPr>
            </w:tcPrChange>
          </w:tcPr>
          <w:p w14:paraId="52E90363" w14:textId="190FA34F" w:rsidR="004F5B69" w:rsidRPr="00513EC3" w:rsidRDefault="004F5B69" w:rsidP="004F5B69">
            <w:pPr>
              <w:spacing w:after="120"/>
              <w:rPr>
                <w:rFonts w:eastAsiaTheme="minorEastAsia"/>
                <w:color w:val="0070C0"/>
                <w:sz w:val="18"/>
                <w:szCs w:val="18"/>
                <w:lang w:val="en-US" w:eastAsia="zh-CN"/>
                <w:rPrChange w:id="2822" w:author="烜立 林" w:date="2022-05-13T20:14:00Z">
                  <w:rPr>
                    <w:rFonts w:eastAsiaTheme="minorEastAsia"/>
                    <w:color w:val="0070C0"/>
                    <w:lang w:val="en-US" w:eastAsia="zh-CN"/>
                  </w:rPr>
                </w:rPrChange>
              </w:rPr>
            </w:pPr>
            <w:ins w:id="2823" w:author="烜立 林" w:date="2022-05-13T15:24:00Z">
              <w:r w:rsidRPr="00513EC3">
                <w:rPr>
                  <w:sz w:val="18"/>
                  <w:szCs w:val="18"/>
                  <w:rPrChange w:id="2824" w:author="烜立 林" w:date="2022-05-13T20:14:00Z">
                    <w:rPr>
                      <w:rFonts w:ascii="Arial" w:hAnsi="Arial" w:cs="Arial"/>
                      <w:sz w:val="16"/>
                      <w:szCs w:val="16"/>
                    </w:rPr>
                  </w:rPrChange>
                </w:rPr>
                <w:t>draftCR on introduction of relaxed RLM/BFD measurements</w:t>
              </w:r>
            </w:ins>
          </w:p>
        </w:tc>
        <w:tc>
          <w:tcPr>
            <w:tcW w:w="1418" w:type="dxa"/>
            <w:tcPrChange w:id="2825" w:author="烜立 林" w:date="2022-05-13T15:28:00Z">
              <w:tcPr>
                <w:tcW w:w="1418" w:type="dxa"/>
              </w:tcPr>
            </w:tcPrChange>
          </w:tcPr>
          <w:p w14:paraId="5033C0A9" w14:textId="07F8CAD8" w:rsidR="004F5B69" w:rsidRPr="00513EC3" w:rsidRDefault="004F5B69" w:rsidP="004F5B69">
            <w:pPr>
              <w:spacing w:after="120"/>
              <w:rPr>
                <w:sz w:val="18"/>
                <w:szCs w:val="18"/>
                <w:rPrChange w:id="2826" w:author="烜立 林" w:date="2022-05-13T20:14:00Z">
                  <w:rPr>
                    <w:rFonts w:eastAsiaTheme="minorEastAsia"/>
                    <w:color w:val="0070C0"/>
                    <w:lang w:val="en-US" w:eastAsia="zh-CN"/>
                  </w:rPr>
                </w:rPrChange>
              </w:rPr>
            </w:pPr>
            <w:ins w:id="2827" w:author="烜立 林" w:date="2022-05-13T15:24:00Z">
              <w:r w:rsidRPr="00513EC3">
                <w:rPr>
                  <w:sz w:val="18"/>
                  <w:szCs w:val="18"/>
                  <w:rPrChange w:id="2828" w:author="烜立 林" w:date="2022-05-13T20:14:00Z">
                    <w:rPr>
                      <w:rFonts w:ascii="Arial" w:hAnsi="Arial" w:cs="Arial"/>
                      <w:sz w:val="16"/>
                      <w:szCs w:val="16"/>
                    </w:rPr>
                  </w:rPrChange>
                </w:rPr>
                <w:t>Nokia, Nokia Shanghai Bell</w:t>
              </w:r>
            </w:ins>
          </w:p>
        </w:tc>
        <w:tc>
          <w:tcPr>
            <w:tcW w:w="1814" w:type="dxa"/>
            <w:tcPrChange w:id="2829" w:author="烜立 林" w:date="2022-05-13T15:28:00Z">
              <w:tcPr>
                <w:tcW w:w="2409" w:type="dxa"/>
                <w:gridSpan w:val="2"/>
              </w:tcPr>
            </w:tcPrChange>
          </w:tcPr>
          <w:p w14:paraId="6C72E91C" w14:textId="45359249" w:rsidR="004F5B69" w:rsidRPr="00513EC3" w:rsidRDefault="00B55724" w:rsidP="004F5B69">
            <w:pPr>
              <w:spacing w:after="120"/>
              <w:rPr>
                <w:sz w:val="18"/>
                <w:szCs w:val="18"/>
                <w:rPrChange w:id="2830" w:author="烜立 林" w:date="2022-05-13T20:14:00Z">
                  <w:rPr>
                    <w:rFonts w:eastAsiaTheme="minorEastAsia"/>
                    <w:color w:val="0070C0"/>
                    <w:lang w:val="en-US" w:eastAsia="zh-CN"/>
                  </w:rPr>
                </w:rPrChange>
              </w:rPr>
            </w:pPr>
            <w:ins w:id="2831" w:author="烜立 林" w:date="2022-05-13T15:27:00Z">
              <w:r w:rsidRPr="00513EC3">
                <w:rPr>
                  <w:rFonts w:eastAsia="SimSun"/>
                  <w:sz w:val="18"/>
                  <w:szCs w:val="18"/>
                  <w:rPrChange w:id="2832" w:author="烜立 林" w:date="2022-05-13T20:14:00Z">
                    <w:rPr>
                      <w:rFonts w:eastAsiaTheme="minorEastAsia"/>
                      <w:color w:val="0070C0"/>
                      <w:lang w:val="en-US" w:eastAsia="zh-CN"/>
                    </w:rPr>
                  </w:rPrChange>
                </w:rPr>
                <w:t>Merged</w:t>
              </w:r>
            </w:ins>
          </w:p>
        </w:tc>
        <w:tc>
          <w:tcPr>
            <w:tcW w:w="2293" w:type="dxa"/>
            <w:tcPrChange w:id="2833" w:author="烜立 林" w:date="2022-05-13T15:28:00Z">
              <w:tcPr>
                <w:tcW w:w="1698" w:type="dxa"/>
              </w:tcPr>
            </w:tcPrChange>
          </w:tcPr>
          <w:p w14:paraId="0F65CF96" w14:textId="4FECA38C" w:rsidR="004F5B69" w:rsidRPr="00513EC3" w:rsidRDefault="00B55724" w:rsidP="004F5B69">
            <w:pPr>
              <w:spacing w:after="120"/>
              <w:rPr>
                <w:sz w:val="18"/>
                <w:szCs w:val="18"/>
                <w:rPrChange w:id="2834" w:author="烜立 林" w:date="2022-05-13T20:14:00Z">
                  <w:rPr>
                    <w:rFonts w:eastAsiaTheme="minorEastAsia"/>
                    <w:color w:val="0070C0"/>
                    <w:lang w:val="en-US" w:eastAsia="zh-CN"/>
                  </w:rPr>
                </w:rPrChange>
              </w:rPr>
            </w:pPr>
            <w:ins w:id="2835" w:author="烜立 林" w:date="2022-05-13T15:28:00Z">
              <w:r w:rsidRPr="00513EC3">
                <w:rPr>
                  <w:sz w:val="18"/>
                  <w:szCs w:val="18"/>
                  <w:rPrChange w:id="2836" w:author="烜立 林" w:date="2022-05-13T20:14:00Z">
                    <w:rPr>
                      <w:rFonts w:ascii="Arial" w:hAnsi="Arial" w:cs="Arial"/>
                      <w:sz w:val="16"/>
                      <w:szCs w:val="16"/>
                    </w:rPr>
                  </w:rPrChange>
                </w:rPr>
                <w:t>Merged to R4-2209685</w:t>
              </w:r>
            </w:ins>
          </w:p>
        </w:tc>
      </w:tr>
      <w:tr w:rsidR="004F5B69" w14:paraId="1777F86F" w14:textId="77777777" w:rsidTr="00B55724">
        <w:tc>
          <w:tcPr>
            <w:tcW w:w="1424" w:type="dxa"/>
            <w:tcPrChange w:id="2837" w:author="烜立 林" w:date="2022-05-13T15:28:00Z">
              <w:tcPr>
                <w:tcW w:w="1424" w:type="dxa"/>
              </w:tcPr>
            </w:tcPrChange>
          </w:tcPr>
          <w:p w14:paraId="60D4627D" w14:textId="27A0F087" w:rsidR="004F5B69" w:rsidRPr="00513EC3" w:rsidRDefault="004F5B69">
            <w:pPr>
              <w:pStyle w:val="NormalWeb"/>
              <w:spacing w:before="0" w:beforeAutospacing="0" w:after="0" w:afterAutospacing="0"/>
              <w:rPr>
                <w:rStyle w:val="Hyperlink"/>
                <w:b/>
                <w:bCs/>
                <w:sz w:val="18"/>
                <w:szCs w:val="18"/>
                <w:rPrChange w:id="2838" w:author="烜立 林" w:date="2022-05-13T20:14:00Z">
                  <w:rPr/>
                </w:rPrChange>
              </w:rPr>
              <w:pPrChange w:id="2839" w:author="烜立 林" w:date="2022-05-13T15:25:00Z">
                <w:pPr>
                  <w:spacing w:after="120"/>
                </w:pPr>
              </w:pPrChange>
            </w:pPr>
            <w:ins w:id="2840" w:author="烜立 林" w:date="2022-05-13T15:24:00Z">
              <w:r w:rsidRPr="00513EC3">
                <w:rPr>
                  <w:rStyle w:val="Hyperlink"/>
                  <w:b/>
                  <w:bCs/>
                  <w:sz w:val="18"/>
                  <w:szCs w:val="18"/>
                  <w:rPrChange w:id="2841" w:author="烜立 林" w:date="2022-05-13T20:14:00Z">
                    <w:rPr>
                      <w:rFonts w:eastAsia="SimSun"/>
                    </w:rPr>
                  </w:rPrChange>
                </w:rPr>
                <w:fldChar w:fldCharType="begin"/>
              </w:r>
              <w:r w:rsidRPr="00513EC3">
                <w:rPr>
                  <w:rStyle w:val="Hyperlink"/>
                  <w:b/>
                  <w:bCs/>
                  <w:sz w:val="18"/>
                  <w:szCs w:val="18"/>
                  <w:rPrChange w:id="2842" w:author="烜立 林" w:date="2022-05-13T20:14:00Z">
                    <w:rPr>
                      <w:rFonts w:eastAsia="SimSun"/>
                    </w:rPr>
                  </w:rPrChange>
                </w:rPr>
                <w:instrText xml:space="preserve"> HYPERLINK "https://www.3gpp.org/ftp/TSG_RAN/WG4_Radio/TSGR4_103-e/Docs/R4-2208097.zip" </w:instrText>
              </w:r>
              <w:r w:rsidRPr="00513EC3">
                <w:rPr>
                  <w:rStyle w:val="Hyperlink"/>
                  <w:b/>
                  <w:bCs/>
                  <w:sz w:val="18"/>
                  <w:szCs w:val="18"/>
                  <w:rPrChange w:id="2843" w:author="烜立 林" w:date="2022-05-13T20:14:00Z">
                    <w:rPr>
                      <w:rFonts w:eastAsia="SimSun"/>
                    </w:rPr>
                  </w:rPrChange>
                </w:rPr>
                <w:fldChar w:fldCharType="separate"/>
              </w:r>
              <w:r w:rsidRPr="00513EC3">
                <w:rPr>
                  <w:rStyle w:val="Hyperlink"/>
                  <w:b/>
                  <w:bCs/>
                  <w:sz w:val="18"/>
                  <w:szCs w:val="18"/>
                  <w:rPrChange w:id="2844" w:author="烜立 林" w:date="2022-05-13T20:14:00Z">
                    <w:rPr>
                      <w:rStyle w:val="Hyperlink"/>
                      <w:rFonts w:ascii="Arial" w:eastAsia="SimSun" w:hAnsi="Arial" w:cs="Arial"/>
                      <w:b/>
                      <w:bCs/>
                      <w:sz w:val="16"/>
                      <w:szCs w:val="16"/>
                    </w:rPr>
                  </w:rPrChange>
                </w:rPr>
                <w:t>R4-2208097</w:t>
              </w:r>
              <w:r w:rsidRPr="00513EC3">
                <w:rPr>
                  <w:rStyle w:val="Hyperlink"/>
                  <w:b/>
                  <w:bCs/>
                  <w:sz w:val="18"/>
                  <w:szCs w:val="18"/>
                  <w:rPrChange w:id="2845" w:author="烜立 林" w:date="2022-05-13T20:14:00Z">
                    <w:rPr>
                      <w:rFonts w:eastAsia="SimSun"/>
                    </w:rPr>
                  </w:rPrChange>
                </w:rPr>
                <w:fldChar w:fldCharType="end"/>
              </w:r>
            </w:ins>
          </w:p>
        </w:tc>
        <w:tc>
          <w:tcPr>
            <w:tcW w:w="2682" w:type="dxa"/>
            <w:tcPrChange w:id="2846" w:author="烜立 林" w:date="2022-05-13T15:28:00Z">
              <w:tcPr>
                <w:tcW w:w="2682" w:type="dxa"/>
              </w:tcPr>
            </w:tcPrChange>
          </w:tcPr>
          <w:p w14:paraId="4ED34547" w14:textId="527F93C9" w:rsidR="004F5B69" w:rsidRPr="00513EC3" w:rsidRDefault="004F5B69" w:rsidP="004F5B69">
            <w:pPr>
              <w:spacing w:after="120"/>
              <w:rPr>
                <w:rFonts w:eastAsiaTheme="minorEastAsia"/>
                <w:color w:val="0070C0"/>
                <w:sz w:val="18"/>
                <w:szCs w:val="18"/>
                <w:lang w:val="en-US" w:eastAsia="zh-CN"/>
                <w:rPrChange w:id="2847" w:author="烜立 林" w:date="2022-05-13T20:14:00Z">
                  <w:rPr>
                    <w:rFonts w:eastAsiaTheme="minorEastAsia"/>
                    <w:color w:val="0070C0"/>
                    <w:lang w:val="en-US" w:eastAsia="zh-CN"/>
                  </w:rPr>
                </w:rPrChange>
              </w:rPr>
            </w:pPr>
            <w:ins w:id="2848" w:author="烜立 林" w:date="2022-05-13T15:24:00Z">
              <w:r w:rsidRPr="00513EC3">
                <w:rPr>
                  <w:sz w:val="18"/>
                  <w:szCs w:val="18"/>
                  <w:rPrChange w:id="2849" w:author="烜立 林" w:date="2022-05-13T20:14:00Z">
                    <w:rPr>
                      <w:rFonts w:ascii="Arial" w:hAnsi="Arial" w:cs="Arial"/>
                      <w:sz w:val="16"/>
                      <w:szCs w:val="16"/>
                    </w:rPr>
                  </w:rPrChange>
                </w:rPr>
                <w:t>draftCR on minimum requirements at transition for RLM/BFD relaxation</w:t>
              </w:r>
            </w:ins>
          </w:p>
        </w:tc>
        <w:tc>
          <w:tcPr>
            <w:tcW w:w="1418" w:type="dxa"/>
            <w:tcPrChange w:id="2850" w:author="烜立 林" w:date="2022-05-13T15:28:00Z">
              <w:tcPr>
                <w:tcW w:w="1418" w:type="dxa"/>
              </w:tcPr>
            </w:tcPrChange>
          </w:tcPr>
          <w:p w14:paraId="1A1595E7" w14:textId="035565C8" w:rsidR="004F5B69" w:rsidRPr="00513EC3" w:rsidRDefault="004F5B69" w:rsidP="004F5B69">
            <w:pPr>
              <w:spacing w:after="120"/>
              <w:rPr>
                <w:sz w:val="18"/>
                <w:szCs w:val="18"/>
                <w:rPrChange w:id="2851" w:author="烜立 林" w:date="2022-05-13T20:14:00Z">
                  <w:rPr>
                    <w:rFonts w:eastAsiaTheme="minorEastAsia"/>
                    <w:color w:val="0070C0"/>
                    <w:lang w:val="en-US" w:eastAsia="zh-CN"/>
                  </w:rPr>
                </w:rPrChange>
              </w:rPr>
            </w:pPr>
            <w:ins w:id="2852" w:author="烜立 林" w:date="2022-05-13T15:24:00Z">
              <w:r w:rsidRPr="00513EC3">
                <w:rPr>
                  <w:sz w:val="18"/>
                  <w:szCs w:val="18"/>
                  <w:rPrChange w:id="2853" w:author="烜立 林" w:date="2022-05-13T20:14:00Z">
                    <w:rPr>
                      <w:rFonts w:ascii="Arial" w:hAnsi="Arial" w:cs="Arial"/>
                      <w:sz w:val="16"/>
                      <w:szCs w:val="16"/>
                    </w:rPr>
                  </w:rPrChange>
                </w:rPr>
                <w:t>Nokia, Nokia Shanghai Bell</w:t>
              </w:r>
            </w:ins>
          </w:p>
        </w:tc>
        <w:tc>
          <w:tcPr>
            <w:tcW w:w="1814" w:type="dxa"/>
            <w:tcPrChange w:id="2854" w:author="烜立 林" w:date="2022-05-13T15:28:00Z">
              <w:tcPr>
                <w:tcW w:w="2409" w:type="dxa"/>
                <w:gridSpan w:val="2"/>
              </w:tcPr>
            </w:tcPrChange>
          </w:tcPr>
          <w:p w14:paraId="492481FB" w14:textId="37DE8A97" w:rsidR="004F5B69" w:rsidRPr="00513EC3" w:rsidRDefault="00B55724" w:rsidP="004F5B69">
            <w:pPr>
              <w:spacing w:after="120"/>
              <w:rPr>
                <w:sz w:val="18"/>
                <w:szCs w:val="18"/>
                <w:rPrChange w:id="2855" w:author="烜立 林" w:date="2022-05-13T20:14:00Z">
                  <w:rPr>
                    <w:rFonts w:eastAsiaTheme="minorEastAsia"/>
                    <w:color w:val="0070C0"/>
                    <w:lang w:val="en-US" w:eastAsia="zh-CN"/>
                  </w:rPr>
                </w:rPrChange>
              </w:rPr>
            </w:pPr>
            <w:ins w:id="2856" w:author="烜立 林" w:date="2022-05-13T15:25:00Z">
              <w:r w:rsidRPr="00513EC3">
                <w:rPr>
                  <w:rFonts w:eastAsia="SimSun"/>
                  <w:sz w:val="18"/>
                  <w:szCs w:val="18"/>
                  <w:highlight w:val="yellow"/>
                  <w:rPrChange w:id="2857" w:author="烜立 林" w:date="2022-05-13T20:14:00Z">
                    <w:rPr>
                      <w:rFonts w:eastAsiaTheme="minorEastAsia"/>
                      <w:color w:val="0070C0"/>
                      <w:lang w:val="en-US" w:eastAsia="zh-CN"/>
                    </w:rPr>
                  </w:rPrChange>
                </w:rPr>
                <w:t>Revised</w:t>
              </w:r>
            </w:ins>
          </w:p>
        </w:tc>
        <w:tc>
          <w:tcPr>
            <w:tcW w:w="2293" w:type="dxa"/>
            <w:tcPrChange w:id="2858" w:author="烜立 林" w:date="2022-05-13T15:28:00Z">
              <w:tcPr>
                <w:tcW w:w="1698" w:type="dxa"/>
              </w:tcPr>
            </w:tcPrChange>
          </w:tcPr>
          <w:p w14:paraId="189B4377" w14:textId="1BF36A2C" w:rsidR="004F5B69" w:rsidRPr="00513EC3" w:rsidRDefault="004F5B69" w:rsidP="004F5B69">
            <w:pPr>
              <w:spacing w:after="120"/>
              <w:rPr>
                <w:sz w:val="18"/>
                <w:szCs w:val="18"/>
                <w:rPrChange w:id="2859" w:author="烜立 林" w:date="2022-05-13T20:14:00Z">
                  <w:rPr>
                    <w:rFonts w:eastAsiaTheme="minorEastAsia"/>
                    <w:color w:val="0070C0"/>
                    <w:lang w:val="en-US" w:eastAsia="zh-CN"/>
                  </w:rPr>
                </w:rPrChange>
              </w:rPr>
            </w:pPr>
          </w:p>
        </w:tc>
      </w:tr>
      <w:tr w:rsidR="004F5B69" w14:paraId="7D5FF417" w14:textId="77777777" w:rsidTr="00B55724">
        <w:tc>
          <w:tcPr>
            <w:tcW w:w="1424" w:type="dxa"/>
            <w:tcPrChange w:id="2860" w:author="烜立 林" w:date="2022-05-13T15:28:00Z">
              <w:tcPr>
                <w:tcW w:w="1424" w:type="dxa"/>
              </w:tcPr>
            </w:tcPrChange>
          </w:tcPr>
          <w:p w14:paraId="7E2E6260" w14:textId="77777777" w:rsidR="004F5B69" w:rsidRPr="00513EC3" w:rsidRDefault="004F5B69" w:rsidP="004F5B69">
            <w:pPr>
              <w:pStyle w:val="NormalWeb"/>
              <w:spacing w:before="0" w:beforeAutospacing="0" w:after="0" w:afterAutospacing="0"/>
              <w:rPr>
                <w:ins w:id="2861" w:author="烜立 林" w:date="2022-05-13T15:24:00Z"/>
                <w:rStyle w:val="Hyperlink"/>
                <w:b/>
                <w:bCs/>
                <w:sz w:val="18"/>
                <w:szCs w:val="18"/>
                <w:rPrChange w:id="2862" w:author="烜立 林" w:date="2022-05-13T20:14:00Z">
                  <w:rPr>
                    <w:ins w:id="2863" w:author="烜立 林" w:date="2022-05-13T15:24:00Z"/>
                    <w:rFonts w:ascii="新細明體" w:hAnsi="新細明體" w:cs="新細明體"/>
                  </w:rPr>
                </w:rPrChange>
              </w:rPr>
            </w:pPr>
            <w:ins w:id="2864" w:author="烜立 林" w:date="2022-05-13T15:24:00Z">
              <w:r w:rsidRPr="00513EC3">
                <w:rPr>
                  <w:rStyle w:val="Hyperlink"/>
                  <w:b/>
                  <w:bCs/>
                  <w:sz w:val="18"/>
                  <w:szCs w:val="18"/>
                  <w:rPrChange w:id="2865" w:author="烜立 林" w:date="2022-05-13T20:14:00Z">
                    <w:rPr/>
                  </w:rPrChange>
                </w:rPr>
                <w:fldChar w:fldCharType="begin"/>
              </w:r>
              <w:r w:rsidRPr="00513EC3">
                <w:rPr>
                  <w:rStyle w:val="Hyperlink"/>
                  <w:b/>
                  <w:bCs/>
                  <w:sz w:val="18"/>
                  <w:szCs w:val="18"/>
                  <w:rPrChange w:id="2866" w:author="烜立 林" w:date="2022-05-13T20:14:00Z">
                    <w:rPr/>
                  </w:rPrChange>
                </w:rPr>
                <w:instrText xml:space="preserve"> HYPERLINK "https://www.3gpp.org/ftp/TSG_RAN/WG4_Radio/TSGR4_103-e/Docs/R4-2208110.zip" </w:instrText>
              </w:r>
              <w:r w:rsidRPr="00513EC3">
                <w:rPr>
                  <w:rStyle w:val="Hyperlink"/>
                  <w:b/>
                  <w:bCs/>
                  <w:sz w:val="18"/>
                  <w:szCs w:val="18"/>
                  <w:rPrChange w:id="2867" w:author="烜立 林" w:date="2022-05-13T20:14:00Z">
                    <w:rPr/>
                  </w:rPrChange>
                </w:rPr>
                <w:fldChar w:fldCharType="separate"/>
              </w:r>
              <w:r w:rsidRPr="00513EC3">
                <w:rPr>
                  <w:rStyle w:val="Hyperlink"/>
                  <w:b/>
                  <w:bCs/>
                  <w:sz w:val="18"/>
                  <w:szCs w:val="18"/>
                  <w:rPrChange w:id="2868" w:author="烜立 林" w:date="2022-05-13T20:14:00Z">
                    <w:rPr>
                      <w:rStyle w:val="Hyperlink"/>
                      <w:rFonts w:ascii="Arial" w:hAnsi="Arial" w:cs="Arial"/>
                      <w:b/>
                      <w:bCs/>
                      <w:sz w:val="16"/>
                      <w:szCs w:val="16"/>
                    </w:rPr>
                  </w:rPrChange>
                </w:rPr>
                <w:t>R4-2208110</w:t>
              </w:r>
              <w:r w:rsidRPr="00513EC3">
                <w:rPr>
                  <w:rStyle w:val="Hyperlink"/>
                  <w:b/>
                  <w:bCs/>
                  <w:sz w:val="18"/>
                  <w:szCs w:val="18"/>
                  <w:rPrChange w:id="2869" w:author="烜立 林" w:date="2022-05-13T20:14:00Z">
                    <w:rPr/>
                  </w:rPrChange>
                </w:rPr>
                <w:fldChar w:fldCharType="end"/>
              </w:r>
            </w:ins>
          </w:p>
          <w:p w14:paraId="708289BF" w14:textId="49B77D69" w:rsidR="004F5B69" w:rsidRPr="00513EC3" w:rsidRDefault="004F5B69" w:rsidP="004F5B69">
            <w:pPr>
              <w:spacing w:after="120"/>
              <w:rPr>
                <w:rStyle w:val="Hyperlink"/>
                <w:rFonts w:eastAsia="Arial Unicode MS"/>
                <w:b/>
                <w:bCs/>
                <w:sz w:val="18"/>
                <w:szCs w:val="18"/>
                <w:rPrChange w:id="2870" w:author="烜立 林" w:date="2022-05-13T20:14:00Z">
                  <w:rPr/>
                </w:rPrChange>
              </w:rPr>
            </w:pPr>
          </w:p>
        </w:tc>
        <w:tc>
          <w:tcPr>
            <w:tcW w:w="2682" w:type="dxa"/>
            <w:tcPrChange w:id="2871" w:author="烜立 林" w:date="2022-05-13T15:28:00Z">
              <w:tcPr>
                <w:tcW w:w="2682" w:type="dxa"/>
              </w:tcPr>
            </w:tcPrChange>
          </w:tcPr>
          <w:p w14:paraId="5AEB52E8" w14:textId="709CD1FE" w:rsidR="004F5B69" w:rsidRPr="00513EC3" w:rsidRDefault="004F5B69" w:rsidP="004F5B69">
            <w:pPr>
              <w:spacing w:after="120"/>
              <w:rPr>
                <w:rFonts w:eastAsiaTheme="minorEastAsia"/>
                <w:i/>
                <w:color w:val="0070C0"/>
                <w:sz w:val="18"/>
                <w:szCs w:val="18"/>
                <w:lang w:val="en-US" w:eastAsia="zh-CN"/>
                <w:rPrChange w:id="2872" w:author="烜立 林" w:date="2022-05-13T20:14:00Z">
                  <w:rPr>
                    <w:rFonts w:eastAsiaTheme="minorEastAsia"/>
                    <w:i/>
                    <w:color w:val="0070C0"/>
                    <w:lang w:val="en-US" w:eastAsia="zh-CN"/>
                  </w:rPr>
                </w:rPrChange>
              </w:rPr>
            </w:pPr>
            <w:ins w:id="2873" w:author="烜立 林" w:date="2022-05-13T15:24:00Z">
              <w:r w:rsidRPr="00513EC3">
                <w:rPr>
                  <w:sz w:val="18"/>
                  <w:szCs w:val="18"/>
                  <w:rPrChange w:id="2874" w:author="烜立 林" w:date="2022-05-13T20:14:00Z">
                    <w:rPr>
                      <w:rFonts w:ascii="Arial" w:hAnsi="Arial" w:cs="Arial"/>
                      <w:sz w:val="16"/>
                      <w:szCs w:val="16"/>
                    </w:rPr>
                  </w:rPrChange>
                </w:rPr>
                <w:t>Draft CR on RLMBFD relaxation</w:t>
              </w:r>
            </w:ins>
          </w:p>
        </w:tc>
        <w:tc>
          <w:tcPr>
            <w:tcW w:w="1418" w:type="dxa"/>
            <w:tcPrChange w:id="2875" w:author="烜立 林" w:date="2022-05-13T15:28:00Z">
              <w:tcPr>
                <w:tcW w:w="1418" w:type="dxa"/>
              </w:tcPr>
            </w:tcPrChange>
          </w:tcPr>
          <w:p w14:paraId="10D86520" w14:textId="4B30E3A0" w:rsidR="004F5B69" w:rsidRPr="00513EC3" w:rsidRDefault="004F5B69" w:rsidP="004F5B69">
            <w:pPr>
              <w:spacing w:after="120"/>
              <w:rPr>
                <w:sz w:val="18"/>
                <w:szCs w:val="18"/>
                <w:rPrChange w:id="2876" w:author="烜立 林" w:date="2022-05-13T20:14:00Z">
                  <w:rPr>
                    <w:rFonts w:eastAsiaTheme="minorEastAsia"/>
                    <w:i/>
                    <w:color w:val="0070C0"/>
                    <w:lang w:val="en-US" w:eastAsia="zh-CN"/>
                  </w:rPr>
                </w:rPrChange>
              </w:rPr>
            </w:pPr>
            <w:ins w:id="2877" w:author="烜立 林" w:date="2022-05-13T15:24:00Z">
              <w:r w:rsidRPr="00513EC3">
                <w:rPr>
                  <w:sz w:val="18"/>
                  <w:szCs w:val="18"/>
                  <w:rPrChange w:id="2878" w:author="烜立 林" w:date="2022-05-13T20:14:00Z">
                    <w:rPr>
                      <w:rFonts w:ascii="Arial" w:hAnsi="Arial" w:cs="Arial"/>
                      <w:sz w:val="16"/>
                      <w:szCs w:val="16"/>
                    </w:rPr>
                  </w:rPrChange>
                </w:rPr>
                <w:t>Xiaomi</w:t>
              </w:r>
            </w:ins>
          </w:p>
        </w:tc>
        <w:tc>
          <w:tcPr>
            <w:tcW w:w="1814" w:type="dxa"/>
            <w:tcPrChange w:id="2879" w:author="烜立 林" w:date="2022-05-13T15:28:00Z">
              <w:tcPr>
                <w:tcW w:w="2409" w:type="dxa"/>
                <w:gridSpan w:val="2"/>
              </w:tcPr>
            </w:tcPrChange>
          </w:tcPr>
          <w:p w14:paraId="58AC441B" w14:textId="0844747D" w:rsidR="004F5B69" w:rsidRPr="00513EC3" w:rsidRDefault="00B55724" w:rsidP="004F5B69">
            <w:pPr>
              <w:spacing w:after="120"/>
              <w:rPr>
                <w:sz w:val="18"/>
                <w:szCs w:val="18"/>
                <w:rPrChange w:id="2880" w:author="烜立 林" w:date="2022-05-13T20:14:00Z">
                  <w:rPr>
                    <w:rFonts w:eastAsiaTheme="minorEastAsia"/>
                    <w:color w:val="0070C0"/>
                    <w:lang w:val="en-US" w:eastAsia="zh-CN"/>
                  </w:rPr>
                </w:rPrChange>
              </w:rPr>
            </w:pPr>
            <w:ins w:id="2881" w:author="烜立 林" w:date="2022-05-13T15:27:00Z">
              <w:r w:rsidRPr="00513EC3">
                <w:rPr>
                  <w:rFonts w:eastAsia="SimSun"/>
                  <w:sz w:val="18"/>
                  <w:szCs w:val="18"/>
                  <w:rPrChange w:id="2882" w:author="烜立 林" w:date="2022-05-13T20:14:00Z">
                    <w:rPr>
                      <w:rFonts w:eastAsiaTheme="minorEastAsia"/>
                      <w:color w:val="0070C0"/>
                      <w:lang w:val="en-US" w:eastAsia="zh-CN"/>
                    </w:rPr>
                  </w:rPrChange>
                </w:rPr>
                <w:t>Merged</w:t>
              </w:r>
            </w:ins>
          </w:p>
        </w:tc>
        <w:tc>
          <w:tcPr>
            <w:tcW w:w="2293" w:type="dxa"/>
            <w:tcPrChange w:id="2883" w:author="烜立 林" w:date="2022-05-13T15:28:00Z">
              <w:tcPr>
                <w:tcW w:w="1698" w:type="dxa"/>
              </w:tcPr>
            </w:tcPrChange>
          </w:tcPr>
          <w:p w14:paraId="63BDA496" w14:textId="75FEED90" w:rsidR="004F5B69" w:rsidRPr="00513EC3" w:rsidRDefault="00B55724" w:rsidP="004F5B69">
            <w:pPr>
              <w:spacing w:after="120"/>
              <w:rPr>
                <w:sz w:val="18"/>
                <w:szCs w:val="18"/>
                <w:rPrChange w:id="2884" w:author="烜立 林" w:date="2022-05-13T20:14:00Z">
                  <w:rPr>
                    <w:rFonts w:eastAsiaTheme="minorEastAsia"/>
                    <w:i/>
                    <w:color w:val="0070C0"/>
                    <w:lang w:val="en-US" w:eastAsia="zh-CN"/>
                  </w:rPr>
                </w:rPrChange>
              </w:rPr>
            </w:pPr>
            <w:ins w:id="2885" w:author="烜立 林" w:date="2022-05-13T15:28:00Z">
              <w:r w:rsidRPr="00513EC3">
                <w:rPr>
                  <w:sz w:val="18"/>
                  <w:szCs w:val="18"/>
                  <w:rPrChange w:id="2886" w:author="烜立 林" w:date="2022-05-13T20:14:00Z">
                    <w:rPr>
                      <w:rFonts w:ascii="Arial" w:hAnsi="Arial" w:cs="Arial"/>
                      <w:sz w:val="16"/>
                      <w:szCs w:val="16"/>
                    </w:rPr>
                  </w:rPrChange>
                </w:rPr>
                <w:t>Merged to R4-2209685</w:t>
              </w:r>
            </w:ins>
          </w:p>
        </w:tc>
      </w:tr>
      <w:tr w:rsidR="004F5B69" w14:paraId="1EBC967B" w14:textId="77777777" w:rsidTr="00B55724">
        <w:trPr>
          <w:ins w:id="2887" w:author="烜立 林" w:date="2022-05-13T15:24:00Z"/>
        </w:trPr>
        <w:tc>
          <w:tcPr>
            <w:tcW w:w="1424" w:type="dxa"/>
            <w:tcPrChange w:id="2888" w:author="烜立 林" w:date="2022-05-13T15:28:00Z">
              <w:tcPr>
                <w:tcW w:w="1424" w:type="dxa"/>
              </w:tcPr>
            </w:tcPrChange>
          </w:tcPr>
          <w:p w14:paraId="2D994FC3" w14:textId="77777777" w:rsidR="004F5B69" w:rsidRPr="00513EC3" w:rsidRDefault="004F5B69">
            <w:pPr>
              <w:pStyle w:val="NormalWeb"/>
              <w:spacing w:before="0" w:beforeAutospacing="0" w:after="0" w:afterAutospacing="0"/>
              <w:rPr>
                <w:ins w:id="2889" w:author="烜立 林" w:date="2022-05-13T15:24:00Z"/>
                <w:rStyle w:val="Hyperlink"/>
                <w:b/>
                <w:bCs/>
                <w:sz w:val="18"/>
                <w:szCs w:val="18"/>
                <w:rPrChange w:id="2890" w:author="烜立 林" w:date="2022-05-13T20:14:00Z">
                  <w:rPr>
                    <w:ins w:id="2891" w:author="烜立 林" w:date="2022-05-13T15:24:00Z"/>
                    <w:rFonts w:ascii="新細明體" w:hAnsi="新細明體" w:cs="新細明體"/>
                    <w:sz w:val="24"/>
                    <w:szCs w:val="24"/>
                  </w:rPr>
                </w:rPrChange>
              </w:rPr>
              <w:pPrChange w:id="2892" w:author="烜立 林" w:date="2022-05-13T15:28:00Z">
                <w:pPr>
                  <w:pStyle w:val="H6"/>
                  <w:spacing w:before="0" w:after="0"/>
                </w:pPr>
              </w:pPrChange>
            </w:pPr>
            <w:ins w:id="2893" w:author="烜立 林" w:date="2022-05-13T15:24:00Z">
              <w:r w:rsidRPr="00513EC3">
                <w:rPr>
                  <w:rStyle w:val="Hyperlink"/>
                  <w:b/>
                  <w:bCs/>
                  <w:sz w:val="18"/>
                  <w:rPrChange w:id="2894" w:author="烜立 林" w:date="2022-05-13T20:14:00Z">
                    <w:rPr>
                      <w:rFonts w:eastAsia="SimSun"/>
                    </w:rPr>
                  </w:rPrChange>
                </w:rPr>
                <w:fldChar w:fldCharType="begin"/>
              </w:r>
              <w:r w:rsidRPr="00513EC3">
                <w:rPr>
                  <w:rStyle w:val="Hyperlink"/>
                  <w:b/>
                  <w:bCs/>
                  <w:sz w:val="18"/>
                  <w:rPrChange w:id="2895" w:author="烜立 林" w:date="2022-05-13T20:14:00Z">
                    <w:rPr>
                      <w:rFonts w:eastAsia="SimSun"/>
                    </w:rPr>
                  </w:rPrChange>
                </w:rPr>
                <w:instrText xml:space="preserve"> HYPERLINK "https://www.3gpp.org/ftp/TSG_RAN/WG4_Radio/TSGR4_103-e/Docs/R4-2208159.zip" </w:instrText>
              </w:r>
              <w:r w:rsidRPr="00513EC3">
                <w:rPr>
                  <w:rStyle w:val="Hyperlink"/>
                  <w:b/>
                  <w:bCs/>
                  <w:sz w:val="18"/>
                  <w:rPrChange w:id="2896" w:author="烜立 林" w:date="2022-05-13T20:14:00Z">
                    <w:rPr>
                      <w:rFonts w:eastAsia="SimSun"/>
                    </w:rPr>
                  </w:rPrChange>
                </w:rPr>
                <w:fldChar w:fldCharType="separate"/>
              </w:r>
              <w:r w:rsidRPr="00513EC3">
                <w:rPr>
                  <w:rStyle w:val="Hyperlink"/>
                  <w:sz w:val="18"/>
                  <w:szCs w:val="18"/>
                  <w:rPrChange w:id="2897" w:author="烜立 林" w:date="2022-05-13T20:14:00Z">
                    <w:rPr>
                      <w:rFonts w:eastAsia="SimSun" w:cs="Arial"/>
                      <w:b/>
                      <w:bCs/>
                      <w:sz w:val="16"/>
                      <w:szCs w:val="16"/>
                    </w:rPr>
                  </w:rPrChange>
                </w:rPr>
                <w:t>R4-2208159</w:t>
              </w:r>
              <w:r w:rsidRPr="00513EC3">
                <w:rPr>
                  <w:rStyle w:val="Hyperlink"/>
                  <w:b/>
                  <w:bCs/>
                  <w:sz w:val="18"/>
                  <w:rPrChange w:id="2898" w:author="烜立 林" w:date="2022-05-13T20:14:00Z">
                    <w:rPr>
                      <w:rFonts w:eastAsia="SimSun"/>
                    </w:rPr>
                  </w:rPrChange>
                </w:rPr>
                <w:fldChar w:fldCharType="end"/>
              </w:r>
            </w:ins>
          </w:p>
          <w:p w14:paraId="13727527" w14:textId="225FA130" w:rsidR="004F5B69" w:rsidRPr="00513EC3" w:rsidRDefault="004F5B69">
            <w:pPr>
              <w:pStyle w:val="NormalWeb"/>
              <w:spacing w:before="0" w:beforeAutospacing="0" w:after="0" w:afterAutospacing="0"/>
              <w:rPr>
                <w:ins w:id="2899" w:author="烜立 林" w:date="2022-05-13T15:24:00Z"/>
                <w:rStyle w:val="Hyperlink"/>
                <w:b/>
                <w:bCs/>
                <w:sz w:val="18"/>
                <w:szCs w:val="18"/>
                <w:rPrChange w:id="2900" w:author="烜立 林" w:date="2022-05-13T20:14:00Z">
                  <w:rPr>
                    <w:ins w:id="2901" w:author="烜立 林" w:date="2022-05-13T15:24:00Z"/>
                  </w:rPr>
                </w:rPrChange>
              </w:rPr>
              <w:pPrChange w:id="2902" w:author="烜立 林" w:date="2022-05-13T15:28:00Z">
                <w:pPr>
                  <w:spacing w:after="120"/>
                </w:pPr>
              </w:pPrChange>
            </w:pPr>
          </w:p>
        </w:tc>
        <w:tc>
          <w:tcPr>
            <w:tcW w:w="2682" w:type="dxa"/>
            <w:tcPrChange w:id="2903" w:author="烜立 林" w:date="2022-05-13T15:28:00Z">
              <w:tcPr>
                <w:tcW w:w="2682" w:type="dxa"/>
              </w:tcPr>
            </w:tcPrChange>
          </w:tcPr>
          <w:p w14:paraId="29050899" w14:textId="226C3CD0" w:rsidR="004F5B69" w:rsidRPr="00513EC3" w:rsidRDefault="004F5B69" w:rsidP="004F5B69">
            <w:pPr>
              <w:spacing w:after="120"/>
              <w:rPr>
                <w:ins w:id="2904" w:author="烜立 林" w:date="2022-05-13T15:24:00Z"/>
                <w:rFonts w:eastAsiaTheme="minorEastAsia"/>
                <w:i/>
                <w:color w:val="0070C0"/>
                <w:sz w:val="18"/>
                <w:szCs w:val="18"/>
                <w:lang w:val="en-US" w:eastAsia="zh-CN"/>
                <w:rPrChange w:id="2905" w:author="烜立 林" w:date="2022-05-13T20:14:00Z">
                  <w:rPr>
                    <w:ins w:id="2906" w:author="烜立 林" w:date="2022-05-13T15:24:00Z"/>
                    <w:rFonts w:eastAsiaTheme="minorEastAsia"/>
                    <w:i/>
                    <w:color w:val="0070C0"/>
                    <w:lang w:val="en-US" w:eastAsia="zh-CN"/>
                  </w:rPr>
                </w:rPrChange>
              </w:rPr>
            </w:pPr>
            <w:ins w:id="2907" w:author="烜立 林" w:date="2022-05-13T15:24:00Z">
              <w:r w:rsidRPr="00513EC3">
                <w:rPr>
                  <w:sz w:val="18"/>
                  <w:szCs w:val="18"/>
                  <w:rPrChange w:id="2908" w:author="烜立 林" w:date="2022-05-13T20:14:00Z">
                    <w:rPr>
                      <w:rFonts w:ascii="Arial" w:hAnsi="Arial" w:cs="Arial"/>
                      <w:sz w:val="16"/>
                      <w:szCs w:val="16"/>
                    </w:rPr>
                  </w:rPrChange>
                </w:rPr>
                <w:t>CR on core requirements for UE power saving enhancement</w:t>
              </w:r>
            </w:ins>
          </w:p>
        </w:tc>
        <w:tc>
          <w:tcPr>
            <w:tcW w:w="1418" w:type="dxa"/>
            <w:tcPrChange w:id="2909" w:author="烜立 林" w:date="2022-05-13T15:28:00Z">
              <w:tcPr>
                <w:tcW w:w="1418" w:type="dxa"/>
              </w:tcPr>
            </w:tcPrChange>
          </w:tcPr>
          <w:p w14:paraId="4127AE99" w14:textId="2D65B77A" w:rsidR="004F5B69" w:rsidRPr="00513EC3" w:rsidRDefault="004F5B69" w:rsidP="004F5B69">
            <w:pPr>
              <w:spacing w:after="120"/>
              <w:rPr>
                <w:ins w:id="2910" w:author="烜立 林" w:date="2022-05-13T15:24:00Z"/>
                <w:sz w:val="18"/>
                <w:szCs w:val="18"/>
                <w:rPrChange w:id="2911" w:author="烜立 林" w:date="2022-05-13T20:14:00Z">
                  <w:rPr>
                    <w:ins w:id="2912" w:author="烜立 林" w:date="2022-05-13T15:24:00Z"/>
                    <w:rFonts w:eastAsiaTheme="minorEastAsia"/>
                    <w:i/>
                    <w:color w:val="0070C0"/>
                    <w:lang w:val="en-US" w:eastAsia="zh-CN"/>
                  </w:rPr>
                </w:rPrChange>
              </w:rPr>
            </w:pPr>
            <w:ins w:id="2913" w:author="烜立 林" w:date="2022-05-13T15:24:00Z">
              <w:r w:rsidRPr="00513EC3">
                <w:rPr>
                  <w:sz w:val="18"/>
                  <w:szCs w:val="18"/>
                  <w:rPrChange w:id="2914" w:author="烜立 林" w:date="2022-05-13T20:14:00Z">
                    <w:rPr>
                      <w:rFonts w:ascii="Arial" w:hAnsi="Arial" w:cs="Arial"/>
                      <w:sz w:val="16"/>
                      <w:szCs w:val="16"/>
                    </w:rPr>
                  </w:rPrChange>
                </w:rPr>
                <w:t>CATT</w:t>
              </w:r>
            </w:ins>
          </w:p>
        </w:tc>
        <w:tc>
          <w:tcPr>
            <w:tcW w:w="1814" w:type="dxa"/>
            <w:tcPrChange w:id="2915" w:author="烜立 林" w:date="2022-05-13T15:28:00Z">
              <w:tcPr>
                <w:tcW w:w="2409" w:type="dxa"/>
                <w:gridSpan w:val="2"/>
              </w:tcPr>
            </w:tcPrChange>
          </w:tcPr>
          <w:p w14:paraId="2A61F555" w14:textId="6F77A2FC" w:rsidR="004F5B69" w:rsidRPr="00513EC3" w:rsidRDefault="00B55724" w:rsidP="004F5B69">
            <w:pPr>
              <w:spacing w:after="120"/>
              <w:rPr>
                <w:ins w:id="2916" w:author="烜立 林" w:date="2022-05-13T15:24:00Z"/>
                <w:sz w:val="18"/>
                <w:szCs w:val="18"/>
                <w:rPrChange w:id="2917" w:author="烜立 林" w:date="2022-05-13T20:14:00Z">
                  <w:rPr>
                    <w:ins w:id="2918" w:author="烜立 林" w:date="2022-05-13T15:24:00Z"/>
                    <w:rFonts w:eastAsiaTheme="minorEastAsia"/>
                    <w:color w:val="0070C0"/>
                    <w:lang w:val="en-US" w:eastAsia="zh-CN"/>
                  </w:rPr>
                </w:rPrChange>
              </w:rPr>
            </w:pPr>
            <w:ins w:id="2919" w:author="烜立 林" w:date="2022-05-13T15:25:00Z">
              <w:r w:rsidRPr="00513EC3">
                <w:rPr>
                  <w:rFonts w:eastAsia="SimSun"/>
                  <w:sz w:val="18"/>
                  <w:szCs w:val="18"/>
                  <w:highlight w:val="yellow"/>
                  <w:rPrChange w:id="2920" w:author="烜立 林" w:date="2022-05-13T20:14:00Z">
                    <w:rPr>
                      <w:rFonts w:eastAsiaTheme="minorEastAsia"/>
                      <w:color w:val="0070C0"/>
                      <w:lang w:val="en-US" w:eastAsia="zh-CN"/>
                    </w:rPr>
                  </w:rPrChange>
                </w:rPr>
                <w:t>Revised</w:t>
              </w:r>
            </w:ins>
          </w:p>
        </w:tc>
        <w:tc>
          <w:tcPr>
            <w:tcW w:w="2293" w:type="dxa"/>
            <w:tcPrChange w:id="2921" w:author="烜立 林" w:date="2022-05-13T15:28:00Z">
              <w:tcPr>
                <w:tcW w:w="1698" w:type="dxa"/>
              </w:tcPr>
            </w:tcPrChange>
          </w:tcPr>
          <w:p w14:paraId="0B0D77E1" w14:textId="23CC4256" w:rsidR="004F5B69" w:rsidRPr="00513EC3" w:rsidRDefault="004F5B69" w:rsidP="004F5B69">
            <w:pPr>
              <w:spacing w:after="120"/>
              <w:rPr>
                <w:ins w:id="2922" w:author="烜立 林" w:date="2022-05-13T15:24:00Z"/>
                <w:sz w:val="18"/>
                <w:szCs w:val="18"/>
                <w:rPrChange w:id="2923" w:author="烜立 林" w:date="2022-05-13T20:14:00Z">
                  <w:rPr>
                    <w:ins w:id="2924" w:author="烜立 林" w:date="2022-05-13T15:24:00Z"/>
                    <w:rFonts w:eastAsiaTheme="minorEastAsia"/>
                    <w:i/>
                    <w:color w:val="0070C0"/>
                    <w:lang w:val="en-US" w:eastAsia="zh-CN"/>
                  </w:rPr>
                </w:rPrChange>
              </w:rPr>
            </w:pPr>
          </w:p>
        </w:tc>
      </w:tr>
      <w:tr w:rsidR="004F5B69" w14:paraId="2AD9532F" w14:textId="77777777" w:rsidTr="00B55724">
        <w:trPr>
          <w:ins w:id="2925" w:author="烜立 林" w:date="2022-05-13T15:24:00Z"/>
        </w:trPr>
        <w:tc>
          <w:tcPr>
            <w:tcW w:w="1424" w:type="dxa"/>
            <w:tcPrChange w:id="2926" w:author="烜立 林" w:date="2022-05-13T15:28:00Z">
              <w:tcPr>
                <w:tcW w:w="1424" w:type="dxa"/>
              </w:tcPr>
            </w:tcPrChange>
          </w:tcPr>
          <w:p w14:paraId="323C9AD6" w14:textId="77777777" w:rsidR="004F5B69" w:rsidRPr="00513EC3" w:rsidRDefault="004F5B69">
            <w:pPr>
              <w:pStyle w:val="NormalWeb"/>
              <w:spacing w:before="0" w:beforeAutospacing="0" w:after="0" w:afterAutospacing="0"/>
              <w:rPr>
                <w:ins w:id="2927" w:author="烜立 林" w:date="2022-05-13T15:24:00Z"/>
                <w:rStyle w:val="Hyperlink"/>
                <w:b/>
                <w:bCs/>
                <w:sz w:val="18"/>
                <w:szCs w:val="18"/>
                <w:rPrChange w:id="2928" w:author="烜立 林" w:date="2022-05-13T20:14:00Z">
                  <w:rPr>
                    <w:ins w:id="2929" w:author="烜立 林" w:date="2022-05-13T15:24:00Z"/>
                    <w:rFonts w:ascii="新細明體" w:hAnsi="新細明體" w:cs="新細明體"/>
                    <w:sz w:val="24"/>
                    <w:szCs w:val="24"/>
                  </w:rPr>
                </w:rPrChange>
              </w:rPr>
              <w:pPrChange w:id="2930" w:author="烜立 林" w:date="2022-05-13T15:28:00Z">
                <w:pPr>
                  <w:pStyle w:val="H6"/>
                  <w:spacing w:before="0" w:after="0"/>
                </w:pPr>
              </w:pPrChange>
            </w:pPr>
            <w:ins w:id="2931" w:author="烜立 林" w:date="2022-05-13T15:24:00Z">
              <w:r w:rsidRPr="00513EC3">
                <w:rPr>
                  <w:rStyle w:val="Hyperlink"/>
                  <w:b/>
                  <w:bCs/>
                  <w:sz w:val="18"/>
                  <w:rPrChange w:id="2932" w:author="烜立 林" w:date="2022-05-13T20:14:00Z">
                    <w:rPr>
                      <w:rFonts w:eastAsia="SimSun"/>
                    </w:rPr>
                  </w:rPrChange>
                </w:rPr>
                <w:fldChar w:fldCharType="begin"/>
              </w:r>
              <w:r w:rsidRPr="00513EC3">
                <w:rPr>
                  <w:rStyle w:val="Hyperlink"/>
                  <w:b/>
                  <w:bCs/>
                  <w:sz w:val="18"/>
                  <w:rPrChange w:id="2933" w:author="烜立 林" w:date="2022-05-13T20:14:00Z">
                    <w:rPr>
                      <w:rFonts w:eastAsia="SimSun"/>
                    </w:rPr>
                  </w:rPrChange>
                </w:rPr>
                <w:instrText xml:space="preserve"> HYPERLINK "https://www.3gpp.org/ftp/TSG_RAN/WG4_Radio/TSGR4_103-e/Docs/R4-2208998.zip" </w:instrText>
              </w:r>
              <w:r w:rsidRPr="00513EC3">
                <w:rPr>
                  <w:rStyle w:val="Hyperlink"/>
                  <w:b/>
                  <w:bCs/>
                  <w:sz w:val="18"/>
                  <w:rPrChange w:id="2934" w:author="烜立 林" w:date="2022-05-13T20:14:00Z">
                    <w:rPr>
                      <w:rFonts w:eastAsia="SimSun"/>
                    </w:rPr>
                  </w:rPrChange>
                </w:rPr>
                <w:fldChar w:fldCharType="separate"/>
              </w:r>
              <w:r w:rsidRPr="00513EC3">
                <w:rPr>
                  <w:rStyle w:val="Hyperlink"/>
                  <w:sz w:val="18"/>
                  <w:szCs w:val="18"/>
                  <w:rPrChange w:id="2935" w:author="烜立 林" w:date="2022-05-13T20:14:00Z">
                    <w:rPr>
                      <w:rFonts w:eastAsia="SimSun" w:cs="Arial"/>
                      <w:b/>
                      <w:bCs/>
                      <w:sz w:val="16"/>
                      <w:szCs w:val="16"/>
                    </w:rPr>
                  </w:rPrChange>
                </w:rPr>
                <w:t>R4-2208998</w:t>
              </w:r>
              <w:r w:rsidRPr="00513EC3">
                <w:rPr>
                  <w:rStyle w:val="Hyperlink"/>
                  <w:b/>
                  <w:bCs/>
                  <w:sz w:val="18"/>
                  <w:rPrChange w:id="2936" w:author="烜立 林" w:date="2022-05-13T20:14:00Z">
                    <w:rPr>
                      <w:rFonts w:eastAsia="SimSun"/>
                    </w:rPr>
                  </w:rPrChange>
                </w:rPr>
                <w:fldChar w:fldCharType="end"/>
              </w:r>
            </w:ins>
          </w:p>
          <w:p w14:paraId="43E5B8D0" w14:textId="16A3BB93" w:rsidR="004F5B69" w:rsidRPr="00513EC3" w:rsidRDefault="004F5B69">
            <w:pPr>
              <w:pStyle w:val="NormalWeb"/>
              <w:spacing w:before="0" w:beforeAutospacing="0" w:after="0" w:afterAutospacing="0"/>
              <w:rPr>
                <w:ins w:id="2937" w:author="烜立 林" w:date="2022-05-13T15:24:00Z"/>
                <w:rStyle w:val="Hyperlink"/>
                <w:b/>
                <w:bCs/>
                <w:sz w:val="18"/>
                <w:szCs w:val="18"/>
                <w:rPrChange w:id="2938" w:author="烜立 林" w:date="2022-05-13T20:14:00Z">
                  <w:rPr>
                    <w:ins w:id="2939" w:author="烜立 林" w:date="2022-05-13T15:24:00Z"/>
                  </w:rPr>
                </w:rPrChange>
              </w:rPr>
              <w:pPrChange w:id="2940" w:author="烜立 林" w:date="2022-05-13T15:28:00Z">
                <w:pPr>
                  <w:spacing w:after="120"/>
                </w:pPr>
              </w:pPrChange>
            </w:pPr>
          </w:p>
        </w:tc>
        <w:tc>
          <w:tcPr>
            <w:tcW w:w="2682" w:type="dxa"/>
            <w:tcPrChange w:id="2941" w:author="烜立 林" w:date="2022-05-13T15:28:00Z">
              <w:tcPr>
                <w:tcW w:w="2682" w:type="dxa"/>
              </w:tcPr>
            </w:tcPrChange>
          </w:tcPr>
          <w:p w14:paraId="5EEFCC04" w14:textId="3B836475" w:rsidR="004F5B69" w:rsidRPr="00513EC3" w:rsidRDefault="004F5B69" w:rsidP="004F5B69">
            <w:pPr>
              <w:spacing w:after="120"/>
              <w:rPr>
                <w:ins w:id="2942" w:author="烜立 林" w:date="2022-05-13T15:24:00Z"/>
                <w:rFonts w:eastAsiaTheme="minorEastAsia"/>
                <w:i/>
                <w:color w:val="0070C0"/>
                <w:sz w:val="18"/>
                <w:szCs w:val="18"/>
                <w:lang w:val="en-US" w:eastAsia="zh-CN"/>
                <w:rPrChange w:id="2943" w:author="烜立 林" w:date="2022-05-13T20:14:00Z">
                  <w:rPr>
                    <w:ins w:id="2944" w:author="烜立 林" w:date="2022-05-13T15:24:00Z"/>
                    <w:rFonts w:eastAsiaTheme="minorEastAsia"/>
                    <w:i/>
                    <w:color w:val="0070C0"/>
                    <w:lang w:val="en-US" w:eastAsia="zh-CN"/>
                  </w:rPr>
                </w:rPrChange>
              </w:rPr>
            </w:pPr>
            <w:ins w:id="2945" w:author="烜立 林" w:date="2022-05-13T15:24:00Z">
              <w:r w:rsidRPr="00513EC3">
                <w:rPr>
                  <w:sz w:val="18"/>
                  <w:szCs w:val="18"/>
                  <w:rPrChange w:id="2946" w:author="烜立 林" w:date="2022-05-13T20:14:00Z">
                    <w:rPr>
                      <w:rFonts w:ascii="Arial" w:hAnsi="Arial" w:cs="Arial"/>
                      <w:sz w:val="16"/>
                      <w:szCs w:val="16"/>
                    </w:rPr>
                  </w:rPrChange>
                </w:rPr>
                <w:t>DraftCR on maintaining RLM/BFD relaxation requirements</w:t>
              </w:r>
            </w:ins>
          </w:p>
        </w:tc>
        <w:tc>
          <w:tcPr>
            <w:tcW w:w="1418" w:type="dxa"/>
            <w:tcPrChange w:id="2947" w:author="烜立 林" w:date="2022-05-13T15:28:00Z">
              <w:tcPr>
                <w:tcW w:w="1418" w:type="dxa"/>
              </w:tcPr>
            </w:tcPrChange>
          </w:tcPr>
          <w:p w14:paraId="3072A818" w14:textId="3AB19F1E" w:rsidR="004F5B69" w:rsidRPr="00513EC3" w:rsidRDefault="004F5B69" w:rsidP="004F5B69">
            <w:pPr>
              <w:spacing w:after="120"/>
              <w:rPr>
                <w:ins w:id="2948" w:author="烜立 林" w:date="2022-05-13T15:24:00Z"/>
                <w:sz w:val="18"/>
                <w:szCs w:val="18"/>
                <w:rPrChange w:id="2949" w:author="烜立 林" w:date="2022-05-13T20:14:00Z">
                  <w:rPr>
                    <w:ins w:id="2950" w:author="烜立 林" w:date="2022-05-13T15:24:00Z"/>
                    <w:rFonts w:eastAsiaTheme="minorEastAsia"/>
                    <w:i/>
                    <w:color w:val="0070C0"/>
                    <w:lang w:val="en-US" w:eastAsia="zh-CN"/>
                  </w:rPr>
                </w:rPrChange>
              </w:rPr>
            </w:pPr>
            <w:ins w:id="2951" w:author="烜立 林" w:date="2022-05-13T15:24:00Z">
              <w:r w:rsidRPr="00513EC3">
                <w:rPr>
                  <w:sz w:val="18"/>
                  <w:szCs w:val="18"/>
                  <w:rPrChange w:id="2952" w:author="烜立 林" w:date="2022-05-13T20:14:00Z">
                    <w:rPr>
                      <w:rFonts w:ascii="Arial" w:hAnsi="Arial" w:cs="Arial"/>
                      <w:sz w:val="16"/>
                      <w:szCs w:val="16"/>
                    </w:rPr>
                  </w:rPrChange>
                </w:rPr>
                <w:t>Huawei, Hisilicon</w:t>
              </w:r>
            </w:ins>
          </w:p>
        </w:tc>
        <w:tc>
          <w:tcPr>
            <w:tcW w:w="1814" w:type="dxa"/>
            <w:tcPrChange w:id="2953" w:author="烜立 林" w:date="2022-05-13T15:28:00Z">
              <w:tcPr>
                <w:tcW w:w="2409" w:type="dxa"/>
                <w:gridSpan w:val="2"/>
              </w:tcPr>
            </w:tcPrChange>
          </w:tcPr>
          <w:p w14:paraId="39A7771D" w14:textId="50487F32" w:rsidR="004F5B69" w:rsidRPr="00513EC3" w:rsidRDefault="00B55724" w:rsidP="004F5B69">
            <w:pPr>
              <w:spacing w:after="120"/>
              <w:rPr>
                <w:ins w:id="2954" w:author="烜立 林" w:date="2022-05-13T15:24:00Z"/>
                <w:sz w:val="18"/>
                <w:szCs w:val="18"/>
                <w:rPrChange w:id="2955" w:author="烜立 林" w:date="2022-05-13T20:14:00Z">
                  <w:rPr>
                    <w:ins w:id="2956" w:author="烜立 林" w:date="2022-05-13T15:24:00Z"/>
                    <w:rFonts w:eastAsiaTheme="minorEastAsia"/>
                    <w:color w:val="0070C0"/>
                    <w:lang w:val="en-US" w:eastAsia="zh-CN"/>
                  </w:rPr>
                </w:rPrChange>
              </w:rPr>
            </w:pPr>
            <w:ins w:id="2957" w:author="烜立 林" w:date="2022-05-13T15:27:00Z">
              <w:r w:rsidRPr="00513EC3">
                <w:rPr>
                  <w:rFonts w:eastAsia="SimSun"/>
                  <w:sz w:val="18"/>
                  <w:szCs w:val="18"/>
                  <w:rPrChange w:id="2958" w:author="烜立 林" w:date="2022-05-13T20:14:00Z">
                    <w:rPr>
                      <w:rFonts w:eastAsiaTheme="minorEastAsia"/>
                      <w:color w:val="0070C0"/>
                      <w:lang w:val="en-US" w:eastAsia="zh-CN"/>
                    </w:rPr>
                  </w:rPrChange>
                </w:rPr>
                <w:t>Merged</w:t>
              </w:r>
            </w:ins>
          </w:p>
        </w:tc>
        <w:tc>
          <w:tcPr>
            <w:tcW w:w="2293" w:type="dxa"/>
            <w:tcPrChange w:id="2959" w:author="烜立 林" w:date="2022-05-13T15:28:00Z">
              <w:tcPr>
                <w:tcW w:w="1698" w:type="dxa"/>
              </w:tcPr>
            </w:tcPrChange>
          </w:tcPr>
          <w:p w14:paraId="68915791" w14:textId="5D3FDC9A" w:rsidR="004F5B69" w:rsidRPr="00513EC3" w:rsidRDefault="00B55724" w:rsidP="004F5B69">
            <w:pPr>
              <w:spacing w:after="120"/>
              <w:rPr>
                <w:ins w:id="2960" w:author="烜立 林" w:date="2022-05-13T15:24:00Z"/>
                <w:sz w:val="18"/>
                <w:szCs w:val="18"/>
                <w:rPrChange w:id="2961" w:author="烜立 林" w:date="2022-05-13T20:14:00Z">
                  <w:rPr>
                    <w:ins w:id="2962" w:author="烜立 林" w:date="2022-05-13T15:24:00Z"/>
                    <w:rFonts w:eastAsiaTheme="minorEastAsia"/>
                    <w:i/>
                    <w:color w:val="0070C0"/>
                    <w:lang w:val="en-US" w:eastAsia="zh-CN"/>
                  </w:rPr>
                </w:rPrChange>
              </w:rPr>
            </w:pPr>
            <w:ins w:id="2963" w:author="烜立 林" w:date="2022-05-13T15:28:00Z">
              <w:r w:rsidRPr="00513EC3">
                <w:rPr>
                  <w:sz w:val="18"/>
                  <w:szCs w:val="18"/>
                  <w:rPrChange w:id="2964" w:author="烜立 林" w:date="2022-05-13T20:14:00Z">
                    <w:rPr>
                      <w:rFonts w:ascii="Arial" w:hAnsi="Arial" w:cs="Arial"/>
                      <w:sz w:val="16"/>
                      <w:szCs w:val="16"/>
                    </w:rPr>
                  </w:rPrChange>
                </w:rPr>
                <w:t>Merged to R4-2209685</w:t>
              </w:r>
            </w:ins>
          </w:p>
        </w:tc>
      </w:tr>
      <w:tr w:rsidR="004F5B69" w14:paraId="0F1985DD" w14:textId="77777777" w:rsidTr="00B55724">
        <w:trPr>
          <w:ins w:id="2965" w:author="烜立 林" w:date="2022-05-13T15:24:00Z"/>
        </w:trPr>
        <w:tc>
          <w:tcPr>
            <w:tcW w:w="1424" w:type="dxa"/>
            <w:tcPrChange w:id="2966" w:author="烜立 林" w:date="2022-05-13T15:28:00Z">
              <w:tcPr>
                <w:tcW w:w="1424" w:type="dxa"/>
              </w:tcPr>
            </w:tcPrChange>
          </w:tcPr>
          <w:p w14:paraId="4B3207BB" w14:textId="77777777" w:rsidR="004F5B69" w:rsidRPr="00513EC3" w:rsidRDefault="004F5B69">
            <w:pPr>
              <w:pStyle w:val="NormalWeb"/>
              <w:spacing w:before="0" w:beforeAutospacing="0" w:after="0" w:afterAutospacing="0"/>
              <w:rPr>
                <w:ins w:id="2967" w:author="烜立 林" w:date="2022-05-13T15:24:00Z"/>
                <w:rStyle w:val="Hyperlink"/>
                <w:b/>
                <w:bCs/>
                <w:sz w:val="18"/>
                <w:szCs w:val="18"/>
                <w:rPrChange w:id="2968" w:author="烜立 林" w:date="2022-05-13T20:14:00Z">
                  <w:rPr>
                    <w:ins w:id="2969" w:author="烜立 林" w:date="2022-05-13T15:24:00Z"/>
                    <w:rFonts w:ascii="新細明體" w:hAnsi="新細明體" w:cs="新細明體"/>
                    <w:sz w:val="24"/>
                    <w:szCs w:val="24"/>
                  </w:rPr>
                </w:rPrChange>
              </w:rPr>
              <w:pPrChange w:id="2970" w:author="烜立 林" w:date="2022-05-13T15:28:00Z">
                <w:pPr>
                  <w:pStyle w:val="H6"/>
                  <w:spacing w:before="0" w:after="0"/>
                </w:pPr>
              </w:pPrChange>
            </w:pPr>
            <w:ins w:id="2971" w:author="烜立 林" w:date="2022-05-13T15:24:00Z">
              <w:r w:rsidRPr="00513EC3">
                <w:rPr>
                  <w:rStyle w:val="Hyperlink"/>
                  <w:b/>
                  <w:bCs/>
                  <w:sz w:val="18"/>
                  <w:rPrChange w:id="2972" w:author="烜立 林" w:date="2022-05-13T20:14:00Z">
                    <w:rPr>
                      <w:rFonts w:eastAsia="SimSun"/>
                    </w:rPr>
                  </w:rPrChange>
                </w:rPr>
                <w:fldChar w:fldCharType="begin"/>
              </w:r>
              <w:r w:rsidRPr="00513EC3">
                <w:rPr>
                  <w:rStyle w:val="Hyperlink"/>
                  <w:b/>
                  <w:bCs/>
                  <w:sz w:val="18"/>
                  <w:rPrChange w:id="2973" w:author="烜立 林" w:date="2022-05-13T20:14:00Z">
                    <w:rPr>
                      <w:rFonts w:eastAsia="SimSun"/>
                    </w:rPr>
                  </w:rPrChange>
                </w:rPr>
                <w:instrText xml:space="preserve"> HYPERLINK "https://www.3gpp.org/ftp/TSG_RAN/WG4_Radio/TSGR4_103-e/Docs/R4-2209498.zip" </w:instrText>
              </w:r>
              <w:r w:rsidRPr="00513EC3">
                <w:rPr>
                  <w:rStyle w:val="Hyperlink"/>
                  <w:b/>
                  <w:bCs/>
                  <w:sz w:val="18"/>
                  <w:rPrChange w:id="2974" w:author="烜立 林" w:date="2022-05-13T20:14:00Z">
                    <w:rPr>
                      <w:rFonts w:eastAsia="SimSun"/>
                    </w:rPr>
                  </w:rPrChange>
                </w:rPr>
                <w:fldChar w:fldCharType="separate"/>
              </w:r>
              <w:r w:rsidRPr="00513EC3">
                <w:rPr>
                  <w:rStyle w:val="Hyperlink"/>
                  <w:sz w:val="18"/>
                  <w:szCs w:val="18"/>
                  <w:rPrChange w:id="2975" w:author="烜立 林" w:date="2022-05-13T20:14:00Z">
                    <w:rPr>
                      <w:rFonts w:eastAsia="SimSun" w:cs="Arial"/>
                      <w:b/>
                      <w:bCs/>
                      <w:sz w:val="16"/>
                      <w:szCs w:val="16"/>
                    </w:rPr>
                  </w:rPrChange>
                </w:rPr>
                <w:t>R4-2209498</w:t>
              </w:r>
              <w:r w:rsidRPr="00513EC3">
                <w:rPr>
                  <w:rStyle w:val="Hyperlink"/>
                  <w:b/>
                  <w:bCs/>
                  <w:sz w:val="18"/>
                  <w:rPrChange w:id="2976" w:author="烜立 林" w:date="2022-05-13T20:14:00Z">
                    <w:rPr>
                      <w:rFonts w:eastAsia="SimSun"/>
                    </w:rPr>
                  </w:rPrChange>
                </w:rPr>
                <w:fldChar w:fldCharType="end"/>
              </w:r>
            </w:ins>
          </w:p>
          <w:p w14:paraId="6E58EF10" w14:textId="754FEF7E" w:rsidR="004F5B69" w:rsidRPr="00513EC3" w:rsidRDefault="004F5B69">
            <w:pPr>
              <w:pStyle w:val="NormalWeb"/>
              <w:spacing w:before="0" w:beforeAutospacing="0" w:after="0" w:afterAutospacing="0"/>
              <w:rPr>
                <w:ins w:id="2977" w:author="烜立 林" w:date="2022-05-13T15:24:00Z"/>
                <w:rStyle w:val="Hyperlink"/>
                <w:b/>
                <w:bCs/>
                <w:sz w:val="18"/>
                <w:szCs w:val="18"/>
                <w:rPrChange w:id="2978" w:author="烜立 林" w:date="2022-05-13T20:14:00Z">
                  <w:rPr>
                    <w:ins w:id="2979" w:author="烜立 林" w:date="2022-05-13T15:24:00Z"/>
                  </w:rPr>
                </w:rPrChange>
              </w:rPr>
              <w:pPrChange w:id="2980" w:author="烜立 林" w:date="2022-05-13T15:28:00Z">
                <w:pPr>
                  <w:spacing w:after="120"/>
                </w:pPr>
              </w:pPrChange>
            </w:pPr>
          </w:p>
        </w:tc>
        <w:tc>
          <w:tcPr>
            <w:tcW w:w="2682" w:type="dxa"/>
            <w:tcPrChange w:id="2981" w:author="烜立 林" w:date="2022-05-13T15:28:00Z">
              <w:tcPr>
                <w:tcW w:w="2682" w:type="dxa"/>
              </w:tcPr>
            </w:tcPrChange>
          </w:tcPr>
          <w:p w14:paraId="64D83378" w14:textId="3E396C76" w:rsidR="004F5B69" w:rsidRPr="00513EC3" w:rsidRDefault="004F5B69" w:rsidP="004F5B69">
            <w:pPr>
              <w:spacing w:after="120"/>
              <w:rPr>
                <w:ins w:id="2982" w:author="烜立 林" w:date="2022-05-13T15:24:00Z"/>
                <w:rFonts w:eastAsiaTheme="minorEastAsia"/>
                <w:i/>
                <w:color w:val="0070C0"/>
                <w:sz w:val="18"/>
                <w:szCs w:val="18"/>
                <w:lang w:val="en-US" w:eastAsia="zh-CN"/>
                <w:rPrChange w:id="2983" w:author="烜立 林" w:date="2022-05-13T20:14:00Z">
                  <w:rPr>
                    <w:ins w:id="2984" w:author="烜立 林" w:date="2022-05-13T15:24:00Z"/>
                    <w:rFonts w:eastAsiaTheme="minorEastAsia"/>
                    <w:i/>
                    <w:color w:val="0070C0"/>
                    <w:lang w:val="en-US" w:eastAsia="zh-CN"/>
                  </w:rPr>
                </w:rPrChange>
              </w:rPr>
            </w:pPr>
            <w:ins w:id="2985" w:author="烜立 林" w:date="2022-05-13T15:24:00Z">
              <w:r w:rsidRPr="00513EC3">
                <w:rPr>
                  <w:sz w:val="18"/>
                  <w:szCs w:val="18"/>
                  <w:rPrChange w:id="2986" w:author="烜立 林" w:date="2022-05-13T20:14:00Z">
                    <w:rPr>
                      <w:rFonts w:ascii="Arial" w:hAnsi="Arial" w:cs="Arial"/>
                      <w:sz w:val="16"/>
                      <w:szCs w:val="16"/>
                    </w:rPr>
                  </w:rPrChange>
                </w:rPr>
                <w:t>CR on R17 RLM and BFD relaxation for UE power saving</w:t>
              </w:r>
            </w:ins>
          </w:p>
        </w:tc>
        <w:tc>
          <w:tcPr>
            <w:tcW w:w="1418" w:type="dxa"/>
            <w:tcPrChange w:id="2987" w:author="烜立 林" w:date="2022-05-13T15:28:00Z">
              <w:tcPr>
                <w:tcW w:w="1418" w:type="dxa"/>
              </w:tcPr>
            </w:tcPrChange>
          </w:tcPr>
          <w:p w14:paraId="553B69C5" w14:textId="3C02C827" w:rsidR="004F5B69" w:rsidRPr="00513EC3" w:rsidRDefault="004F5B69" w:rsidP="004F5B69">
            <w:pPr>
              <w:spacing w:after="120"/>
              <w:rPr>
                <w:ins w:id="2988" w:author="烜立 林" w:date="2022-05-13T15:24:00Z"/>
                <w:sz w:val="18"/>
                <w:szCs w:val="18"/>
                <w:rPrChange w:id="2989" w:author="烜立 林" w:date="2022-05-13T20:14:00Z">
                  <w:rPr>
                    <w:ins w:id="2990" w:author="烜立 林" w:date="2022-05-13T15:24:00Z"/>
                    <w:rFonts w:eastAsiaTheme="minorEastAsia"/>
                    <w:i/>
                    <w:color w:val="0070C0"/>
                    <w:lang w:val="en-US" w:eastAsia="zh-CN"/>
                  </w:rPr>
                </w:rPrChange>
              </w:rPr>
            </w:pPr>
            <w:ins w:id="2991" w:author="烜立 林" w:date="2022-05-13T15:24:00Z">
              <w:r w:rsidRPr="00513EC3">
                <w:rPr>
                  <w:sz w:val="18"/>
                  <w:szCs w:val="18"/>
                  <w:rPrChange w:id="2992" w:author="烜立 林" w:date="2022-05-13T20:14:00Z">
                    <w:rPr>
                      <w:rFonts w:ascii="Arial" w:hAnsi="Arial" w:cs="Arial"/>
                      <w:sz w:val="16"/>
                      <w:szCs w:val="16"/>
                    </w:rPr>
                  </w:rPrChange>
                </w:rPr>
                <w:t>vivo</w:t>
              </w:r>
            </w:ins>
          </w:p>
        </w:tc>
        <w:tc>
          <w:tcPr>
            <w:tcW w:w="1814" w:type="dxa"/>
            <w:tcPrChange w:id="2993" w:author="烜立 林" w:date="2022-05-13T15:28:00Z">
              <w:tcPr>
                <w:tcW w:w="2409" w:type="dxa"/>
                <w:gridSpan w:val="2"/>
              </w:tcPr>
            </w:tcPrChange>
          </w:tcPr>
          <w:p w14:paraId="635588F9" w14:textId="4B6A83A0" w:rsidR="004F5B69" w:rsidRPr="00513EC3" w:rsidRDefault="00B55724" w:rsidP="004F5B69">
            <w:pPr>
              <w:spacing w:after="120"/>
              <w:rPr>
                <w:ins w:id="2994" w:author="烜立 林" w:date="2022-05-13T15:24:00Z"/>
                <w:sz w:val="18"/>
                <w:szCs w:val="18"/>
                <w:rPrChange w:id="2995" w:author="烜立 林" w:date="2022-05-13T20:14:00Z">
                  <w:rPr>
                    <w:ins w:id="2996" w:author="烜立 林" w:date="2022-05-13T15:24:00Z"/>
                    <w:rFonts w:eastAsiaTheme="minorEastAsia"/>
                    <w:color w:val="0070C0"/>
                    <w:lang w:val="en-US" w:eastAsia="zh-CN"/>
                  </w:rPr>
                </w:rPrChange>
              </w:rPr>
            </w:pPr>
            <w:ins w:id="2997" w:author="烜立 林" w:date="2022-05-13T15:27:00Z">
              <w:r w:rsidRPr="00513EC3">
                <w:rPr>
                  <w:rFonts w:eastAsia="SimSun"/>
                  <w:sz w:val="18"/>
                  <w:szCs w:val="18"/>
                  <w:rPrChange w:id="2998" w:author="烜立 林" w:date="2022-05-13T20:14:00Z">
                    <w:rPr>
                      <w:rFonts w:eastAsiaTheme="minorEastAsia"/>
                      <w:color w:val="0070C0"/>
                      <w:lang w:val="en-US" w:eastAsia="zh-CN"/>
                    </w:rPr>
                  </w:rPrChange>
                </w:rPr>
                <w:t>Merged</w:t>
              </w:r>
            </w:ins>
          </w:p>
        </w:tc>
        <w:tc>
          <w:tcPr>
            <w:tcW w:w="2293" w:type="dxa"/>
            <w:tcPrChange w:id="2999" w:author="烜立 林" w:date="2022-05-13T15:28:00Z">
              <w:tcPr>
                <w:tcW w:w="1698" w:type="dxa"/>
              </w:tcPr>
            </w:tcPrChange>
          </w:tcPr>
          <w:p w14:paraId="6374B390" w14:textId="46B307D2" w:rsidR="004F5B69" w:rsidRPr="00513EC3" w:rsidRDefault="00B55724" w:rsidP="004F5B69">
            <w:pPr>
              <w:spacing w:after="120"/>
              <w:rPr>
                <w:ins w:id="3000" w:author="烜立 林" w:date="2022-05-13T15:24:00Z"/>
                <w:sz w:val="18"/>
                <w:szCs w:val="18"/>
                <w:rPrChange w:id="3001" w:author="烜立 林" w:date="2022-05-13T20:14:00Z">
                  <w:rPr>
                    <w:ins w:id="3002" w:author="烜立 林" w:date="2022-05-13T15:24:00Z"/>
                    <w:rFonts w:eastAsiaTheme="minorEastAsia"/>
                    <w:i/>
                    <w:color w:val="0070C0"/>
                    <w:lang w:val="en-US" w:eastAsia="zh-CN"/>
                  </w:rPr>
                </w:rPrChange>
              </w:rPr>
            </w:pPr>
            <w:ins w:id="3003" w:author="烜立 林" w:date="2022-05-13T15:28:00Z">
              <w:r w:rsidRPr="00513EC3">
                <w:rPr>
                  <w:sz w:val="18"/>
                  <w:szCs w:val="18"/>
                  <w:rPrChange w:id="3004" w:author="烜立 林" w:date="2022-05-13T20:14:00Z">
                    <w:rPr>
                      <w:rFonts w:ascii="Arial" w:hAnsi="Arial" w:cs="Arial"/>
                      <w:sz w:val="16"/>
                      <w:szCs w:val="16"/>
                    </w:rPr>
                  </w:rPrChange>
                </w:rPr>
                <w:t>Merged to R4-2209685</w:t>
              </w:r>
            </w:ins>
          </w:p>
        </w:tc>
      </w:tr>
      <w:tr w:rsidR="004F5B69" w14:paraId="7CD58B7F" w14:textId="77777777" w:rsidTr="00B55724">
        <w:trPr>
          <w:ins w:id="3005" w:author="烜立 林" w:date="2022-05-13T15:24:00Z"/>
        </w:trPr>
        <w:tc>
          <w:tcPr>
            <w:tcW w:w="1424" w:type="dxa"/>
            <w:tcPrChange w:id="3006" w:author="烜立 林" w:date="2022-05-13T15:28:00Z">
              <w:tcPr>
                <w:tcW w:w="1424" w:type="dxa"/>
              </w:tcPr>
            </w:tcPrChange>
          </w:tcPr>
          <w:p w14:paraId="51C55F7A" w14:textId="77777777" w:rsidR="004F5B69" w:rsidRPr="00513EC3" w:rsidRDefault="004F5B69">
            <w:pPr>
              <w:pStyle w:val="NormalWeb"/>
              <w:spacing w:before="0" w:beforeAutospacing="0" w:after="0" w:afterAutospacing="0"/>
              <w:rPr>
                <w:ins w:id="3007" w:author="烜立 林" w:date="2022-05-13T15:24:00Z"/>
                <w:rStyle w:val="Hyperlink"/>
                <w:b/>
                <w:bCs/>
                <w:sz w:val="18"/>
                <w:szCs w:val="18"/>
                <w:rPrChange w:id="3008" w:author="烜立 林" w:date="2022-05-13T20:14:00Z">
                  <w:rPr>
                    <w:ins w:id="3009" w:author="烜立 林" w:date="2022-05-13T15:24:00Z"/>
                    <w:rFonts w:ascii="新細明體" w:hAnsi="新細明體" w:cs="新細明體"/>
                    <w:sz w:val="24"/>
                    <w:szCs w:val="24"/>
                  </w:rPr>
                </w:rPrChange>
              </w:rPr>
              <w:pPrChange w:id="3010" w:author="烜立 林" w:date="2022-05-13T15:28:00Z">
                <w:pPr>
                  <w:pStyle w:val="H6"/>
                  <w:spacing w:before="0" w:after="0"/>
                </w:pPr>
              </w:pPrChange>
            </w:pPr>
            <w:ins w:id="3011" w:author="烜立 林" w:date="2022-05-13T15:24:00Z">
              <w:r w:rsidRPr="00513EC3">
                <w:rPr>
                  <w:rStyle w:val="Hyperlink"/>
                  <w:b/>
                  <w:bCs/>
                  <w:sz w:val="18"/>
                  <w:rPrChange w:id="3012" w:author="烜立 林" w:date="2022-05-13T20:14:00Z">
                    <w:rPr>
                      <w:rFonts w:eastAsia="SimSun"/>
                    </w:rPr>
                  </w:rPrChange>
                </w:rPr>
                <w:fldChar w:fldCharType="begin"/>
              </w:r>
              <w:r w:rsidRPr="00513EC3">
                <w:rPr>
                  <w:rStyle w:val="Hyperlink"/>
                  <w:b/>
                  <w:bCs/>
                  <w:sz w:val="18"/>
                  <w:rPrChange w:id="3013" w:author="烜立 林" w:date="2022-05-13T20:14:00Z">
                    <w:rPr>
                      <w:rFonts w:eastAsia="SimSun"/>
                    </w:rPr>
                  </w:rPrChange>
                </w:rPr>
                <w:instrText xml:space="preserve"> HYPERLINK "https://www.3gpp.org/ftp/TSG_RAN/WG4_Radio/TSGR4_103-e/Docs/R4-2209685.zip" </w:instrText>
              </w:r>
              <w:r w:rsidRPr="00513EC3">
                <w:rPr>
                  <w:rStyle w:val="Hyperlink"/>
                  <w:b/>
                  <w:bCs/>
                  <w:sz w:val="18"/>
                  <w:rPrChange w:id="3014" w:author="烜立 林" w:date="2022-05-13T20:14:00Z">
                    <w:rPr>
                      <w:rFonts w:eastAsia="SimSun"/>
                    </w:rPr>
                  </w:rPrChange>
                </w:rPr>
                <w:fldChar w:fldCharType="separate"/>
              </w:r>
              <w:r w:rsidRPr="00513EC3">
                <w:rPr>
                  <w:rStyle w:val="Hyperlink"/>
                  <w:sz w:val="18"/>
                  <w:szCs w:val="18"/>
                  <w:rPrChange w:id="3015" w:author="烜立 林" w:date="2022-05-13T20:14:00Z">
                    <w:rPr>
                      <w:rFonts w:eastAsia="SimSun" w:cs="Arial"/>
                      <w:b/>
                      <w:bCs/>
                      <w:sz w:val="16"/>
                      <w:szCs w:val="16"/>
                    </w:rPr>
                  </w:rPrChange>
                </w:rPr>
                <w:t>R4-2209685</w:t>
              </w:r>
              <w:r w:rsidRPr="00513EC3">
                <w:rPr>
                  <w:rStyle w:val="Hyperlink"/>
                  <w:b/>
                  <w:bCs/>
                  <w:sz w:val="18"/>
                  <w:rPrChange w:id="3016" w:author="烜立 林" w:date="2022-05-13T20:14:00Z">
                    <w:rPr>
                      <w:rFonts w:eastAsia="SimSun"/>
                    </w:rPr>
                  </w:rPrChange>
                </w:rPr>
                <w:fldChar w:fldCharType="end"/>
              </w:r>
            </w:ins>
          </w:p>
          <w:p w14:paraId="61312E00" w14:textId="5BD429AE" w:rsidR="004F5B69" w:rsidRPr="00513EC3" w:rsidRDefault="004F5B69">
            <w:pPr>
              <w:pStyle w:val="NormalWeb"/>
              <w:spacing w:before="0" w:beforeAutospacing="0" w:after="0" w:afterAutospacing="0"/>
              <w:rPr>
                <w:ins w:id="3017" w:author="烜立 林" w:date="2022-05-13T15:24:00Z"/>
                <w:rStyle w:val="Hyperlink"/>
                <w:b/>
                <w:bCs/>
                <w:sz w:val="18"/>
                <w:szCs w:val="18"/>
                <w:rPrChange w:id="3018" w:author="烜立 林" w:date="2022-05-13T20:14:00Z">
                  <w:rPr>
                    <w:ins w:id="3019" w:author="烜立 林" w:date="2022-05-13T15:24:00Z"/>
                  </w:rPr>
                </w:rPrChange>
              </w:rPr>
              <w:pPrChange w:id="3020" w:author="烜立 林" w:date="2022-05-13T15:28:00Z">
                <w:pPr>
                  <w:spacing w:after="120"/>
                </w:pPr>
              </w:pPrChange>
            </w:pPr>
          </w:p>
        </w:tc>
        <w:tc>
          <w:tcPr>
            <w:tcW w:w="2682" w:type="dxa"/>
            <w:tcPrChange w:id="3021" w:author="烜立 林" w:date="2022-05-13T15:28:00Z">
              <w:tcPr>
                <w:tcW w:w="2682" w:type="dxa"/>
              </w:tcPr>
            </w:tcPrChange>
          </w:tcPr>
          <w:p w14:paraId="36BE911D" w14:textId="60CDE476" w:rsidR="004F5B69" w:rsidRPr="00513EC3" w:rsidRDefault="004F5B69" w:rsidP="004F5B69">
            <w:pPr>
              <w:spacing w:after="120"/>
              <w:rPr>
                <w:ins w:id="3022" w:author="烜立 林" w:date="2022-05-13T15:24:00Z"/>
                <w:rFonts w:eastAsiaTheme="minorEastAsia"/>
                <w:i/>
                <w:color w:val="0070C0"/>
                <w:sz w:val="18"/>
                <w:szCs w:val="18"/>
                <w:lang w:val="en-US" w:eastAsia="zh-CN"/>
                <w:rPrChange w:id="3023" w:author="烜立 林" w:date="2022-05-13T20:14:00Z">
                  <w:rPr>
                    <w:ins w:id="3024" w:author="烜立 林" w:date="2022-05-13T15:24:00Z"/>
                    <w:rFonts w:eastAsiaTheme="minorEastAsia"/>
                    <w:i/>
                    <w:color w:val="0070C0"/>
                    <w:lang w:val="en-US" w:eastAsia="zh-CN"/>
                  </w:rPr>
                </w:rPrChange>
              </w:rPr>
            </w:pPr>
            <w:ins w:id="3025" w:author="烜立 林" w:date="2022-05-13T15:24:00Z">
              <w:r w:rsidRPr="00513EC3">
                <w:rPr>
                  <w:sz w:val="18"/>
                  <w:szCs w:val="18"/>
                  <w:rPrChange w:id="3026" w:author="烜立 林" w:date="2022-05-13T20:14:00Z">
                    <w:rPr>
                      <w:rFonts w:ascii="Arial" w:hAnsi="Arial" w:cs="Arial"/>
                      <w:sz w:val="16"/>
                      <w:szCs w:val="16"/>
                    </w:rPr>
                  </w:rPrChange>
                </w:rPr>
                <w:t>CR on TS38.133 for applicability of RLM measurement relaxation</w:t>
              </w:r>
            </w:ins>
          </w:p>
        </w:tc>
        <w:tc>
          <w:tcPr>
            <w:tcW w:w="1418" w:type="dxa"/>
            <w:tcPrChange w:id="3027" w:author="烜立 林" w:date="2022-05-13T15:28:00Z">
              <w:tcPr>
                <w:tcW w:w="1418" w:type="dxa"/>
              </w:tcPr>
            </w:tcPrChange>
          </w:tcPr>
          <w:p w14:paraId="47D1DA94" w14:textId="55C26C71" w:rsidR="004F5B69" w:rsidRPr="00513EC3" w:rsidRDefault="004F5B69" w:rsidP="004F5B69">
            <w:pPr>
              <w:spacing w:after="120"/>
              <w:rPr>
                <w:ins w:id="3028" w:author="烜立 林" w:date="2022-05-13T15:24:00Z"/>
                <w:sz w:val="18"/>
                <w:szCs w:val="18"/>
                <w:rPrChange w:id="3029" w:author="烜立 林" w:date="2022-05-13T20:14:00Z">
                  <w:rPr>
                    <w:ins w:id="3030" w:author="烜立 林" w:date="2022-05-13T15:24:00Z"/>
                    <w:rFonts w:eastAsiaTheme="minorEastAsia"/>
                    <w:i/>
                    <w:color w:val="0070C0"/>
                    <w:lang w:val="en-US" w:eastAsia="zh-CN"/>
                  </w:rPr>
                </w:rPrChange>
              </w:rPr>
            </w:pPr>
            <w:ins w:id="3031" w:author="烜立 林" w:date="2022-05-13T15:24:00Z">
              <w:r w:rsidRPr="00513EC3">
                <w:rPr>
                  <w:sz w:val="18"/>
                  <w:szCs w:val="18"/>
                  <w:rPrChange w:id="3032" w:author="烜立 林" w:date="2022-05-13T20:14:00Z">
                    <w:rPr>
                      <w:rFonts w:ascii="Arial" w:hAnsi="Arial" w:cs="Arial"/>
                      <w:sz w:val="16"/>
                      <w:szCs w:val="16"/>
                    </w:rPr>
                  </w:rPrChange>
                </w:rPr>
                <w:t>MediaTek inc.</w:t>
              </w:r>
            </w:ins>
          </w:p>
        </w:tc>
        <w:tc>
          <w:tcPr>
            <w:tcW w:w="1814" w:type="dxa"/>
            <w:tcPrChange w:id="3033" w:author="烜立 林" w:date="2022-05-13T15:28:00Z">
              <w:tcPr>
                <w:tcW w:w="2409" w:type="dxa"/>
                <w:gridSpan w:val="2"/>
              </w:tcPr>
            </w:tcPrChange>
          </w:tcPr>
          <w:p w14:paraId="58BB3FD3" w14:textId="25B0F06A" w:rsidR="004F5B69" w:rsidRPr="00513EC3" w:rsidRDefault="00B55724" w:rsidP="004F5B69">
            <w:pPr>
              <w:spacing w:after="120"/>
              <w:rPr>
                <w:ins w:id="3034" w:author="烜立 林" w:date="2022-05-13T15:24:00Z"/>
                <w:sz w:val="18"/>
                <w:szCs w:val="18"/>
                <w:rPrChange w:id="3035" w:author="烜立 林" w:date="2022-05-13T20:14:00Z">
                  <w:rPr>
                    <w:ins w:id="3036" w:author="烜立 林" w:date="2022-05-13T15:24:00Z"/>
                    <w:rFonts w:eastAsiaTheme="minorEastAsia"/>
                    <w:color w:val="0070C0"/>
                    <w:lang w:val="en-US" w:eastAsia="zh-CN"/>
                  </w:rPr>
                </w:rPrChange>
              </w:rPr>
            </w:pPr>
            <w:ins w:id="3037" w:author="烜立 林" w:date="2022-05-13T15:27:00Z">
              <w:r w:rsidRPr="00513EC3">
                <w:rPr>
                  <w:rFonts w:eastAsia="SimSun"/>
                  <w:sz w:val="18"/>
                  <w:szCs w:val="18"/>
                  <w:highlight w:val="yellow"/>
                  <w:rPrChange w:id="3038" w:author="烜立 林" w:date="2022-05-13T20:14:00Z">
                    <w:rPr>
                      <w:rFonts w:eastAsiaTheme="minorEastAsia"/>
                      <w:color w:val="0070C0"/>
                      <w:lang w:val="en-US" w:eastAsia="zh-CN"/>
                    </w:rPr>
                  </w:rPrChange>
                </w:rPr>
                <w:t>Revised</w:t>
              </w:r>
            </w:ins>
          </w:p>
        </w:tc>
        <w:tc>
          <w:tcPr>
            <w:tcW w:w="2293" w:type="dxa"/>
            <w:tcPrChange w:id="3039" w:author="烜立 林" w:date="2022-05-13T15:28:00Z">
              <w:tcPr>
                <w:tcW w:w="1698" w:type="dxa"/>
              </w:tcPr>
            </w:tcPrChange>
          </w:tcPr>
          <w:p w14:paraId="228C5640" w14:textId="14BA0D74" w:rsidR="004F5B69" w:rsidRPr="00513EC3" w:rsidRDefault="004F5B69" w:rsidP="004F5B69">
            <w:pPr>
              <w:spacing w:after="120"/>
              <w:rPr>
                <w:ins w:id="3040" w:author="烜立 林" w:date="2022-05-13T15:24:00Z"/>
                <w:sz w:val="18"/>
                <w:szCs w:val="18"/>
                <w:rPrChange w:id="3041" w:author="烜立 林" w:date="2022-05-13T20:14:00Z">
                  <w:rPr>
                    <w:ins w:id="3042" w:author="烜立 林" w:date="2022-05-13T15:24:00Z"/>
                    <w:rFonts w:eastAsiaTheme="minorEastAsia"/>
                    <w:i/>
                    <w:color w:val="0070C0"/>
                    <w:lang w:val="en-US" w:eastAsia="zh-CN"/>
                  </w:rPr>
                </w:rPrChange>
              </w:rPr>
            </w:pPr>
          </w:p>
        </w:tc>
      </w:tr>
      <w:tr w:rsidR="00B55724" w14:paraId="17ABC0D9" w14:textId="77777777" w:rsidTr="00B55724">
        <w:trPr>
          <w:ins w:id="3043" w:author="烜立 林" w:date="2022-05-13T15:26:00Z"/>
        </w:trPr>
        <w:tc>
          <w:tcPr>
            <w:tcW w:w="1424" w:type="dxa"/>
            <w:tcPrChange w:id="3044" w:author="烜立 林" w:date="2022-05-13T15:28:00Z">
              <w:tcPr>
                <w:tcW w:w="1424" w:type="dxa"/>
              </w:tcPr>
            </w:tcPrChange>
          </w:tcPr>
          <w:p w14:paraId="02BA5EB8" w14:textId="77777777" w:rsidR="00B55724" w:rsidRPr="00513EC3" w:rsidRDefault="00B55724" w:rsidP="00B55724">
            <w:pPr>
              <w:pStyle w:val="NormalWeb"/>
              <w:spacing w:before="0" w:beforeAutospacing="0" w:after="0" w:afterAutospacing="0"/>
              <w:rPr>
                <w:ins w:id="3045" w:author="烜立 林" w:date="2022-05-13T15:26:00Z"/>
                <w:rStyle w:val="Hyperlink"/>
                <w:b/>
                <w:bCs/>
                <w:sz w:val="18"/>
                <w:szCs w:val="18"/>
                <w:rPrChange w:id="3046" w:author="烜立 林" w:date="2022-05-13T20:14:00Z">
                  <w:rPr>
                    <w:ins w:id="3047" w:author="烜立 林" w:date="2022-05-13T15:26:00Z"/>
                    <w:lang w:val="en-US" w:eastAsia="zh-TW"/>
                  </w:rPr>
                </w:rPrChange>
              </w:rPr>
            </w:pPr>
            <w:ins w:id="3048" w:author="烜立 林" w:date="2022-05-13T15:26:00Z">
              <w:r w:rsidRPr="00513EC3">
                <w:rPr>
                  <w:rStyle w:val="Hyperlink"/>
                  <w:b/>
                  <w:bCs/>
                  <w:sz w:val="18"/>
                  <w:szCs w:val="18"/>
                  <w:rPrChange w:id="3049" w:author="烜立 林" w:date="2022-05-13T20:14:00Z">
                    <w:rPr/>
                  </w:rPrChange>
                </w:rPr>
                <w:fldChar w:fldCharType="begin"/>
              </w:r>
              <w:r w:rsidRPr="00513EC3">
                <w:rPr>
                  <w:rStyle w:val="Hyperlink"/>
                  <w:b/>
                  <w:bCs/>
                  <w:sz w:val="18"/>
                  <w:szCs w:val="18"/>
                  <w:rPrChange w:id="3050" w:author="烜立 林" w:date="2022-05-13T20:14:00Z">
                    <w:rPr/>
                  </w:rPrChange>
                </w:rPr>
                <w:instrText xml:space="preserve"> HYPERLINK "https://www.3gpp.org/ftp/TSG_RAN/WG4_Radio/TSGR4_103-e/Docs/R4-2209897.zip" </w:instrText>
              </w:r>
              <w:r w:rsidRPr="00513EC3">
                <w:rPr>
                  <w:rStyle w:val="Hyperlink"/>
                  <w:b/>
                  <w:bCs/>
                  <w:sz w:val="18"/>
                  <w:szCs w:val="18"/>
                  <w:rPrChange w:id="3051" w:author="烜立 林" w:date="2022-05-13T20:14:00Z">
                    <w:rPr/>
                  </w:rPrChange>
                </w:rPr>
                <w:fldChar w:fldCharType="separate"/>
              </w:r>
              <w:r w:rsidRPr="00513EC3">
                <w:rPr>
                  <w:rStyle w:val="Hyperlink"/>
                  <w:b/>
                  <w:bCs/>
                  <w:sz w:val="18"/>
                  <w:szCs w:val="18"/>
                  <w:rPrChange w:id="3052" w:author="烜立 林" w:date="2022-05-13T20:14:00Z">
                    <w:rPr>
                      <w:rStyle w:val="Hyperlink"/>
                      <w:rFonts w:ascii="Arial" w:hAnsi="Arial" w:cs="Arial"/>
                      <w:b/>
                      <w:bCs/>
                      <w:sz w:val="16"/>
                      <w:szCs w:val="16"/>
                    </w:rPr>
                  </w:rPrChange>
                </w:rPr>
                <w:t>R4-2209897</w:t>
              </w:r>
              <w:r w:rsidRPr="00513EC3">
                <w:rPr>
                  <w:rStyle w:val="Hyperlink"/>
                  <w:b/>
                  <w:bCs/>
                  <w:sz w:val="18"/>
                  <w:szCs w:val="18"/>
                  <w:rPrChange w:id="3053" w:author="烜立 林" w:date="2022-05-13T20:14:00Z">
                    <w:rPr/>
                  </w:rPrChange>
                </w:rPr>
                <w:fldChar w:fldCharType="end"/>
              </w:r>
            </w:ins>
          </w:p>
          <w:p w14:paraId="6E5CB157" w14:textId="0CD5F8F8" w:rsidR="00B55724" w:rsidRPr="00513EC3" w:rsidRDefault="00B55724">
            <w:pPr>
              <w:pStyle w:val="H6"/>
              <w:spacing w:before="0" w:after="0"/>
              <w:ind w:left="0" w:firstLine="0"/>
              <w:rPr>
                <w:ins w:id="3054" w:author="烜立 林" w:date="2022-05-13T15:26:00Z"/>
                <w:rStyle w:val="Hyperlink"/>
                <w:rFonts w:ascii="Times New Roman" w:eastAsia="Arial Unicode MS" w:hAnsi="Times New Roman"/>
                <w:b/>
                <w:bCs/>
                <w:sz w:val="18"/>
                <w:lang w:val="en-GB" w:eastAsia="en-US"/>
                <w:rPrChange w:id="3055" w:author="烜立 林" w:date="2022-05-13T20:14:00Z">
                  <w:rPr>
                    <w:ins w:id="3056" w:author="烜立 林" w:date="2022-05-13T15:26:00Z"/>
                  </w:rPr>
                </w:rPrChange>
              </w:rPr>
              <w:pPrChange w:id="3057" w:author="烜立 林" w:date="2022-05-13T15:26:00Z">
                <w:pPr>
                  <w:pStyle w:val="H6"/>
                  <w:spacing w:before="0" w:after="0"/>
                </w:pPr>
              </w:pPrChange>
            </w:pPr>
          </w:p>
        </w:tc>
        <w:tc>
          <w:tcPr>
            <w:tcW w:w="2682" w:type="dxa"/>
            <w:tcPrChange w:id="3058" w:author="烜立 林" w:date="2022-05-13T15:28:00Z">
              <w:tcPr>
                <w:tcW w:w="2682" w:type="dxa"/>
              </w:tcPr>
            </w:tcPrChange>
          </w:tcPr>
          <w:p w14:paraId="750C395C" w14:textId="4F7C871C" w:rsidR="00B55724" w:rsidRPr="00513EC3" w:rsidRDefault="00B55724" w:rsidP="00B55724">
            <w:pPr>
              <w:spacing w:after="120"/>
              <w:rPr>
                <w:ins w:id="3059" w:author="烜立 林" w:date="2022-05-13T15:26:00Z"/>
                <w:sz w:val="18"/>
                <w:szCs w:val="18"/>
                <w:rPrChange w:id="3060" w:author="烜立 林" w:date="2022-05-13T20:14:00Z">
                  <w:rPr>
                    <w:ins w:id="3061" w:author="烜立 林" w:date="2022-05-13T15:26:00Z"/>
                    <w:rFonts w:ascii="Arial" w:hAnsi="Arial" w:cs="Arial"/>
                    <w:sz w:val="16"/>
                    <w:szCs w:val="16"/>
                  </w:rPr>
                </w:rPrChange>
              </w:rPr>
            </w:pPr>
            <w:ins w:id="3062" w:author="烜立 林" w:date="2022-05-13T15:26:00Z">
              <w:r w:rsidRPr="00513EC3">
                <w:rPr>
                  <w:sz w:val="18"/>
                  <w:szCs w:val="18"/>
                  <w:rPrChange w:id="3063" w:author="烜立 林" w:date="2022-05-13T20:14:00Z">
                    <w:rPr>
                      <w:rFonts w:ascii="Arial" w:hAnsi="Arial" w:cs="Arial"/>
                      <w:sz w:val="16"/>
                      <w:szCs w:val="16"/>
                    </w:rPr>
                  </w:rPrChange>
                </w:rPr>
                <w:t>Corrections to relaxed RLM/BFD requirements</w:t>
              </w:r>
            </w:ins>
          </w:p>
        </w:tc>
        <w:tc>
          <w:tcPr>
            <w:tcW w:w="1418" w:type="dxa"/>
            <w:tcPrChange w:id="3064" w:author="烜立 林" w:date="2022-05-13T15:28:00Z">
              <w:tcPr>
                <w:tcW w:w="1418" w:type="dxa"/>
              </w:tcPr>
            </w:tcPrChange>
          </w:tcPr>
          <w:p w14:paraId="710167D8" w14:textId="77582D7D" w:rsidR="00B55724" w:rsidRPr="00513EC3" w:rsidRDefault="00B55724" w:rsidP="00B55724">
            <w:pPr>
              <w:spacing w:after="120"/>
              <w:rPr>
                <w:ins w:id="3065" w:author="烜立 林" w:date="2022-05-13T15:26:00Z"/>
                <w:sz w:val="18"/>
                <w:szCs w:val="18"/>
                <w:rPrChange w:id="3066" w:author="烜立 林" w:date="2022-05-13T20:14:00Z">
                  <w:rPr>
                    <w:ins w:id="3067" w:author="烜立 林" w:date="2022-05-13T15:26:00Z"/>
                    <w:rFonts w:ascii="Arial" w:hAnsi="Arial" w:cs="Arial"/>
                    <w:sz w:val="16"/>
                    <w:szCs w:val="16"/>
                  </w:rPr>
                </w:rPrChange>
              </w:rPr>
            </w:pPr>
            <w:ins w:id="3068" w:author="烜立 林" w:date="2022-05-13T15:26:00Z">
              <w:r w:rsidRPr="00513EC3">
                <w:rPr>
                  <w:sz w:val="18"/>
                  <w:szCs w:val="18"/>
                  <w:rPrChange w:id="3069" w:author="烜立 林" w:date="2022-05-13T20:14:00Z">
                    <w:rPr>
                      <w:rFonts w:ascii="Arial" w:hAnsi="Arial" w:cs="Arial"/>
                      <w:sz w:val="16"/>
                      <w:szCs w:val="16"/>
                    </w:rPr>
                  </w:rPrChange>
                </w:rPr>
                <w:t>Ericsson</w:t>
              </w:r>
            </w:ins>
          </w:p>
        </w:tc>
        <w:tc>
          <w:tcPr>
            <w:tcW w:w="1814" w:type="dxa"/>
            <w:tcPrChange w:id="3070" w:author="烜立 林" w:date="2022-05-13T15:28:00Z">
              <w:tcPr>
                <w:tcW w:w="2409" w:type="dxa"/>
                <w:gridSpan w:val="2"/>
              </w:tcPr>
            </w:tcPrChange>
          </w:tcPr>
          <w:p w14:paraId="5DF9B92F" w14:textId="75CCC33A" w:rsidR="00B55724" w:rsidRPr="00513EC3" w:rsidRDefault="00B55724" w:rsidP="00B55724">
            <w:pPr>
              <w:spacing w:after="120"/>
              <w:rPr>
                <w:ins w:id="3071" w:author="烜立 林" w:date="2022-05-13T15:26:00Z"/>
                <w:sz w:val="18"/>
                <w:szCs w:val="18"/>
                <w:rPrChange w:id="3072" w:author="烜立 林" w:date="2022-05-13T20:14:00Z">
                  <w:rPr>
                    <w:ins w:id="3073" w:author="烜立 林" w:date="2022-05-13T15:26:00Z"/>
                    <w:rFonts w:eastAsiaTheme="minorEastAsia"/>
                    <w:color w:val="0070C0"/>
                    <w:lang w:val="en-US" w:eastAsia="zh-CN"/>
                  </w:rPr>
                </w:rPrChange>
              </w:rPr>
            </w:pPr>
            <w:ins w:id="3074" w:author="烜立 林" w:date="2022-05-13T15:27:00Z">
              <w:r w:rsidRPr="00513EC3">
                <w:rPr>
                  <w:rFonts w:eastAsia="SimSun"/>
                  <w:sz w:val="18"/>
                  <w:szCs w:val="18"/>
                  <w:rPrChange w:id="3075" w:author="烜立 林" w:date="2022-05-13T20:14:00Z">
                    <w:rPr>
                      <w:rFonts w:eastAsiaTheme="minorEastAsia"/>
                      <w:color w:val="0070C0"/>
                      <w:lang w:val="en-US" w:eastAsia="zh-CN"/>
                    </w:rPr>
                  </w:rPrChange>
                </w:rPr>
                <w:t>Merged</w:t>
              </w:r>
            </w:ins>
          </w:p>
        </w:tc>
        <w:tc>
          <w:tcPr>
            <w:tcW w:w="2293" w:type="dxa"/>
            <w:tcPrChange w:id="3076" w:author="烜立 林" w:date="2022-05-13T15:28:00Z">
              <w:tcPr>
                <w:tcW w:w="1698" w:type="dxa"/>
              </w:tcPr>
            </w:tcPrChange>
          </w:tcPr>
          <w:p w14:paraId="504239AF" w14:textId="26A0FCBD" w:rsidR="00B55724" w:rsidRPr="00513EC3" w:rsidRDefault="00B55724" w:rsidP="00B55724">
            <w:pPr>
              <w:spacing w:after="120"/>
              <w:rPr>
                <w:ins w:id="3077" w:author="烜立 林" w:date="2022-05-13T15:26:00Z"/>
                <w:sz w:val="18"/>
                <w:szCs w:val="18"/>
                <w:rPrChange w:id="3078" w:author="烜立 林" w:date="2022-05-13T20:14:00Z">
                  <w:rPr>
                    <w:ins w:id="3079" w:author="烜立 林" w:date="2022-05-13T15:26:00Z"/>
                    <w:rFonts w:eastAsiaTheme="minorEastAsia"/>
                    <w:i/>
                    <w:color w:val="0070C0"/>
                    <w:lang w:val="en-US" w:eastAsia="zh-CN"/>
                  </w:rPr>
                </w:rPrChange>
              </w:rPr>
            </w:pPr>
            <w:ins w:id="3080" w:author="烜立 林" w:date="2022-05-13T15:27:00Z">
              <w:r w:rsidRPr="00513EC3">
                <w:rPr>
                  <w:rFonts w:eastAsia="SimSun"/>
                  <w:sz w:val="18"/>
                  <w:szCs w:val="18"/>
                  <w:rPrChange w:id="3081" w:author="烜立 林" w:date="2022-05-13T20:14:00Z">
                    <w:rPr>
                      <w:rFonts w:eastAsiaTheme="minorEastAsia"/>
                      <w:color w:val="0070C0"/>
                      <w:lang w:val="en-US" w:eastAsia="zh-CN"/>
                    </w:rPr>
                  </w:rPrChange>
                </w:rPr>
                <w:t>Merged to R4-2209685</w:t>
              </w:r>
            </w:ins>
          </w:p>
        </w:tc>
      </w:tr>
      <w:tr w:rsidR="00C937F5" w14:paraId="1ABE8709" w14:textId="77777777" w:rsidTr="00B55724">
        <w:trPr>
          <w:ins w:id="3082" w:author="烜立 林" w:date="2022-05-13T15:32:00Z"/>
        </w:trPr>
        <w:tc>
          <w:tcPr>
            <w:tcW w:w="1424" w:type="dxa"/>
          </w:tcPr>
          <w:p w14:paraId="2D570040" w14:textId="77777777" w:rsidR="00C937F5" w:rsidRPr="00513EC3" w:rsidRDefault="00C937F5" w:rsidP="00C937F5">
            <w:pPr>
              <w:pStyle w:val="NormalWeb"/>
              <w:spacing w:before="0" w:beforeAutospacing="0" w:after="0" w:afterAutospacing="0"/>
              <w:rPr>
                <w:ins w:id="3083" w:author="烜立 林" w:date="2022-05-13T15:32:00Z"/>
                <w:sz w:val="18"/>
                <w:szCs w:val="18"/>
                <w:lang w:val="en-US" w:eastAsia="zh-TW"/>
                <w:rPrChange w:id="3084" w:author="烜立 林" w:date="2022-05-13T20:14:00Z">
                  <w:rPr>
                    <w:ins w:id="3085" w:author="烜立 林" w:date="2022-05-13T15:32:00Z"/>
                    <w:lang w:val="en-US" w:eastAsia="zh-TW"/>
                  </w:rPr>
                </w:rPrChange>
              </w:rPr>
            </w:pPr>
            <w:ins w:id="3086" w:author="烜立 林" w:date="2022-05-13T15:32:00Z">
              <w:r w:rsidRPr="00513EC3">
                <w:rPr>
                  <w:sz w:val="18"/>
                  <w:szCs w:val="18"/>
                  <w:rPrChange w:id="3087" w:author="烜立 林" w:date="2022-05-13T20:14:00Z">
                    <w:rPr/>
                  </w:rPrChange>
                </w:rPr>
                <w:fldChar w:fldCharType="begin"/>
              </w:r>
              <w:r w:rsidRPr="00513EC3">
                <w:rPr>
                  <w:sz w:val="18"/>
                  <w:szCs w:val="18"/>
                  <w:rPrChange w:id="3088" w:author="烜立 林" w:date="2022-05-13T20:14:00Z">
                    <w:rPr/>
                  </w:rPrChange>
                </w:rPr>
                <w:instrText xml:space="preserve"> HYPERLINK "https://www.3gpp.org/ftp/TSG_RAN/WG4_Radio/TSGR4_103-e/Docs/R4-2209687.zip" </w:instrText>
              </w:r>
              <w:r w:rsidRPr="00513EC3">
                <w:rPr>
                  <w:sz w:val="18"/>
                  <w:szCs w:val="18"/>
                  <w:rPrChange w:id="3089" w:author="烜立 林" w:date="2022-05-13T20:14:00Z">
                    <w:rPr/>
                  </w:rPrChange>
                </w:rPr>
                <w:fldChar w:fldCharType="separate"/>
              </w:r>
              <w:r w:rsidRPr="00513EC3">
                <w:rPr>
                  <w:rStyle w:val="Hyperlink"/>
                  <w:b/>
                  <w:bCs/>
                  <w:sz w:val="18"/>
                  <w:szCs w:val="18"/>
                  <w:rPrChange w:id="3090" w:author="烜立 林" w:date="2022-05-13T20:14:00Z">
                    <w:rPr>
                      <w:rStyle w:val="Hyperlink"/>
                      <w:rFonts w:ascii="Arial" w:hAnsi="Arial" w:cs="Arial"/>
                      <w:b/>
                      <w:bCs/>
                      <w:sz w:val="16"/>
                      <w:szCs w:val="16"/>
                    </w:rPr>
                  </w:rPrChange>
                </w:rPr>
                <w:t>R4-2209687</w:t>
              </w:r>
              <w:r w:rsidRPr="00513EC3">
                <w:rPr>
                  <w:sz w:val="18"/>
                  <w:szCs w:val="18"/>
                  <w:rPrChange w:id="3091" w:author="烜立 林" w:date="2022-05-13T20:14:00Z">
                    <w:rPr/>
                  </w:rPrChange>
                </w:rPr>
                <w:fldChar w:fldCharType="end"/>
              </w:r>
            </w:ins>
          </w:p>
          <w:p w14:paraId="0AA3AC24" w14:textId="18D97EB9" w:rsidR="00C937F5" w:rsidRPr="00513EC3" w:rsidRDefault="00C937F5" w:rsidP="00C937F5">
            <w:pPr>
              <w:pStyle w:val="NormalWeb"/>
              <w:spacing w:before="0" w:beforeAutospacing="0" w:after="0" w:afterAutospacing="0"/>
              <w:rPr>
                <w:ins w:id="3092" w:author="烜立 林" w:date="2022-05-13T15:32:00Z"/>
                <w:rStyle w:val="Hyperlink"/>
                <w:b/>
                <w:bCs/>
                <w:sz w:val="18"/>
                <w:szCs w:val="18"/>
                <w:rPrChange w:id="3093" w:author="烜立 林" w:date="2022-05-13T20:14:00Z">
                  <w:rPr>
                    <w:ins w:id="3094" w:author="烜立 林" w:date="2022-05-13T15:32:00Z"/>
                    <w:rStyle w:val="Hyperlink"/>
                    <w:rFonts w:ascii="Arial" w:hAnsi="Arial" w:cs="Arial"/>
                    <w:b/>
                    <w:bCs/>
                    <w:sz w:val="16"/>
                    <w:szCs w:val="16"/>
                  </w:rPr>
                </w:rPrChange>
              </w:rPr>
            </w:pPr>
          </w:p>
        </w:tc>
        <w:tc>
          <w:tcPr>
            <w:tcW w:w="2682" w:type="dxa"/>
          </w:tcPr>
          <w:p w14:paraId="440F8498" w14:textId="1AF614E9" w:rsidR="00C937F5" w:rsidRPr="00513EC3" w:rsidRDefault="00C937F5" w:rsidP="00C937F5">
            <w:pPr>
              <w:spacing w:after="120"/>
              <w:rPr>
                <w:ins w:id="3095" w:author="烜立 林" w:date="2022-05-13T15:32:00Z"/>
                <w:sz w:val="18"/>
                <w:szCs w:val="18"/>
                <w:rPrChange w:id="3096" w:author="烜立 林" w:date="2022-05-13T20:14:00Z">
                  <w:rPr>
                    <w:ins w:id="3097" w:author="烜立 林" w:date="2022-05-13T15:32:00Z"/>
                    <w:rFonts w:ascii="Arial" w:hAnsi="Arial" w:cs="Arial"/>
                    <w:sz w:val="16"/>
                    <w:szCs w:val="16"/>
                  </w:rPr>
                </w:rPrChange>
              </w:rPr>
            </w:pPr>
            <w:ins w:id="3098" w:author="烜立 林" w:date="2022-05-13T15:32:00Z">
              <w:r w:rsidRPr="00513EC3">
                <w:rPr>
                  <w:sz w:val="18"/>
                  <w:szCs w:val="18"/>
                  <w:rPrChange w:id="3099" w:author="烜立 林" w:date="2022-05-13T20:14:00Z">
                    <w:rPr>
                      <w:rFonts w:ascii="Arial" w:hAnsi="Arial" w:cs="Arial"/>
                      <w:color w:val="0000FF"/>
                      <w:sz w:val="16"/>
                      <w:szCs w:val="16"/>
                      <w:u w:val="single"/>
                    </w:rPr>
                  </w:rPrChange>
                </w:rPr>
                <w:lastRenderedPageBreak/>
                <w:t xml:space="preserve">CR on TS38.133 for relaxed </w:t>
              </w:r>
              <w:r w:rsidRPr="00513EC3">
                <w:rPr>
                  <w:sz w:val="18"/>
                  <w:szCs w:val="18"/>
                  <w:rPrChange w:id="3100" w:author="烜立 林" w:date="2022-05-13T20:14:00Z">
                    <w:rPr>
                      <w:rFonts w:ascii="Arial" w:hAnsi="Arial" w:cs="Arial"/>
                      <w:color w:val="0000FF"/>
                      <w:sz w:val="16"/>
                      <w:szCs w:val="16"/>
                      <w:u w:val="single"/>
                    </w:rPr>
                  </w:rPrChange>
                </w:rPr>
                <w:lastRenderedPageBreak/>
                <w:t xml:space="preserve">RLM test for FR1 </w:t>
              </w:r>
              <w:r w:rsidRPr="00513EC3">
                <w:rPr>
                  <w:sz w:val="18"/>
                  <w:szCs w:val="18"/>
                  <w:rPrChange w:id="3101" w:author="烜立 林" w:date="2022-05-13T20:14:00Z">
                    <w:rPr>
                      <w:rFonts w:ascii="Arial" w:hAnsi="Arial" w:cs="Arial"/>
                      <w:sz w:val="16"/>
                      <w:szCs w:val="16"/>
                    </w:rPr>
                  </w:rPrChange>
                </w:rPr>
                <w:t>PSCell configured with SSB-based RLM RS in EN-DC mode (A.4.5.1.X)</w:t>
              </w:r>
            </w:ins>
          </w:p>
        </w:tc>
        <w:tc>
          <w:tcPr>
            <w:tcW w:w="1418" w:type="dxa"/>
          </w:tcPr>
          <w:p w14:paraId="225E98CE" w14:textId="6D8CEA36" w:rsidR="00C937F5" w:rsidRPr="00513EC3" w:rsidRDefault="00C937F5" w:rsidP="00C937F5">
            <w:pPr>
              <w:spacing w:after="120"/>
              <w:rPr>
                <w:ins w:id="3102" w:author="烜立 林" w:date="2022-05-13T15:32:00Z"/>
                <w:sz w:val="18"/>
                <w:szCs w:val="18"/>
                <w:rPrChange w:id="3103" w:author="烜立 林" w:date="2022-05-13T20:14:00Z">
                  <w:rPr>
                    <w:ins w:id="3104" w:author="烜立 林" w:date="2022-05-13T15:32:00Z"/>
                    <w:rFonts w:ascii="Arial" w:hAnsi="Arial" w:cs="Arial"/>
                    <w:sz w:val="16"/>
                    <w:szCs w:val="16"/>
                  </w:rPr>
                </w:rPrChange>
              </w:rPr>
            </w:pPr>
            <w:ins w:id="3105" w:author="烜立 林" w:date="2022-05-13T15:32:00Z">
              <w:r w:rsidRPr="00513EC3">
                <w:rPr>
                  <w:sz w:val="18"/>
                  <w:szCs w:val="18"/>
                  <w:rPrChange w:id="3106" w:author="烜立 林" w:date="2022-05-13T20:14:00Z">
                    <w:rPr>
                      <w:rFonts w:ascii="Arial" w:hAnsi="Arial" w:cs="Arial"/>
                      <w:sz w:val="16"/>
                      <w:szCs w:val="16"/>
                    </w:rPr>
                  </w:rPrChange>
                </w:rPr>
                <w:lastRenderedPageBreak/>
                <w:t>MediaTek inc.</w:t>
              </w:r>
            </w:ins>
          </w:p>
        </w:tc>
        <w:tc>
          <w:tcPr>
            <w:tcW w:w="1814" w:type="dxa"/>
          </w:tcPr>
          <w:p w14:paraId="2218EBA8" w14:textId="3039936A" w:rsidR="00C937F5" w:rsidRPr="00513EC3" w:rsidRDefault="00C937F5" w:rsidP="00C937F5">
            <w:pPr>
              <w:spacing w:after="120"/>
              <w:rPr>
                <w:ins w:id="3107" w:author="烜立 林" w:date="2022-05-13T15:32:00Z"/>
                <w:sz w:val="18"/>
                <w:szCs w:val="18"/>
                <w:rPrChange w:id="3108" w:author="烜立 林" w:date="2022-05-13T20:14:00Z">
                  <w:rPr>
                    <w:ins w:id="3109" w:author="烜立 林" w:date="2022-05-13T15:32:00Z"/>
                    <w:rFonts w:ascii="Arial" w:hAnsi="Arial" w:cs="Arial"/>
                    <w:sz w:val="16"/>
                    <w:szCs w:val="16"/>
                  </w:rPr>
                </w:rPrChange>
              </w:rPr>
            </w:pPr>
            <w:ins w:id="3110" w:author="烜立 林" w:date="2022-05-13T15:33:00Z">
              <w:r w:rsidRPr="00513EC3">
                <w:rPr>
                  <w:rFonts w:eastAsiaTheme="minorEastAsia"/>
                  <w:color w:val="0070C0"/>
                  <w:sz w:val="18"/>
                  <w:szCs w:val="18"/>
                  <w:lang w:val="en-US" w:eastAsia="zh-CN"/>
                  <w:rPrChange w:id="3111" w:author="烜立 林" w:date="2022-05-13T20:14:00Z">
                    <w:rPr>
                      <w:rFonts w:eastAsiaTheme="minorEastAsia"/>
                      <w:color w:val="0070C0"/>
                      <w:lang w:val="en-US" w:eastAsia="zh-CN"/>
                    </w:rPr>
                  </w:rPrChange>
                </w:rPr>
                <w:t>Postponed</w:t>
              </w:r>
            </w:ins>
          </w:p>
        </w:tc>
        <w:tc>
          <w:tcPr>
            <w:tcW w:w="2293" w:type="dxa"/>
          </w:tcPr>
          <w:p w14:paraId="31155730" w14:textId="77777777" w:rsidR="00C937F5" w:rsidRPr="00513EC3" w:rsidRDefault="00C937F5" w:rsidP="00C937F5">
            <w:pPr>
              <w:spacing w:after="120"/>
              <w:rPr>
                <w:ins w:id="3112" w:author="烜立 林" w:date="2022-05-13T15:32:00Z"/>
                <w:sz w:val="18"/>
                <w:szCs w:val="18"/>
                <w:rPrChange w:id="3113" w:author="烜立 林" w:date="2022-05-13T20:14:00Z">
                  <w:rPr>
                    <w:ins w:id="3114" w:author="烜立 林" w:date="2022-05-13T15:32:00Z"/>
                    <w:rFonts w:ascii="Arial" w:hAnsi="Arial" w:cs="Arial"/>
                    <w:sz w:val="16"/>
                    <w:szCs w:val="16"/>
                  </w:rPr>
                </w:rPrChange>
              </w:rPr>
            </w:pPr>
          </w:p>
        </w:tc>
      </w:tr>
      <w:tr w:rsidR="00C937F5" w14:paraId="29A0F4D9" w14:textId="77777777" w:rsidTr="00B55724">
        <w:trPr>
          <w:ins w:id="3115" w:author="烜立 林" w:date="2022-05-13T15:32:00Z"/>
        </w:trPr>
        <w:tc>
          <w:tcPr>
            <w:tcW w:w="1424" w:type="dxa"/>
          </w:tcPr>
          <w:p w14:paraId="520202F7" w14:textId="77777777" w:rsidR="00C937F5" w:rsidRPr="00513EC3" w:rsidRDefault="00C937F5" w:rsidP="00C937F5">
            <w:pPr>
              <w:pStyle w:val="NormalWeb"/>
              <w:spacing w:before="0" w:beforeAutospacing="0" w:after="0" w:afterAutospacing="0"/>
              <w:rPr>
                <w:ins w:id="3116" w:author="烜立 林" w:date="2022-05-13T15:32:00Z"/>
                <w:sz w:val="18"/>
                <w:szCs w:val="18"/>
                <w:rPrChange w:id="3117" w:author="烜立 林" w:date="2022-05-13T20:14:00Z">
                  <w:rPr>
                    <w:ins w:id="3118" w:author="烜立 林" w:date="2022-05-13T15:32:00Z"/>
                    <w:rFonts w:ascii="新細明體" w:hAnsi="新細明體" w:cs="新細明體"/>
                  </w:rPr>
                </w:rPrChange>
              </w:rPr>
            </w:pPr>
            <w:ins w:id="3119" w:author="烜立 林" w:date="2022-05-13T15:32:00Z">
              <w:r w:rsidRPr="00513EC3">
                <w:rPr>
                  <w:sz w:val="18"/>
                  <w:szCs w:val="18"/>
                  <w:rPrChange w:id="3120" w:author="烜立 林" w:date="2022-05-13T20:14:00Z">
                    <w:rPr/>
                  </w:rPrChange>
                </w:rPr>
                <w:fldChar w:fldCharType="begin"/>
              </w:r>
              <w:r w:rsidRPr="00513EC3">
                <w:rPr>
                  <w:sz w:val="18"/>
                  <w:szCs w:val="18"/>
                  <w:rPrChange w:id="3121" w:author="烜立 林" w:date="2022-05-13T20:14:00Z">
                    <w:rPr/>
                  </w:rPrChange>
                </w:rPr>
                <w:instrText xml:space="preserve"> HYPERLINK "https://www.3gpp.org/ftp/TSG_RAN/WG4_Radio/TSGR4_103-e/Docs/R4-2209914.zip" </w:instrText>
              </w:r>
              <w:r w:rsidRPr="00513EC3">
                <w:rPr>
                  <w:sz w:val="18"/>
                  <w:szCs w:val="18"/>
                  <w:rPrChange w:id="3122" w:author="烜立 林" w:date="2022-05-13T20:14:00Z">
                    <w:rPr/>
                  </w:rPrChange>
                </w:rPr>
                <w:fldChar w:fldCharType="separate"/>
              </w:r>
              <w:r w:rsidRPr="00513EC3">
                <w:rPr>
                  <w:rStyle w:val="Hyperlink"/>
                  <w:b/>
                  <w:bCs/>
                  <w:sz w:val="18"/>
                  <w:szCs w:val="18"/>
                  <w:rPrChange w:id="3123" w:author="烜立 林" w:date="2022-05-13T20:14:00Z">
                    <w:rPr>
                      <w:rStyle w:val="Hyperlink"/>
                      <w:rFonts w:ascii="Arial" w:hAnsi="Arial" w:cs="Arial"/>
                      <w:b/>
                      <w:bCs/>
                      <w:sz w:val="16"/>
                      <w:szCs w:val="16"/>
                    </w:rPr>
                  </w:rPrChange>
                </w:rPr>
                <w:t>R4-2209914</w:t>
              </w:r>
              <w:r w:rsidRPr="00513EC3">
                <w:rPr>
                  <w:sz w:val="18"/>
                  <w:szCs w:val="18"/>
                  <w:rPrChange w:id="3124" w:author="烜立 林" w:date="2022-05-13T20:14:00Z">
                    <w:rPr/>
                  </w:rPrChange>
                </w:rPr>
                <w:fldChar w:fldCharType="end"/>
              </w:r>
            </w:ins>
          </w:p>
          <w:p w14:paraId="1A4F1965" w14:textId="6ADF3321" w:rsidR="00C937F5" w:rsidRPr="00513EC3" w:rsidRDefault="00C937F5" w:rsidP="00C937F5">
            <w:pPr>
              <w:pStyle w:val="NormalWeb"/>
              <w:spacing w:before="0" w:beforeAutospacing="0" w:after="0" w:afterAutospacing="0"/>
              <w:rPr>
                <w:ins w:id="3125" w:author="烜立 林" w:date="2022-05-13T15:32:00Z"/>
                <w:rStyle w:val="Hyperlink"/>
                <w:b/>
                <w:bCs/>
                <w:sz w:val="18"/>
                <w:szCs w:val="18"/>
                <w:rPrChange w:id="3126" w:author="烜立 林" w:date="2022-05-13T20:14:00Z">
                  <w:rPr>
                    <w:ins w:id="3127" w:author="烜立 林" w:date="2022-05-13T15:32:00Z"/>
                    <w:rStyle w:val="Hyperlink"/>
                    <w:rFonts w:ascii="Arial" w:hAnsi="Arial" w:cs="Arial"/>
                    <w:b/>
                    <w:bCs/>
                    <w:sz w:val="16"/>
                    <w:szCs w:val="16"/>
                  </w:rPr>
                </w:rPrChange>
              </w:rPr>
            </w:pPr>
          </w:p>
        </w:tc>
        <w:tc>
          <w:tcPr>
            <w:tcW w:w="2682" w:type="dxa"/>
          </w:tcPr>
          <w:p w14:paraId="678E0936" w14:textId="425A73D9" w:rsidR="00C937F5" w:rsidRPr="00513EC3" w:rsidRDefault="00C937F5" w:rsidP="00C937F5">
            <w:pPr>
              <w:spacing w:after="120"/>
              <w:rPr>
                <w:ins w:id="3128" w:author="烜立 林" w:date="2022-05-13T15:32:00Z"/>
                <w:sz w:val="18"/>
                <w:szCs w:val="18"/>
                <w:rPrChange w:id="3129" w:author="烜立 林" w:date="2022-05-13T20:14:00Z">
                  <w:rPr>
                    <w:ins w:id="3130" w:author="烜立 林" w:date="2022-05-13T15:32:00Z"/>
                    <w:rFonts w:ascii="Arial" w:hAnsi="Arial" w:cs="Arial"/>
                    <w:sz w:val="16"/>
                    <w:szCs w:val="16"/>
                  </w:rPr>
                </w:rPrChange>
              </w:rPr>
            </w:pPr>
            <w:ins w:id="3131" w:author="烜立 林" w:date="2022-05-13T15:32:00Z">
              <w:r w:rsidRPr="00513EC3">
                <w:rPr>
                  <w:sz w:val="18"/>
                  <w:szCs w:val="18"/>
                  <w:rPrChange w:id="3132" w:author="烜立 林" w:date="2022-05-13T20:14:00Z">
                    <w:rPr>
                      <w:rFonts w:ascii="Arial" w:hAnsi="Arial" w:cs="Arial"/>
                      <w:color w:val="0000FF"/>
                      <w:sz w:val="16"/>
                      <w:szCs w:val="16"/>
                      <w:u w:val="single"/>
                    </w:rPr>
                  </w:rPrChange>
                </w:rPr>
                <w:t>DraftCR</w:t>
              </w:r>
              <w:r w:rsidRPr="00513EC3">
                <w:rPr>
                  <w:sz w:val="18"/>
                  <w:szCs w:val="18"/>
                  <w:rPrChange w:id="3133" w:author="烜立 林" w:date="2022-05-13T20:14:00Z">
                    <w:rPr>
                      <w:rFonts w:ascii="Arial" w:hAnsi="Arial" w:cs="Arial"/>
                      <w:sz w:val="16"/>
                      <w:szCs w:val="16"/>
                    </w:rPr>
                  </w:rPrChange>
                </w:rPr>
                <w:t xml:space="preserve"> – Relaxed SSB-based RLM out-of-sync for FR1 PCell with DRX in SA</w:t>
              </w:r>
            </w:ins>
          </w:p>
        </w:tc>
        <w:tc>
          <w:tcPr>
            <w:tcW w:w="1418" w:type="dxa"/>
          </w:tcPr>
          <w:p w14:paraId="4F044E6F" w14:textId="231B12A4" w:rsidR="00C937F5" w:rsidRPr="00513EC3" w:rsidRDefault="00C937F5" w:rsidP="00C937F5">
            <w:pPr>
              <w:spacing w:after="120"/>
              <w:rPr>
                <w:ins w:id="3134" w:author="烜立 林" w:date="2022-05-13T15:32:00Z"/>
                <w:sz w:val="18"/>
                <w:szCs w:val="18"/>
                <w:rPrChange w:id="3135" w:author="烜立 林" w:date="2022-05-13T20:14:00Z">
                  <w:rPr>
                    <w:ins w:id="3136" w:author="烜立 林" w:date="2022-05-13T15:32:00Z"/>
                    <w:rFonts w:ascii="Arial" w:hAnsi="Arial" w:cs="Arial"/>
                    <w:sz w:val="16"/>
                    <w:szCs w:val="16"/>
                  </w:rPr>
                </w:rPrChange>
              </w:rPr>
            </w:pPr>
            <w:ins w:id="3137" w:author="烜立 林" w:date="2022-05-13T15:32:00Z">
              <w:r w:rsidRPr="00513EC3">
                <w:rPr>
                  <w:sz w:val="18"/>
                  <w:szCs w:val="18"/>
                  <w:rPrChange w:id="3138" w:author="烜立 林" w:date="2022-05-13T20:14:00Z">
                    <w:rPr>
                      <w:rFonts w:ascii="Arial" w:hAnsi="Arial" w:cs="Arial"/>
                      <w:sz w:val="16"/>
                      <w:szCs w:val="16"/>
                    </w:rPr>
                  </w:rPrChange>
                </w:rPr>
                <w:t>Ericsson</w:t>
              </w:r>
            </w:ins>
          </w:p>
        </w:tc>
        <w:tc>
          <w:tcPr>
            <w:tcW w:w="1814" w:type="dxa"/>
          </w:tcPr>
          <w:p w14:paraId="7341CECA" w14:textId="2BD90A19" w:rsidR="00C937F5" w:rsidRPr="00513EC3" w:rsidRDefault="00C937F5" w:rsidP="00C937F5">
            <w:pPr>
              <w:spacing w:after="120"/>
              <w:rPr>
                <w:ins w:id="3139" w:author="烜立 林" w:date="2022-05-13T15:32:00Z"/>
                <w:sz w:val="18"/>
                <w:szCs w:val="18"/>
                <w:rPrChange w:id="3140" w:author="烜立 林" w:date="2022-05-13T20:14:00Z">
                  <w:rPr>
                    <w:ins w:id="3141" w:author="烜立 林" w:date="2022-05-13T15:32:00Z"/>
                    <w:rFonts w:ascii="Arial" w:hAnsi="Arial" w:cs="Arial"/>
                    <w:sz w:val="16"/>
                    <w:szCs w:val="16"/>
                  </w:rPr>
                </w:rPrChange>
              </w:rPr>
            </w:pPr>
            <w:ins w:id="3142" w:author="烜立 林" w:date="2022-05-13T15:33:00Z">
              <w:r w:rsidRPr="00513EC3">
                <w:rPr>
                  <w:rFonts w:eastAsiaTheme="minorEastAsia"/>
                  <w:color w:val="0070C0"/>
                  <w:sz w:val="18"/>
                  <w:szCs w:val="18"/>
                  <w:lang w:val="en-US" w:eastAsia="zh-CN"/>
                  <w:rPrChange w:id="3143" w:author="烜立 林" w:date="2022-05-13T20:14:00Z">
                    <w:rPr>
                      <w:rFonts w:eastAsiaTheme="minorEastAsia"/>
                      <w:color w:val="0070C0"/>
                      <w:lang w:val="en-US" w:eastAsia="zh-CN"/>
                    </w:rPr>
                  </w:rPrChange>
                </w:rPr>
                <w:t>Postponed</w:t>
              </w:r>
            </w:ins>
          </w:p>
        </w:tc>
        <w:tc>
          <w:tcPr>
            <w:tcW w:w="2293" w:type="dxa"/>
          </w:tcPr>
          <w:p w14:paraId="3EA70CC0" w14:textId="77777777" w:rsidR="00C937F5" w:rsidRPr="00513EC3" w:rsidRDefault="00C937F5" w:rsidP="00C937F5">
            <w:pPr>
              <w:spacing w:after="120"/>
              <w:rPr>
                <w:ins w:id="3144" w:author="烜立 林" w:date="2022-05-13T15:32:00Z"/>
                <w:sz w:val="18"/>
                <w:szCs w:val="18"/>
                <w:rPrChange w:id="3145" w:author="烜立 林" w:date="2022-05-13T20:14:00Z">
                  <w:rPr>
                    <w:ins w:id="3146" w:author="烜立 林" w:date="2022-05-13T15:32:00Z"/>
                    <w:rFonts w:ascii="Arial" w:hAnsi="Arial" w:cs="Arial"/>
                    <w:sz w:val="16"/>
                    <w:szCs w:val="16"/>
                  </w:rPr>
                </w:rPrChange>
              </w:rPr>
            </w:pPr>
          </w:p>
        </w:tc>
      </w:tr>
      <w:tr w:rsidR="00C937F5" w14:paraId="4D1DBC17" w14:textId="77777777" w:rsidTr="00B55724">
        <w:trPr>
          <w:ins w:id="3147" w:author="烜立 林" w:date="2022-05-13T15:32:00Z"/>
        </w:trPr>
        <w:tc>
          <w:tcPr>
            <w:tcW w:w="1424" w:type="dxa"/>
          </w:tcPr>
          <w:p w14:paraId="60A6EA01" w14:textId="77777777" w:rsidR="00C937F5" w:rsidRPr="00513EC3" w:rsidRDefault="00C937F5" w:rsidP="00C937F5">
            <w:pPr>
              <w:pStyle w:val="NormalWeb"/>
              <w:spacing w:before="0" w:beforeAutospacing="0" w:after="0" w:afterAutospacing="0"/>
              <w:rPr>
                <w:ins w:id="3148" w:author="烜立 林" w:date="2022-05-13T15:32:00Z"/>
                <w:sz w:val="18"/>
                <w:szCs w:val="18"/>
                <w:rPrChange w:id="3149" w:author="烜立 林" w:date="2022-05-13T20:14:00Z">
                  <w:rPr>
                    <w:ins w:id="3150" w:author="烜立 林" w:date="2022-05-13T15:32:00Z"/>
                    <w:rFonts w:ascii="新細明體" w:hAnsi="新細明體" w:cs="新細明體"/>
                  </w:rPr>
                </w:rPrChange>
              </w:rPr>
            </w:pPr>
            <w:ins w:id="3151" w:author="烜立 林" w:date="2022-05-13T15:32:00Z">
              <w:r w:rsidRPr="00513EC3">
                <w:rPr>
                  <w:sz w:val="18"/>
                  <w:szCs w:val="18"/>
                  <w:rPrChange w:id="3152" w:author="烜立 林" w:date="2022-05-13T20:14:00Z">
                    <w:rPr/>
                  </w:rPrChange>
                </w:rPr>
                <w:fldChar w:fldCharType="begin"/>
              </w:r>
              <w:r w:rsidRPr="00513EC3">
                <w:rPr>
                  <w:sz w:val="18"/>
                  <w:szCs w:val="18"/>
                  <w:rPrChange w:id="3153" w:author="烜立 林" w:date="2022-05-13T20:14:00Z">
                    <w:rPr/>
                  </w:rPrChange>
                </w:rPr>
                <w:instrText xml:space="preserve"> HYPERLINK "https://www.3gpp.org/ftp/TSG_RAN/WG4_Radio/TSGR4_103-e/Docs/R4-2208160.zip" </w:instrText>
              </w:r>
              <w:r w:rsidRPr="00513EC3">
                <w:rPr>
                  <w:sz w:val="18"/>
                  <w:szCs w:val="18"/>
                  <w:rPrChange w:id="3154" w:author="烜立 林" w:date="2022-05-13T20:14:00Z">
                    <w:rPr/>
                  </w:rPrChange>
                </w:rPr>
                <w:fldChar w:fldCharType="separate"/>
              </w:r>
              <w:r w:rsidRPr="00513EC3">
                <w:rPr>
                  <w:rStyle w:val="Hyperlink"/>
                  <w:b/>
                  <w:bCs/>
                  <w:sz w:val="18"/>
                  <w:szCs w:val="18"/>
                  <w:rPrChange w:id="3155" w:author="烜立 林" w:date="2022-05-13T20:14:00Z">
                    <w:rPr>
                      <w:rStyle w:val="Hyperlink"/>
                      <w:rFonts w:ascii="Arial" w:hAnsi="Arial" w:cs="Arial"/>
                      <w:b/>
                      <w:bCs/>
                      <w:sz w:val="16"/>
                      <w:szCs w:val="16"/>
                    </w:rPr>
                  </w:rPrChange>
                </w:rPr>
                <w:t>R4-2208160</w:t>
              </w:r>
              <w:r w:rsidRPr="00513EC3">
                <w:rPr>
                  <w:sz w:val="18"/>
                  <w:szCs w:val="18"/>
                  <w:rPrChange w:id="3156" w:author="烜立 林" w:date="2022-05-13T20:14:00Z">
                    <w:rPr/>
                  </w:rPrChange>
                </w:rPr>
                <w:fldChar w:fldCharType="end"/>
              </w:r>
            </w:ins>
          </w:p>
          <w:p w14:paraId="1EDDED2B" w14:textId="0FB97479" w:rsidR="00C937F5" w:rsidRPr="00513EC3" w:rsidRDefault="00C937F5" w:rsidP="00C937F5">
            <w:pPr>
              <w:pStyle w:val="NormalWeb"/>
              <w:spacing w:before="0" w:beforeAutospacing="0" w:after="0" w:afterAutospacing="0"/>
              <w:rPr>
                <w:ins w:id="3157" w:author="烜立 林" w:date="2022-05-13T15:32:00Z"/>
                <w:rStyle w:val="Hyperlink"/>
                <w:b/>
                <w:bCs/>
                <w:sz w:val="18"/>
                <w:szCs w:val="18"/>
                <w:rPrChange w:id="3158" w:author="烜立 林" w:date="2022-05-13T20:14:00Z">
                  <w:rPr>
                    <w:ins w:id="3159" w:author="烜立 林" w:date="2022-05-13T15:32:00Z"/>
                    <w:rStyle w:val="Hyperlink"/>
                    <w:rFonts w:ascii="Arial" w:hAnsi="Arial" w:cs="Arial"/>
                    <w:b/>
                    <w:bCs/>
                    <w:sz w:val="16"/>
                    <w:szCs w:val="16"/>
                  </w:rPr>
                </w:rPrChange>
              </w:rPr>
            </w:pPr>
          </w:p>
        </w:tc>
        <w:tc>
          <w:tcPr>
            <w:tcW w:w="2682" w:type="dxa"/>
          </w:tcPr>
          <w:p w14:paraId="42E05746" w14:textId="122FC476" w:rsidR="00C937F5" w:rsidRPr="00513EC3" w:rsidRDefault="00C937F5" w:rsidP="00C937F5">
            <w:pPr>
              <w:spacing w:after="120"/>
              <w:rPr>
                <w:ins w:id="3160" w:author="烜立 林" w:date="2022-05-13T15:32:00Z"/>
                <w:sz w:val="18"/>
                <w:szCs w:val="18"/>
                <w:rPrChange w:id="3161" w:author="烜立 林" w:date="2022-05-13T20:14:00Z">
                  <w:rPr>
                    <w:ins w:id="3162" w:author="烜立 林" w:date="2022-05-13T15:32:00Z"/>
                    <w:rFonts w:ascii="Arial" w:hAnsi="Arial" w:cs="Arial"/>
                    <w:sz w:val="16"/>
                    <w:szCs w:val="16"/>
                  </w:rPr>
                </w:rPrChange>
              </w:rPr>
            </w:pPr>
            <w:ins w:id="3163" w:author="烜立 林" w:date="2022-05-13T15:32:00Z">
              <w:r w:rsidRPr="00513EC3">
                <w:rPr>
                  <w:sz w:val="18"/>
                  <w:szCs w:val="18"/>
                  <w:rPrChange w:id="3164" w:author="烜立 林" w:date="2022-05-13T20:14:00Z">
                    <w:rPr>
                      <w:rFonts w:ascii="Arial" w:hAnsi="Arial" w:cs="Arial"/>
                      <w:color w:val="0000FF"/>
                      <w:sz w:val="16"/>
                      <w:szCs w:val="16"/>
                      <w:u w:val="single"/>
                    </w:rPr>
                  </w:rPrChange>
                </w:rPr>
                <w:t>Draft CR on RRM test case for RLM relaxation based on SSB in FR2</w:t>
              </w:r>
            </w:ins>
          </w:p>
        </w:tc>
        <w:tc>
          <w:tcPr>
            <w:tcW w:w="1418" w:type="dxa"/>
          </w:tcPr>
          <w:p w14:paraId="3380EB4D" w14:textId="4D90948B" w:rsidR="00C937F5" w:rsidRPr="00513EC3" w:rsidRDefault="00C937F5" w:rsidP="00C937F5">
            <w:pPr>
              <w:spacing w:after="120"/>
              <w:rPr>
                <w:ins w:id="3165" w:author="烜立 林" w:date="2022-05-13T15:32:00Z"/>
                <w:sz w:val="18"/>
                <w:szCs w:val="18"/>
                <w:rPrChange w:id="3166" w:author="烜立 林" w:date="2022-05-13T20:14:00Z">
                  <w:rPr>
                    <w:ins w:id="3167" w:author="烜立 林" w:date="2022-05-13T15:32:00Z"/>
                    <w:rFonts w:ascii="Arial" w:hAnsi="Arial" w:cs="Arial"/>
                    <w:sz w:val="16"/>
                    <w:szCs w:val="16"/>
                  </w:rPr>
                </w:rPrChange>
              </w:rPr>
            </w:pPr>
            <w:ins w:id="3168" w:author="烜立 林" w:date="2022-05-13T15:32:00Z">
              <w:r w:rsidRPr="00513EC3">
                <w:rPr>
                  <w:sz w:val="18"/>
                  <w:szCs w:val="18"/>
                  <w:rPrChange w:id="3169" w:author="烜立 林" w:date="2022-05-13T20:14:00Z">
                    <w:rPr>
                      <w:rFonts w:ascii="Arial" w:hAnsi="Arial" w:cs="Arial"/>
                      <w:sz w:val="16"/>
                      <w:szCs w:val="16"/>
                    </w:rPr>
                  </w:rPrChange>
                </w:rPr>
                <w:t>CATT</w:t>
              </w:r>
            </w:ins>
          </w:p>
        </w:tc>
        <w:tc>
          <w:tcPr>
            <w:tcW w:w="1814" w:type="dxa"/>
          </w:tcPr>
          <w:p w14:paraId="73CFBEC3" w14:textId="40652A96" w:rsidR="00C937F5" w:rsidRPr="00513EC3" w:rsidRDefault="00C937F5" w:rsidP="00C937F5">
            <w:pPr>
              <w:spacing w:after="120"/>
              <w:rPr>
                <w:ins w:id="3170" w:author="烜立 林" w:date="2022-05-13T15:32:00Z"/>
                <w:sz w:val="18"/>
                <w:szCs w:val="18"/>
                <w:rPrChange w:id="3171" w:author="烜立 林" w:date="2022-05-13T20:14:00Z">
                  <w:rPr>
                    <w:ins w:id="3172" w:author="烜立 林" w:date="2022-05-13T15:32:00Z"/>
                    <w:rFonts w:ascii="Arial" w:hAnsi="Arial" w:cs="Arial"/>
                    <w:sz w:val="16"/>
                    <w:szCs w:val="16"/>
                  </w:rPr>
                </w:rPrChange>
              </w:rPr>
            </w:pPr>
            <w:ins w:id="3173" w:author="烜立 林" w:date="2022-05-13T15:33:00Z">
              <w:r w:rsidRPr="00513EC3">
                <w:rPr>
                  <w:rFonts w:eastAsiaTheme="minorEastAsia"/>
                  <w:color w:val="0070C0"/>
                  <w:sz w:val="18"/>
                  <w:szCs w:val="18"/>
                  <w:lang w:val="en-US" w:eastAsia="zh-CN"/>
                  <w:rPrChange w:id="3174" w:author="烜立 林" w:date="2022-05-13T20:14:00Z">
                    <w:rPr>
                      <w:rFonts w:eastAsiaTheme="minorEastAsia"/>
                      <w:color w:val="0070C0"/>
                      <w:lang w:val="en-US" w:eastAsia="zh-CN"/>
                    </w:rPr>
                  </w:rPrChange>
                </w:rPr>
                <w:t>Postponed</w:t>
              </w:r>
            </w:ins>
          </w:p>
        </w:tc>
        <w:tc>
          <w:tcPr>
            <w:tcW w:w="2293" w:type="dxa"/>
          </w:tcPr>
          <w:p w14:paraId="03D63E39" w14:textId="77777777" w:rsidR="00C937F5" w:rsidRPr="00513EC3" w:rsidRDefault="00C937F5" w:rsidP="00C937F5">
            <w:pPr>
              <w:spacing w:after="120"/>
              <w:rPr>
                <w:ins w:id="3175" w:author="烜立 林" w:date="2022-05-13T15:32:00Z"/>
                <w:sz w:val="18"/>
                <w:szCs w:val="18"/>
                <w:rPrChange w:id="3176" w:author="烜立 林" w:date="2022-05-13T20:14:00Z">
                  <w:rPr>
                    <w:ins w:id="3177" w:author="烜立 林" w:date="2022-05-13T15:32:00Z"/>
                    <w:rFonts w:ascii="Arial" w:hAnsi="Arial" w:cs="Arial"/>
                    <w:sz w:val="16"/>
                    <w:szCs w:val="16"/>
                  </w:rPr>
                </w:rPrChange>
              </w:rPr>
            </w:pPr>
          </w:p>
        </w:tc>
      </w:tr>
      <w:tr w:rsidR="00C937F5" w14:paraId="56CB5027" w14:textId="77777777" w:rsidTr="00B55724">
        <w:trPr>
          <w:ins w:id="3178" w:author="烜立 林" w:date="2022-05-13T15:32:00Z"/>
        </w:trPr>
        <w:tc>
          <w:tcPr>
            <w:tcW w:w="1424" w:type="dxa"/>
          </w:tcPr>
          <w:p w14:paraId="3E9F82BF" w14:textId="77777777" w:rsidR="00C937F5" w:rsidRPr="00513EC3" w:rsidRDefault="00C937F5" w:rsidP="00C937F5">
            <w:pPr>
              <w:pStyle w:val="NormalWeb"/>
              <w:spacing w:before="0" w:beforeAutospacing="0" w:after="0" w:afterAutospacing="0"/>
              <w:rPr>
                <w:ins w:id="3179" w:author="烜立 林" w:date="2022-05-13T15:32:00Z"/>
                <w:sz w:val="18"/>
                <w:szCs w:val="18"/>
                <w:rPrChange w:id="3180" w:author="烜立 林" w:date="2022-05-13T20:14:00Z">
                  <w:rPr>
                    <w:ins w:id="3181" w:author="烜立 林" w:date="2022-05-13T15:32:00Z"/>
                    <w:rFonts w:ascii="新細明體" w:hAnsi="新細明體" w:cs="新細明體"/>
                  </w:rPr>
                </w:rPrChange>
              </w:rPr>
            </w:pPr>
            <w:ins w:id="3182" w:author="烜立 林" w:date="2022-05-13T15:32:00Z">
              <w:r w:rsidRPr="00513EC3">
                <w:rPr>
                  <w:sz w:val="18"/>
                  <w:szCs w:val="18"/>
                  <w:rPrChange w:id="3183" w:author="烜立 林" w:date="2022-05-13T20:14:00Z">
                    <w:rPr/>
                  </w:rPrChange>
                </w:rPr>
                <w:fldChar w:fldCharType="begin"/>
              </w:r>
              <w:r w:rsidRPr="00513EC3">
                <w:rPr>
                  <w:sz w:val="18"/>
                  <w:szCs w:val="18"/>
                  <w:rPrChange w:id="3184" w:author="烜立 林" w:date="2022-05-13T20:14:00Z">
                    <w:rPr/>
                  </w:rPrChange>
                </w:rPr>
                <w:instrText xml:space="preserve"> HYPERLINK "https://www.3gpp.org/ftp/TSG_RAN/WG4_Radio/TSGR4_103-e/Docs/R4-2209000.zip" </w:instrText>
              </w:r>
              <w:r w:rsidRPr="00513EC3">
                <w:rPr>
                  <w:sz w:val="18"/>
                  <w:szCs w:val="18"/>
                  <w:rPrChange w:id="3185" w:author="烜立 林" w:date="2022-05-13T20:14:00Z">
                    <w:rPr/>
                  </w:rPrChange>
                </w:rPr>
                <w:fldChar w:fldCharType="separate"/>
              </w:r>
              <w:r w:rsidRPr="00513EC3">
                <w:rPr>
                  <w:rStyle w:val="Hyperlink"/>
                  <w:b/>
                  <w:bCs/>
                  <w:sz w:val="18"/>
                  <w:szCs w:val="18"/>
                  <w:rPrChange w:id="3186" w:author="烜立 林" w:date="2022-05-13T20:14:00Z">
                    <w:rPr>
                      <w:rStyle w:val="Hyperlink"/>
                      <w:rFonts w:ascii="Arial" w:hAnsi="Arial" w:cs="Arial"/>
                      <w:b/>
                      <w:bCs/>
                      <w:sz w:val="16"/>
                      <w:szCs w:val="16"/>
                    </w:rPr>
                  </w:rPrChange>
                </w:rPr>
                <w:t>R4-2209000</w:t>
              </w:r>
              <w:r w:rsidRPr="00513EC3">
                <w:rPr>
                  <w:sz w:val="18"/>
                  <w:szCs w:val="18"/>
                  <w:rPrChange w:id="3187" w:author="烜立 林" w:date="2022-05-13T20:14:00Z">
                    <w:rPr/>
                  </w:rPrChange>
                </w:rPr>
                <w:fldChar w:fldCharType="end"/>
              </w:r>
            </w:ins>
          </w:p>
          <w:p w14:paraId="08C59EB8" w14:textId="58B6069E" w:rsidR="00C937F5" w:rsidRPr="00513EC3" w:rsidRDefault="00C937F5" w:rsidP="00C937F5">
            <w:pPr>
              <w:pStyle w:val="NormalWeb"/>
              <w:spacing w:before="0" w:beforeAutospacing="0" w:after="0" w:afterAutospacing="0"/>
              <w:rPr>
                <w:ins w:id="3188" w:author="烜立 林" w:date="2022-05-13T15:32:00Z"/>
                <w:rStyle w:val="Hyperlink"/>
                <w:b/>
                <w:bCs/>
                <w:sz w:val="18"/>
                <w:szCs w:val="18"/>
                <w:rPrChange w:id="3189" w:author="烜立 林" w:date="2022-05-13T20:14:00Z">
                  <w:rPr>
                    <w:ins w:id="3190" w:author="烜立 林" w:date="2022-05-13T15:32:00Z"/>
                    <w:rStyle w:val="Hyperlink"/>
                    <w:rFonts w:ascii="Arial" w:hAnsi="Arial" w:cs="Arial"/>
                    <w:b/>
                    <w:bCs/>
                    <w:sz w:val="16"/>
                    <w:szCs w:val="16"/>
                  </w:rPr>
                </w:rPrChange>
              </w:rPr>
            </w:pPr>
          </w:p>
        </w:tc>
        <w:tc>
          <w:tcPr>
            <w:tcW w:w="2682" w:type="dxa"/>
          </w:tcPr>
          <w:p w14:paraId="20669C96" w14:textId="0AD56675" w:rsidR="00C937F5" w:rsidRPr="00513EC3" w:rsidRDefault="00C937F5" w:rsidP="00C937F5">
            <w:pPr>
              <w:spacing w:after="120"/>
              <w:rPr>
                <w:ins w:id="3191" w:author="烜立 林" w:date="2022-05-13T15:32:00Z"/>
                <w:sz w:val="18"/>
                <w:szCs w:val="18"/>
                <w:rPrChange w:id="3192" w:author="烜立 林" w:date="2022-05-13T20:14:00Z">
                  <w:rPr>
                    <w:ins w:id="3193" w:author="烜立 林" w:date="2022-05-13T15:32:00Z"/>
                    <w:rFonts w:ascii="Arial" w:hAnsi="Arial" w:cs="Arial"/>
                    <w:sz w:val="16"/>
                    <w:szCs w:val="16"/>
                  </w:rPr>
                </w:rPrChange>
              </w:rPr>
            </w:pPr>
            <w:ins w:id="3194" w:author="烜立 林" w:date="2022-05-13T15:32:00Z">
              <w:r w:rsidRPr="00513EC3">
                <w:rPr>
                  <w:sz w:val="18"/>
                  <w:szCs w:val="18"/>
                  <w:rPrChange w:id="3195" w:author="烜立 林" w:date="2022-05-13T20:14:00Z">
                    <w:rPr>
                      <w:rFonts w:ascii="Arial" w:hAnsi="Arial" w:cs="Arial"/>
                      <w:color w:val="0000FF"/>
                      <w:sz w:val="16"/>
                      <w:szCs w:val="16"/>
                      <w:u w:val="single"/>
                    </w:rPr>
                  </w:rPrChange>
                </w:rPr>
                <w:t>DraftCR</w:t>
              </w:r>
              <w:r w:rsidRPr="00513EC3">
                <w:rPr>
                  <w:sz w:val="18"/>
                  <w:szCs w:val="18"/>
                  <w:rPrChange w:id="3196" w:author="烜立 林" w:date="2022-05-13T20:14:00Z">
                    <w:rPr>
                      <w:rFonts w:ascii="Arial" w:hAnsi="Arial" w:cs="Arial"/>
                      <w:sz w:val="16"/>
                      <w:szCs w:val="16"/>
                    </w:rPr>
                  </w:rPrChange>
                </w:rPr>
                <w:t xml:space="preserve"> on RLM out-of-sync tests for FR2 with CSI-RS based RLM relaxation in DRX</w:t>
              </w:r>
            </w:ins>
          </w:p>
        </w:tc>
        <w:tc>
          <w:tcPr>
            <w:tcW w:w="1418" w:type="dxa"/>
          </w:tcPr>
          <w:p w14:paraId="1B91F29F" w14:textId="37C843B0" w:rsidR="00C937F5" w:rsidRPr="00513EC3" w:rsidRDefault="00C937F5" w:rsidP="00C937F5">
            <w:pPr>
              <w:spacing w:after="120"/>
              <w:rPr>
                <w:ins w:id="3197" w:author="烜立 林" w:date="2022-05-13T15:32:00Z"/>
                <w:sz w:val="18"/>
                <w:szCs w:val="18"/>
                <w:rPrChange w:id="3198" w:author="烜立 林" w:date="2022-05-13T20:14:00Z">
                  <w:rPr>
                    <w:ins w:id="3199" w:author="烜立 林" w:date="2022-05-13T15:32:00Z"/>
                    <w:rFonts w:ascii="Arial" w:hAnsi="Arial" w:cs="Arial"/>
                    <w:sz w:val="16"/>
                    <w:szCs w:val="16"/>
                  </w:rPr>
                </w:rPrChange>
              </w:rPr>
            </w:pPr>
            <w:ins w:id="3200" w:author="烜立 林" w:date="2022-05-13T15:32:00Z">
              <w:r w:rsidRPr="00513EC3">
                <w:rPr>
                  <w:sz w:val="18"/>
                  <w:szCs w:val="18"/>
                  <w:rPrChange w:id="3201" w:author="烜立 林" w:date="2022-05-13T20:14:00Z">
                    <w:rPr>
                      <w:rFonts w:ascii="Arial" w:hAnsi="Arial" w:cs="Arial"/>
                      <w:sz w:val="16"/>
                      <w:szCs w:val="16"/>
                    </w:rPr>
                  </w:rPrChange>
                </w:rPr>
                <w:t>Huawei, Hisilicon</w:t>
              </w:r>
            </w:ins>
          </w:p>
        </w:tc>
        <w:tc>
          <w:tcPr>
            <w:tcW w:w="1814" w:type="dxa"/>
          </w:tcPr>
          <w:p w14:paraId="49158638" w14:textId="0DEC9FA2" w:rsidR="00C937F5" w:rsidRPr="00513EC3" w:rsidRDefault="00C937F5" w:rsidP="00C937F5">
            <w:pPr>
              <w:spacing w:after="120"/>
              <w:rPr>
                <w:ins w:id="3202" w:author="烜立 林" w:date="2022-05-13T15:32:00Z"/>
                <w:sz w:val="18"/>
                <w:szCs w:val="18"/>
                <w:rPrChange w:id="3203" w:author="烜立 林" w:date="2022-05-13T20:14:00Z">
                  <w:rPr>
                    <w:ins w:id="3204" w:author="烜立 林" w:date="2022-05-13T15:32:00Z"/>
                    <w:rFonts w:ascii="Arial" w:hAnsi="Arial" w:cs="Arial"/>
                    <w:sz w:val="16"/>
                    <w:szCs w:val="16"/>
                  </w:rPr>
                </w:rPrChange>
              </w:rPr>
            </w:pPr>
            <w:ins w:id="3205" w:author="烜立 林" w:date="2022-05-13T15:33:00Z">
              <w:r w:rsidRPr="00513EC3">
                <w:rPr>
                  <w:rFonts w:eastAsiaTheme="minorEastAsia"/>
                  <w:color w:val="0070C0"/>
                  <w:sz w:val="18"/>
                  <w:szCs w:val="18"/>
                  <w:lang w:val="en-US" w:eastAsia="zh-CN"/>
                  <w:rPrChange w:id="3206" w:author="烜立 林" w:date="2022-05-13T20:14:00Z">
                    <w:rPr>
                      <w:rFonts w:eastAsiaTheme="minorEastAsia"/>
                      <w:color w:val="0070C0"/>
                      <w:lang w:val="en-US" w:eastAsia="zh-CN"/>
                    </w:rPr>
                  </w:rPrChange>
                </w:rPr>
                <w:t>Postponed</w:t>
              </w:r>
            </w:ins>
          </w:p>
        </w:tc>
        <w:tc>
          <w:tcPr>
            <w:tcW w:w="2293" w:type="dxa"/>
          </w:tcPr>
          <w:p w14:paraId="59CADE9F" w14:textId="77777777" w:rsidR="00C937F5" w:rsidRPr="00513EC3" w:rsidRDefault="00C937F5" w:rsidP="00C937F5">
            <w:pPr>
              <w:spacing w:after="120"/>
              <w:rPr>
                <w:ins w:id="3207" w:author="烜立 林" w:date="2022-05-13T15:32:00Z"/>
                <w:sz w:val="18"/>
                <w:szCs w:val="18"/>
                <w:rPrChange w:id="3208" w:author="烜立 林" w:date="2022-05-13T20:14:00Z">
                  <w:rPr>
                    <w:ins w:id="3209" w:author="烜立 林" w:date="2022-05-13T15:32:00Z"/>
                    <w:rFonts w:ascii="Arial" w:hAnsi="Arial" w:cs="Arial"/>
                    <w:sz w:val="16"/>
                    <w:szCs w:val="16"/>
                  </w:rPr>
                </w:rPrChange>
              </w:rPr>
            </w:pPr>
          </w:p>
        </w:tc>
      </w:tr>
      <w:tr w:rsidR="00C937F5" w14:paraId="62E2CB2E" w14:textId="77777777" w:rsidTr="00B55724">
        <w:trPr>
          <w:ins w:id="3210" w:author="烜立 林" w:date="2022-05-13T15:32:00Z"/>
        </w:trPr>
        <w:tc>
          <w:tcPr>
            <w:tcW w:w="1424" w:type="dxa"/>
          </w:tcPr>
          <w:p w14:paraId="3E509BF8" w14:textId="77777777" w:rsidR="00C937F5" w:rsidRPr="00513EC3" w:rsidRDefault="00C937F5" w:rsidP="00C937F5">
            <w:pPr>
              <w:pStyle w:val="NormalWeb"/>
              <w:spacing w:before="0" w:beforeAutospacing="0" w:after="0" w:afterAutospacing="0"/>
              <w:rPr>
                <w:ins w:id="3211" w:author="烜立 林" w:date="2022-05-13T15:33:00Z"/>
                <w:sz w:val="18"/>
                <w:szCs w:val="18"/>
                <w:lang w:val="en-US" w:eastAsia="zh-TW"/>
                <w:rPrChange w:id="3212" w:author="烜立 林" w:date="2022-05-13T20:14:00Z">
                  <w:rPr>
                    <w:ins w:id="3213" w:author="烜立 林" w:date="2022-05-13T15:33:00Z"/>
                    <w:lang w:val="en-US" w:eastAsia="zh-TW"/>
                  </w:rPr>
                </w:rPrChange>
              </w:rPr>
            </w:pPr>
            <w:ins w:id="3214" w:author="烜立 林" w:date="2022-05-13T15:33:00Z">
              <w:r w:rsidRPr="00513EC3">
                <w:rPr>
                  <w:sz w:val="18"/>
                  <w:szCs w:val="18"/>
                  <w:rPrChange w:id="3215" w:author="烜立 林" w:date="2022-05-13T20:14:00Z">
                    <w:rPr/>
                  </w:rPrChange>
                </w:rPr>
                <w:fldChar w:fldCharType="begin"/>
              </w:r>
              <w:r w:rsidRPr="00513EC3">
                <w:rPr>
                  <w:sz w:val="18"/>
                  <w:szCs w:val="18"/>
                  <w:rPrChange w:id="3216" w:author="烜立 林" w:date="2022-05-13T20:14:00Z">
                    <w:rPr/>
                  </w:rPrChange>
                </w:rPr>
                <w:instrText xml:space="preserve"> HYPERLINK "https://www.3gpp.org/ftp/TSG_RAN/WG4_Radio/TSGR4_103-e/Docs/R4-2209688.zip" </w:instrText>
              </w:r>
              <w:r w:rsidRPr="00513EC3">
                <w:rPr>
                  <w:sz w:val="18"/>
                  <w:szCs w:val="18"/>
                  <w:rPrChange w:id="3217" w:author="烜立 林" w:date="2022-05-13T20:14:00Z">
                    <w:rPr/>
                  </w:rPrChange>
                </w:rPr>
                <w:fldChar w:fldCharType="separate"/>
              </w:r>
              <w:r w:rsidRPr="00513EC3">
                <w:rPr>
                  <w:rStyle w:val="Hyperlink"/>
                  <w:b/>
                  <w:bCs/>
                  <w:sz w:val="18"/>
                  <w:szCs w:val="18"/>
                  <w:rPrChange w:id="3218" w:author="烜立 林" w:date="2022-05-13T20:14:00Z">
                    <w:rPr>
                      <w:rStyle w:val="Hyperlink"/>
                      <w:rFonts w:ascii="Arial" w:hAnsi="Arial" w:cs="Arial"/>
                      <w:b/>
                      <w:bCs/>
                      <w:sz w:val="16"/>
                      <w:szCs w:val="16"/>
                    </w:rPr>
                  </w:rPrChange>
                </w:rPr>
                <w:t>R4-2209688</w:t>
              </w:r>
              <w:r w:rsidRPr="00513EC3">
                <w:rPr>
                  <w:sz w:val="18"/>
                  <w:szCs w:val="18"/>
                  <w:rPrChange w:id="3219" w:author="烜立 林" w:date="2022-05-13T20:14:00Z">
                    <w:rPr/>
                  </w:rPrChange>
                </w:rPr>
                <w:fldChar w:fldCharType="end"/>
              </w:r>
            </w:ins>
          </w:p>
          <w:p w14:paraId="50CED291" w14:textId="2E7811ED" w:rsidR="00C937F5" w:rsidRPr="00513EC3" w:rsidRDefault="00C937F5" w:rsidP="00C937F5">
            <w:pPr>
              <w:pStyle w:val="NormalWeb"/>
              <w:spacing w:before="0" w:beforeAutospacing="0" w:after="0" w:afterAutospacing="0"/>
              <w:rPr>
                <w:ins w:id="3220" w:author="烜立 林" w:date="2022-05-13T15:32:00Z"/>
                <w:rStyle w:val="Hyperlink"/>
                <w:b/>
                <w:bCs/>
                <w:sz w:val="18"/>
                <w:szCs w:val="18"/>
                <w:rPrChange w:id="3221" w:author="烜立 林" w:date="2022-05-13T20:14:00Z">
                  <w:rPr>
                    <w:ins w:id="3222" w:author="烜立 林" w:date="2022-05-13T15:32:00Z"/>
                    <w:rStyle w:val="Hyperlink"/>
                    <w:rFonts w:ascii="Arial" w:hAnsi="Arial" w:cs="Arial"/>
                    <w:b/>
                    <w:bCs/>
                    <w:sz w:val="16"/>
                    <w:szCs w:val="16"/>
                  </w:rPr>
                </w:rPrChange>
              </w:rPr>
            </w:pPr>
          </w:p>
        </w:tc>
        <w:tc>
          <w:tcPr>
            <w:tcW w:w="2682" w:type="dxa"/>
          </w:tcPr>
          <w:p w14:paraId="2970DBD2" w14:textId="7F18DA63" w:rsidR="00C937F5" w:rsidRPr="00513EC3" w:rsidRDefault="00C937F5" w:rsidP="00C937F5">
            <w:pPr>
              <w:spacing w:after="120"/>
              <w:rPr>
                <w:ins w:id="3223" w:author="烜立 林" w:date="2022-05-13T15:32:00Z"/>
                <w:sz w:val="18"/>
                <w:szCs w:val="18"/>
                <w:rPrChange w:id="3224" w:author="烜立 林" w:date="2022-05-13T20:14:00Z">
                  <w:rPr>
                    <w:ins w:id="3225" w:author="烜立 林" w:date="2022-05-13T15:32:00Z"/>
                    <w:rFonts w:ascii="Arial" w:hAnsi="Arial" w:cs="Arial"/>
                    <w:sz w:val="16"/>
                    <w:szCs w:val="16"/>
                  </w:rPr>
                </w:rPrChange>
              </w:rPr>
            </w:pPr>
            <w:ins w:id="3226" w:author="烜立 林" w:date="2022-05-13T15:33:00Z">
              <w:r w:rsidRPr="00513EC3">
                <w:rPr>
                  <w:sz w:val="18"/>
                  <w:szCs w:val="18"/>
                  <w:rPrChange w:id="3227" w:author="烜立 林" w:date="2022-05-13T20:14:00Z">
                    <w:rPr>
                      <w:rFonts w:ascii="Arial" w:hAnsi="Arial" w:cs="Arial"/>
                      <w:color w:val="0000FF"/>
                      <w:sz w:val="16"/>
                      <w:szCs w:val="16"/>
                      <w:u w:val="single"/>
                    </w:rPr>
                  </w:rPrChange>
                </w:rPr>
                <w:t xml:space="preserve">CR on TS38.133 for relaxed BFD test for FR1 </w:t>
              </w:r>
              <w:r w:rsidRPr="00513EC3">
                <w:rPr>
                  <w:sz w:val="18"/>
                  <w:szCs w:val="18"/>
                  <w:rPrChange w:id="3228" w:author="烜立 林" w:date="2022-05-13T20:14:00Z">
                    <w:rPr>
                      <w:rFonts w:ascii="Arial" w:hAnsi="Arial" w:cs="Arial"/>
                      <w:sz w:val="16"/>
                      <w:szCs w:val="16"/>
                    </w:rPr>
                  </w:rPrChange>
                </w:rPr>
                <w:t>PSCell configured with SSB-based BFD RS in EN-DC and SA mode (A.4.5.5.X and A.6.5.5.X)</w:t>
              </w:r>
            </w:ins>
          </w:p>
        </w:tc>
        <w:tc>
          <w:tcPr>
            <w:tcW w:w="1418" w:type="dxa"/>
          </w:tcPr>
          <w:p w14:paraId="69ADC447" w14:textId="777F0637" w:rsidR="00C937F5" w:rsidRPr="00513EC3" w:rsidRDefault="00C937F5" w:rsidP="00C937F5">
            <w:pPr>
              <w:spacing w:after="120"/>
              <w:rPr>
                <w:ins w:id="3229" w:author="烜立 林" w:date="2022-05-13T15:32:00Z"/>
                <w:sz w:val="18"/>
                <w:szCs w:val="18"/>
                <w:rPrChange w:id="3230" w:author="烜立 林" w:date="2022-05-13T20:14:00Z">
                  <w:rPr>
                    <w:ins w:id="3231" w:author="烜立 林" w:date="2022-05-13T15:32:00Z"/>
                    <w:rFonts w:ascii="Arial" w:hAnsi="Arial" w:cs="Arial"/>
                    <w:sz w:val="16"/>
                    <w:szCs w:val="16"/>
                  </w:rPr>
                </w:rPrChange>
              </w:rPr>
            </w:pPr>
            <w:ins w:id="3232" w:author="烜立 林" w:date="2022-05-13T15:33:00Z">
              <w:r w:rsidRPr="00513EC3">
                <w:rPr>
                  <w:sz w:val="18"/>
                  <w:szCs w:val="18"/>
                  <w:rPrChange w:id="3233" w:author="烜立 林" w:date="2022-05-13T20:14:00Z">
                    <w:rPr>
                      <w:rFonts w:ascii="Arial" w:hAnsi="Arial" w:cs="Arial"/>
                      <w:sz w:val="16"/>
                      <w:szCs w:val="16"/>
                    </w:rPr>
                  </w:rPrChange>
                </w:rPr>
                <w:t>MediaTek inc.</w:t>
              </w:r>
            </w:ins>
          </w:p>
        </w:tc>
        <w:tc>
          <w:tcPr>
            <w:tcW w:w="1814" w:type="dxa"/>
          </w:tcPr>
          <w:p w14:paraId="4A4FD273" w14:textId="49B4C80B" w:rsidR="00C937F5" w:rsidRPr="00513EC3" w:rsidRDefault="00C937F5" w:rsidP="00C937F5">
            <w:pPr>
              <w:spacing w:after="120"/>
              <w:rPr>
                <w:ins w:id="3234" w:author="烜立 林" w:date="2022-05-13T15:32:00Z"/>
                <w:sz w:val="18"/>
                <w:szCs w:val="18"/>
                <w:rPrChange w:id="3235" w:author="烜立 林" w:date="2022-05-13T20:14:00Z">
                  <w:rPr>
                    <w:ins w:id="3236" w:author="烜立 林" w:date="2022-05-13T15:32:00Z"/>
                    <w:rFonts w:ascii="Arial" w:hAnsi="Arial" w:cs="Arial"/>
                    <w:sz w:val="16"/>
                    <w:szCs w:val="16"/>
                  </w:rPr>
                </w:rPrChange>
              </w:rPr>
            </w:pPr>
            <w:ins w:id="3237" w:author="烜立 林" w:date="2022-05-13T15:33:00Z">
              <w:r w:rsidRPr="00513EC3">
                <w:rPr>
                  <w:rFonts w:eastAsiaTheme="minorEastAsia"/>
                  <w:color w:val="0070C0"/>
                  <w:sz w:val="18"/>
                  <w:szCs w:val="18"/>
                  <w:lang w:val="en-US" w:eastAsia="zh-CN"/>
                  <w:rPrChange w:id="3238" w:author="烜立 林" w:date="2022-05-13T20:14:00Z">
                    <w:rPr>
                      <w:rFonts w:eastAsiaTheme="minorEastAsia"/>
                      <w:color w:val="0070C0"/>
                      <w:lang w:val="en-US" w:eastAsia="zh-CN"/>
                    </w:rPr>
                  </w:rPrChange>
                </w:rPr>
                <w:t>Postponed</w:t>
              </w:r>
            </w:ins>
          </w:p>
        </w:tc>
        <w:tc>
          <w:tcPr>
            <w:tcW w:w="2293" w:type="dxa"/>
          </w:tcPr>
          <w:p w14:paraId="73496CE0" w14:textId="77777777" w:rsidR="00C937F5" w:rsidRPr="00513EC3" w:rsidRDefault="00C937F5" w:rsidP="00C937F5">
            <w:pPr>
              <w:spacing w:after="120"/>
              <w:rPr>
                <w:ins w:id="3239" w:author="烜立 林" w:date="2022-05-13T15:32:00Z"/>
                <w:sz w:val="18"/>
                <w:szCs w:val="18"/>
                <w:rPrChange w:id="3240" w:author="烜立 林" w:date="2022-05-13T20:14:00Z">
                  <w:rPr>
                    <w:ins w:id="3241" w:author="烜立 林" w:date="2022-05-13T15:32:00Z"/>
                    <w:rFonts w:ascii="Arial" w:hAnsi="Arial" w:cs="Arial"/>
                    <w:sz w:val="16"/>
                    <w:szCs w:val="16"/>
                  </w:rPr>
                </w:rPrChange>
              </w:rPr>
            </w:pPr>
          </w:p>
        </w:tc>
      </w:tr>
      <w:tr w:rsidR="00C937F5" w14:paraId="3EB399AA" w14:textId="77777777" w:rsidTr="00B55724">
        <w:trPr>
          <w:ins w:id="3242" w:author="烜立 林" w:date="2022-05-13T15:32:00Z"/>
        </w:trPr>
        <w:tc>
          <w:tcPr>
            <w:tcW w:w="1424" w:type="dxa"/>
          </w:tcPr>
          <w:p w14:paraId="5F1E6EBB" w14:textId="77777777" w:rsidR="00C937F5" w:rsidRPr="00513EC3" w:rsidRDefault="00C937F5" w:rsidP="00C937F5">
            <w:pPr>
              <w:pStyle w:val="NormalWeb"/>
              <w:spacing w:before="0" w:beforeAutospacing="0" w:after="0" w:afterAutospacing="0"/>
              <w:rPr>
                <w:ins w:id="3243" w:author="烜立 林" w:date="2022-05-13T15:33:00Z"/>
                <w:sz w:val="18"/>
                <w:szCs w:val="18"/>
                <w:rPrChange w:id="3244" w:author="烜立 林" w:date="2022-05-13T20:14:00Z">
                  <w:rPr>
                    <w:ins w:id="3245" w:author="烜立 林" w:date="2022-05-13T15:33:00Z"/>
                    <w:rFonts w:ascii="新細明體" w:hAnsi="新細明體" w:cs="新細明體"/>
                  </w:rPr>
                </w:rPrChange>
              </w:rPr>
            </w:pPr>
            <w:ins w:id="3246" w:author="烜立 林" w:date="2022-05-13T15:33:00Z">
              <w:r w:rsidRPr="00513EC3">
                <w:rPr>
                  <w:sz w:val="18"/>
                  <w:szCs w:val="18"/>
                  <w:rPrChange w:id="3247" w:author="烜立 林" w:date="2022-05-13T20:14:00Z">
                    <w:rPr/>
                  </w:rPrChange>
                </w:rPr>
                <w:fldChar w:fldCharType="begin"/>
              </w:r>
              <w:r w:rsidRPr="00513EC3">
                <w:rPr>
                  <w:sz w:val="18"/>
                  <w:szCs w:val="18"/>
                  <w:rPrChange w:id="3248" w:author="烜立 林" w:date="2022-05-13T20:14:00Z">
                    <w:rPr/>
                  </w:rPrChange>
                </w:rPr>
                <w:instrText xml:space="preserve"> HYPERLINK "https://www.3gpp.org/ftp/TSG_RAN/WG4_Radio/TSGR4_103-e/Docs/R4-2209689.zip" </w:instrText>
              </w:r>
              <w:r w:rsidRPr="00513EC3">
                <w:rPr>
                  <w:sz w:val="18"/>
                  <w:szCs w:val="18"/>
                  <w:rPrChange w:id="3249" w:author="烜立 林" w:date="2022-05-13T20:14:00Z">
                    <w:rPr/>
                  </w:rPrChange>
                </w:rPr>
                <w:fldChar w:fldCharType="separate"/>
              </w:r>
              <w:r w:rsidRPr="00513EC3">
                <w:rPr>
                  <w:rStyle w:val="Hyperlink"/>
                  <w:b/>
                  <w:bCs/>
                  <w:sz w:val="18"/>
                  <w:szCs w:val="18"/>
                  <w:rPrChange w:id="3250" w:author="烜立 林" w:date="2022-05-13T20:14:00Z">
                    <w:rPr>
                      <w:rStyle w:val="Hyperlink"/>
                      <w:rFonts w:ascii="Arial" w:hAnsi="Arial" w:cs="Arial"/>
                      <w:b/>
                      <w:bCs/>
                      <w:sz w:val="16"/>
                      <w:szCs w:val="16"/>
                    </w:rPr>
                  </w:rPrChange>
                </w:rPr>
                <w:t>R4-2209689</w:t>
              </w:r>
              <w:r w:rsidRPr="00513EC3">
                <w:rPr>
                  <w:sz w:val="18"/>
                  <w:szCs w:val="18"/>
                  <w:rPrChange w:id="3251" w:author="烜立 林" w:date="2022-05-13T20:14:00Z">
                    <w:rPr/>
                  </w:rPrChange>
                </w:rPr>
                <w:fldChar w:fldCharType="end"/>
              </w:r>
            </w:ins>
          </w:p>
          <w:p w14:paraId="31997CA7" w14:textId="4F546DCA" w:rsidR="00C937F5" w:rsidRPr="00513EC3" w:rsidRDefault="00C937F5" w:rsidP="00C937F5">
            <w:pPr>
              <w:pStyle w:val="NormalWeb"/>
              <w:spacing w:before="0" w:beforeAutospacing="0" w:after="0" w:afterAutospacing="0"/>
              <w:rPr>
                <w:ins w:id="3252" w:author="烜立 林" w:date="2022-05-13T15:32:00Z"/>
                <w:rStyle w:val="Hyperlink"/>
                <w:b/>
                <w:bCs/>
                <w:sz w:val="18"/>
                <w:szCs w:val="18"/>
                <w:rPrChange w:id="3253" w:author="烜立 林" w:date="2022-05-13T20:14:00Z">
                  <w:rPr>
                    <w:ins w:id="3254" w:author="烜立 林" w:date="2022-05-13T15:32:00Z"/>
                    <w:rStyle w:val="Hyperlink"/>
                    <w:rFonts w:ascii="Arial" w:hAnsi="Arial" w:cs="Arial"/>
                    <w:b/>
                    <w:bCs/>
                    <w:sz w:val="16"/>
                    <w:szCs w:val="16"/>
                  </w:rPr>
                </w:rPrChange>
              </w:rPr>
            </w:pPr>
          </w:p>
        </w:tc>
        <w:tc>
          <w:tcPr>
            <w:tcW w:w="2682" w:type="dxa"/>
          </w:tcPr>
          <w:p w14:paraId="684FDD72" w14:textId="420420EE" w:rsidR="00C937F5" w:rsidRPr="00513EC3" w:rsidRDefault="00C937F5" w:rsidP="00C937F5">
            <w:pPr>
              <w:spacing w:after="120"/>
              <w:rPr>
                <w:ins w:id="3255" w:author="烜立 林" w:date="2022-05-13T15:32:00Z"/>
                <w:sz w:val="18"/>
                <w:szCs w:val="18"/>
                <w:rPrChange w:id="3256" w:author="烜立 林" w:date="2022-05-13T20:14:00Z">
                  <w:rPr>
                    <w:ins w:id="3257" w:author="烜立 林" w:date="2022-05-13T15:32:00Z"/>
                    <w:rFonts w:ascii="Arial" w:hAnsi="Arial" w:cs="Arial"/>
                    <w:sz w:val="16"/>
                    <w:szCs w:val="16"/>
                  </w:rPr>
                </w:rPrChange>
              </w:rPr>
            </w:pPr>
            <w:ins w:id="3258" w:author="烜立 林" w:date="2022-05-13T15:33:00Z">
              <w:r w:rsidRPr="00513EC3">
                <w:rPr>
                  <w:sz w:val="18"/>
                  <w:szCs w:val="18"/>
                  <w:rPrChange w:id="3259" w:author="烜立 林" w:date="2022-05-13T20:14:00Z">
                    <w:rPr>
                      <w:rFonts w:ascii="Arial" w:hAnsi="Arial" w:cs="Arial"/>
                      <w:color w:val="0000FF"/>
                      <w:sz w:val="16"/>
                      <w:szCs w:val="16"/>
                      <w:u w:val="single"/>
                    </w:rPr>
                  </w:rPrChange>
                </w:rPr>
                <w:t xml:space="preserve">CR on TS38.133 for relaxed BFD test for FR1 </w:t>
              </w:r>
              <w:r w:rsidRPr="00513EC3">
                <w:rPr>
                  <w:sz w:val="18"/>
                  <w:szCs w:val="18"/>
                  <w:rPrChange w:id="3260" w:author="烜立 林" w:date="2022-05-13T20:14:00Z">
                    <w:rPr>
                      <w:rFonts w:ascii="Arial" w:hAnsi="Arial" w:cs="Arial"/>
                      <w:sz w:val="16"/>
                      <w:szCs w:val="16"/>
                    </w:rPr>
                  </w:rPrChange>
                </w:rPr>
                <w:t>PSCell configured with CSI-RS-based BFD RS in EN-DC and SA mode (A.4.5.5.X and A.6.5.5.X)</w:t>
              </w:r>
            </w:ins>
          </w:p>
        </w:tc>
        <w:tc>
          <w:tcPr>
            <w:tcW w:w="1418" w:type="dxa"/>
          </w:tcPr>
          <w:p w14:paraId="5AEF42E4" w14:textId="3370214E" w:rsidR="00C937F5" w:rsidRPr="00513EC3" w:rsidRDefault="00C937F5" w:rsidP="00C937F5">
            <w:pPr>
              <w:spacing w:after="120"/>
              <w:rPr>
                <w:ins w:id="3261" w:author="烜立 林" w:date="2022-05-13T15:32:00Z"/>
                <w:sz w:val="18"/>
                <w:szCs w:val="18"/>
                <w:rPrChange w:id="3262" w:author="烜立 林" w:date="2022-05-13T20:14:00Z">
                  <w:rPr>
                    <w:ins w:id="3263" w:author="烜立 林" w:date="2022-05-13T15:32:00Z"/>
                    <w:rFonts w:ascii="Arial" w:hAnsi="Arial" w:cs="Arial"/>
                    <w:sz w:val="16"/>
                    <w:szCs w:val="16"/>
                  </w:rPr>
                </w:rPrChange>
              </w:rPr>
            </w:pPr>
            <w:ins w:id="3264" w:author="烜立 林" w:date="2022-05-13T15:33:00Z">
              <w:r w:rsidRPr="00513EC3">
                <w:rPr>
                  <w:sz w:val="18"/>
                  <w:szCs w:val="18"/>
                  <w:rPrChange w:id="3265" w:author="烜立 林" w:date="2022-05-13T20:14:00Z">
                    <w:rPr>
                      <w:rFonts w:ascii="Arial" w:hAnsi="Arial" w:cs="Arial"/>
                      <w:sz w:val="16"/>
                      <w:szCs w:val="16"/>
                    </w:rPr>
                  </w:rPrChange>
                </w:rPr>
                <w:t>MediaTek inc.</w:t>
              </w:r>
            </w:ins>
          </w:p>
        </w:tc>
        <w:tc>
          <w:tcPr>
            <w:tcW w:w="1814" w:type="dxa"/>
          </w:tcPr>
          <w:p w14:paraId="27E614EC" w14:textId="376B1EB2" w:rsidR="00C937F5" w:rsidRPr="00513EC3" w:rsidRDefault="00C937F5" w:rsidP="00C937F5">
            <w:pPr>
              <w:spacing w:after="120"/>
              <w:rPr>
                <w:ins w:id="3266" w:author="烜立 林" w:date="2022-05-13T15:32:00Z"/>
                <w:sz w:val="18"/>
                <w:szCs w:val="18"/>
                <w:rPrChange w:id="3267" w:author="烜立 林" w:date="2022-05-13T20:14:00Z">
                  <w:rPr>
                    <w:ins w:id="3268" w:author="烜立 林" w:date="2022-05-13T15:32:00Z"/>
                    <w:rFonts w:ascii="Arial" w:hAnsi="Arial" w:cs="Arial"/>
                    <w:sz w:val="16"/>
                    <w:szCs w:val="16"/>
                  </w:rPr>
                </w:rPrChange>
              </w:rPr>
            </w:pPr>
            <w:ins w:id="3269" w:author="烜立 林" w:date="2022-05-13T15:33:00Z">
              <w:r w:rsidRPr="00513EC3">
                <w:rPr>
                  <w:rFonts w:eastAsiaTheme="minorEastAsia"/>
                  <w:color w:val="0070C0"/>
                  <w:sz w:val="18"/>
                  <w:szCs w:val="18"/>
                  <w:lang w:val="en-US" w:eastAsia="zh-CN"/>
                  <w:rPrChange w:id="3270" w:author="烜立 林" w:date="2022-05-13T20:14:00Z">
                    <w:rPr>
                      <w:rFonts w:eastAsiaTheme="minorEastAsia"/>
                      <w:color w:val="0070C0"/>
                      <w:lang w:val="en-US" w:eastAsia="zh-CN"/>
                    </w:rPr>
                  </w:rPrChange>
                </w:rPr>
                <w:t>Postponed</w:t>
              </w:r>
            </w:ins>
          </w:p>
        </w:tc>
        <w:tc>
          <w:tcPr>
            <w:tcW w:w="2293" w:type="dxa"/>
          </w:tcPr>
          <w:p w14:paraId="40BD7162" w14:textId="77777777" w:rsidR="00C937F5" w:rsidRPr="00513EC3" w:rsidRDefault="00C937F5" w:rsidP="00C937F5">
            <w:pPr>
              <w:spacing w:after="120"/>
              <w:rPr>
                <w:ins w:id="3271" w:author="烜立 林" w:date="2022-05-13T15:32:00Z"/>
                <w:sz w:val="18"/>
                <w:szCs w:val="18"/>
                <w:rPrChange w:id="3272" w:author="烜立 林" w:date="2022-05-13T20:14:00Z">
                  <w:rPr>
                    <w:ins w:id="3273" w:author="烜立 林" w:date="2022-05-13T15:32:00Z"/>
                    <w:rFonts w:ascii="Arial" w:hAnsi="Arial" w:cs="Arial"/>
                    <w:sz w:val="16"/>
                    <w:szCs w:val="16"/>
                  </w:rPr>
                </w:rPrChange>
              </w:rPr>
            </w:pPr>
          </w:p>
        </w:tc>
      </w:tr>
      <w:tr w:rsidR="00C937F5" w14:paraId="16C9CFED" w14:textId="77777777" w:rsidTr="00B55724">
        <w:trPr>
          <w:ins w:id="3274" w:author="烜立 林" w:date="2022-05-13T15:32:00Z"/>
        </w:trPr>
        <w:tc>
          <w:tcPr>
            <w:tcW w:w="1424" w:type="dxa"/>
          </w:tcPr>
          <w:p w14:paraId="6FBA74D1" w14:textId="77777777" w:rsidR="00C937F5" w:rsidRPr="00513EC3" w:rsidRDefault="00C937F5" w:rsidP="00C937F5">
            <w:pPr>
              <w:pStyle w:val="NormalWeb"/>
              <w:spacing w:before="0" w:beforeAutospacing="0" w:after="0" w:afterAutospacing="0"/>
              <w:rPr>
                <w:ins w:id="3275" w:author="烜立 林" w:date="2022-05-13T15:33:00Z"/>
                <w:sz w:val="18"/>
                <w:szCs w:val="18"/>
                <w:rPrChange w:id="3276" w:author="烜立 林" w:date="2022-05-13T20:14:00Z">
                  <w:rPr>
                    <w:ins w:id="3277" w:author="烜立 林" w:date="2022-05-13T15:33:00Z"/>
                    <w:rFonts w:ascii="新細明體" w:hAnsi="新細明體" w:cs="新細明體"/>
                  </w:rPr>
                </w:rPrChange>
              </w:rPr>
            </w:pPr>
            <w:ins w:id="3278" w:author="烜立 林" w:date="2022-05-13T15:33:00Z">
              <w:r w:rsidRPr="00513EC3">
                <w:rPr>
                  <w:sz w:val="18"/>
                  <w:szCs w:val="18"/>
                  <w:rPrChange w:id="3279" w:author="烜立 林" w:date="2022-05-13T20:14:00Z">
                    <w:rPr/>
                  </w:rPrChange>
                </w:rPr>
                <w:fldChar w:fldCharType="begin"/>
              </w:r>
              <w:r w:rsidRPr="00513EC3">
                <w:rPr>
                  <w:sz w:val="18"/>
                  <w:szCs w:val="18"/>
                  <w:rPrChange w:id="3280" w:author="烜立 林" w:date="2022-05-13T20:14:00Z">
                    <w:rPr/>
                  </w:rPrChange>
                </w:rPr>
                <w:instrText xml:space="preserve"> HYPERLINK "https://www.3gpp.org/ftp/TSG_RAN/WG4_Radio/TSGR4_103-e/Docs/R4-2208098.zip" </w:instrText>
              </w:r>
              <w:r w:rsidRPr="00513EC3">
                <w:rPr>
                  <w:sz w:val="18"/>
                  <w:szCs w:val="18"/>
                  <w:rPrChange w:id="3281" w:author="烜立 林" w:date="2022-05-13T20:14:00Z">
                    <w:rPr/>
                  </w:rPrChange>
                </w:rPr>
                <w:fldChar w:fldCharType="separate"/>
              </w:r>
              <w:r w:rsidRPr="00513EC3">
                <w:rPr>
                  <w:rStyle w:val="Hyperlink"/>
                  <w:b/>
                  <w:bCs/>
                  <w:sz w:val="18"/>
                  <w:szCs w:val="18"/>
                  <w:rPrChange w:id="3282" w:author="烜立 林" w:date="2022-05-13T20:14:00Z">
                    <w:rPr>
                      <w:rStyle w:val="Hyperlink"/>
                      <w:rFonts w:ascii="Arial" w:hAnsi="Arial" w:cs="Arial"/>
                      <w:b/>
                      <w:bCs/>
                      <w:sz w:val="16"/>
                      <w:szCs w:val="16"/>
                    </w:rPr>
                  </w:rPrChange>
                </w:rPr>
                <w:t>R4-2208098</w:t>
              </w:r>
              <w:r w:rsidRPr="00513EC3">
                <w:rPr>
                  <w:sz w:val="18"/>
                  <w:szCs w:val="18"/>
                  <w:rPrChange w:id="3283" w:author="烜立 林" w:date="2022-05-13T20:14:00Z">
                    <w:rPr/>
                  </w:rPrChange>
                </w:rPr>
                <w:fldChar w:fldCharType="end"/>
              </w:r>
            </w:ins>
          </w:p>
          <w:p w14:paraId="0B1AD92A" w14:textId="7504BD2A" w:rsidR="00C937F5" w:rsidRPr="00513EC3" w:rsidRDefault="00C937F5" w:rsidP="00C937F5">
            <w:pPr>
              <w:pStyle w:val="NormalWeb"/>
              <w:spacing w:before="0" w:beforeAutospacing="0" w:after="0" w:afterAutospacing="0"/>
              <w:rPr>
                <w:ins w:id="3284" w:author="烜立 林" w:date="2022-05-13T15:32:00Z"/>
                <w:rStyle w:val="Hyperlink"/>
                <w:b/>
                <w:bCs/>
                <w:sz w:val="18"/>
                <w:szCs w:val="18"/>
                <w:rPrChange w:id="3285" w:author="烜立 林" w:date="2022-05-13T20:14:00Z">
                  <w:rPr>
                    <w:ins w:id="3286" w:author="烜立 林" w:date="2022-05-13T15:32:00Z"/>
                    <w:rStyle w:val="Hyperlink"/>
                    <w:rFonts w:ascii="Arial" w:hAnsi="Arial" w:cs="Arial"/>
                    <w:b/>
                    <w:bCs/>
                    <w:sz w:val="16"/>
                    <w:szCs w:val="16"/>
                  </w:rPr>
                </w:rPrChange>
              </w:rPr>
            </w:pPr>
          </w:p>
        </w:tc>
        <w:tc>
          <w:tcPr>
            <w:tcW w:w="2682" w:type="dxa"/>
          </w:tcPr>
          <w:p w14:paraId="2009E1E6" w14:textId="77449111" w:rsidR="00C937F5" w:rsidRPr="00513EC3" w:rsidRDefault="00C937F5" w:rsidP="00C937F5">
            <w:pPr>
              <w:spacing w:after="120"/>
              <w:rPr>
                <w:ins w:id="3287" w:author="烜立 林" w:date="2022-05-13T15:32:00Z"/>
                <w:sz w:val="18"/>
                <w:szCs w:val="18"/>
                <w:rPrChange w:id="3288" w:author="烜立 林" w:date="2022-05-13T20:14:00Z">
                  <w:rPr>
                    <w:ins w:id="3289" w:author="烜立 林" w:date="2022-05-13T15:32:00Z"/>
                    <w:rFonts w:ascii="Arial" w:hAnsi="Arial" w:cs="Arial"/>
                    <w:sz w:val="16"/>
                    <w:szCs w:val="16"/>
                  </w:rPr>
                </w:rPrChange>
              </w:rPr>
            </w:pPr>
            <w:ins w:id="3290" w:author="烜立 林" w:date="2022-05-13T15:33:00Z">
              <w:r w:rsidRPr="00513EC3">
                <w:rPr>
                  <w:sz w:val="18"/>
                  <w:szCs w:val="18"/>
                  <w:rPrChange w:id="3291" w:author="烜立 林" w:date="2022-05-13T20:14:00Z">
                    <w:rPr>
                      <w:rFonts w:ascii="Arial" w:hAnsi="Arial" w:cs="Arial"/>
                      <w:color w:val="0000FF"/>
                      <w:sz w:val="16"/>
                      <w:szCs w:val="16"/>
                      <w:u w:val="single"/>
                    </w:rPr>
                  </w:rPrChange>
                </w:rPr>
                <w:t>draftCR</w:t>
              </w:r>
              <w:r w:rsidRPr="00513EC3">
                <w:rPr>
                  <w:sz w:val="18"/>
                  <w:szCs w:val="18"/>
                  <w:rPrChange w:id="3292" w:author="烜立 林" w:date="2022-05-13T20:14:00Z">
                    <w:rPr>
                      <w:rFonts w:ascii="Arial" w:hAnsi="Arial" w:cs="Arial"/>
                      <w:sz w:val="16"/>
                      <w:szCs w:val="16"/>
                    </w:rPr>
                  </w:rPrChange>
                </w:rPr>
                <w:t xml:space="preserve"> TCs of CSI-RS based BFD and LR in FR2 PSCell</w:t>
              </w:r>
            </w:ins>
          </w:p>
        </w:tc>
        <w:tc>
          <w:tcPr>
            <w:tcW w:w="1418" w:type="dxa"/>
          </w:tcPr>
          <w:p w14:paraId="362BEC87" w14:textId="1C7E25AD" w:rsidR="00C937F5" w:rsidRPr="00513EC3" w:rsidRDefault="00C937F5" w:rsidP="00C937F5">
            <w:pPr>
              <w:spacing w:after="120"/>
              <w:rPr>
                <w:ins w:id="3293" w:author="烜立 林" w:date="2022-05-13T15:32:00Z"/>
                <w:sz w:val="18"/>
                <w:szCs w:val="18"/>
                <w:rPrChange w:id="3294" w:author="烜立 林" w:date="2022-05-13T20:14:00Z">
                  <w:rPr>
                    <w:ins w:id="3295" w:author="烜立 林" w:date="2022-05-13T15:32:00Z"/>
                    <w:rFonts w:ascii="Arial" w:hAnsi="Arial" w:cs="Arial"/>
                    <w:sz w:val="16"/>
                    <w:szCs w:val="16"/>
                  </w:rPr>
                </w:rPrChange>
              </w:rPr>
            </w:pPr>
            <w:ins w:id="3296" w:author="烜立 林" w:date="2022-05-13T15:33:00Z">
              <w:r w:rsidRPr="00513EC3">
                <w:rPr>
                  <w:sz w:val="18"/>
                  <w:szCs w:val="18"/>
                  <w:rPrChange w:id="3297" w:author="烜立 林" w:date="2022-05-13T20:14:00Z">
                    <w:rPr>
                      <w:rFonts w:ascii="Arial" w:hAnsi="Arial" w:cs="Arial"/>
                      <w:sz w:val="16"/>
                      <w:szCs w:val="16"/>
                    </w:rPr>
                  </w:rPrChange>
                </w:rPr>
                <w:t>Nokia, Nokia Shanghai Bell</w:t>
              </w:r>
            </w:ins>
          </w:p>
        </w:tc>
        <w:tc>
          <w:tcPr>
            <w:tcW w:w="1814" w:type="dxa"/>
          </w:tcPr>
          <w:p w14:paraId="4E1DC4D1" w14:textId="23855E32" w:rsidR="00C937F5" w:rsidRPr="00513EC3" w:rsidRDefault="00C937F5" w:rsidP="00C937F5">
            <w:pPr>
              <w:spacing w:after="120"/>
              <w:rPr>
                <w:ins w:id="3298" w:author="烜立 林" w:date="2022-05-13T15:32:00Z"/>
                <w:sz w:val="18"/>
                <w:szCs w:val="18"/>
                <w:rPrChange w:id="3299" w:author="烜立 林" w:date="2022-05-13T20:14:00Z">
                  <w:rPr>
                    <w:ins w:id="3300" w:author="烜立 林" w:date="2022-05-13T15:32:00Z"/>
                    <w:rFonts w:ascii="Arial" w:hAnsi="Arial" w:cs="Arial"/>
                    <w:sz w:val="16"/>
                    <w:szCs w:val="16"/>
                  </w:rPr>
                </w:rPrChange>
              </w:rPr>
            </w:pPr>
            <w:ins w:id="3301" w:author="烜立 林" w:date="2022-05-13T15:33:00Z">
              <w:r w:rsidRPr="00513EC3">
                <w:rPr>
                  <w:rFonts w:eastAsiaTheme="minorEastAsia"/>
                  <w:color w:val="0070C0"/>
                  <w:sz w:val="18"/>
                  <w:szCs w:val="18"/>
                  <w:lang w:val="en-US" w:eastAsia="zh-CN"/>
                  <w:rPrChange w:id="3302" w:author="烜立 林" w:date="2022-05-13T20:14:00Z">
                    <w:rPr>
                      <w:rFonts w:eastAsiaTheme="minorEastAsia"/>
                      <w:color w:val="0070C0"/>
                      <w:lang w:val="en-US" w:eastAsia="zh-CN"/>
                    </w:rPr>
                  </w:rPrChange>
                </w:rPr>
                <w:t>Postponed</w:t>
              </w:r>
            </w:ins>
          </w:p>
        </w:tc>
        <w:tc>
          <w:tcPr>
            <w:tcW w:w="2293" w:type="dxa"/>
          </w:tcPr>
          <w:p w14:paraId="67147498" w14:textId="77777777" w:rsidR="00C937F5" w:rsidRPr="00513EC3" w:rsidRDefault="00C937F5" w:rsidP="00C937F5">
            <w:pPr>
              <w:spacing w:after="120"/>
              <w:rPr>
                <w:ins w:id="3303" w:author="烜立 林" w:date="2022-05-13T15:32:00Z"/>
                <w:sz w:val="18"/>
                <w:szCs w:val="18"/>
                <w:rPrChange w:id="3304" w:author="烜立 林" w:date="2022-05-13T20:14:00Z">
                  <w:rPr>
                    <w:ins w:id="3305" w:author="烜立 林" w:date="2022-05-13T15:32:00Z"/>
                    <w:rFonts w:ascii="Arial" w:hAnsi="Arial" w:cs="Arial"/>
                    <w:sz w:val="16"/>
                    <w:szCs w:val="16"/>
                  </w:rPr>
                </w:rPrChange>
              </w:rPr>
            </w:pPr>
          </w:p>
        </w:tc>
      </w:tr>
    </w:tbl>
    <w:p w14:paraId="6524223F" w14:textId="79808943" w:rsidR="00F4704A" w:rsidRDefault="00F4704A">
      <w:pPr>
        <w:rPr>
          <w:ins w:id="3306" w:author="烜立 林" w:date="2022-05-13T15:30:00Z"/>
          <w:rFonts w:eastAsia="Yu Mincho"/>
          <w:lang w:eastAsia="ja-JP"/>
        </w:rPr>
      </w:pPr>
    </w:p>
    <w:bookmarkEnd w:id="2769"/>
    <w:p w14:paraId="77260CA4" w14:textId="77777777" w:rsidR="00C937F5" w:rsidRPr="00C937F5" w:rsidRDefault="00C937F5">
      <w:pPr>
        <w:rPr>
          <w:rFonts w:eastAsia="Yu Mincho"/>
          <w:lang w:eastAsia="ja-JP"/>
          <w:rPrChange w:id="3307" w:author="烜立 林" w:date="2022-05-13T15:30:00Z">
            <w:rPr>
              <w:lang w:eastAsia="ja-JP"/>
            </w:rPr>
          </w:rPrChange>
        </w:rPr>
      </w:pPr>
    </w:p>
    <w:p w14:paraId="3642A986" w14:textId="77777777" w:rsidR="00F4704A" w:rsidRDefault="001146AB">
      <w:pPr>
        <w:rPr>
          <w:rFonts w:eastAsiaTheme="minorEastAsia"/>
          <w:color w:val="0070C0"/>
          <w:lang w:val="en-US" w:eastAsia="zh-CN"/>
        </w:rPr>
      </w:pPr>
      <w:r>
        <w:rPr>
          <w:rFonts w:eastAsiaTheme="minorEastAsia"/>
          <w:color w:val="0070C0"/>
          <w:lang w:val="en-US" w:eastAsia="zh-CN"/>
        </w:rPr>
        <w:t>Notes:</w:t>
      </w:r>
    </w:p>
    <w:p w14:paraId="366E3CF7"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E25ADEA"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8DD036" w14:textId="77777777" w:rsidR="00F4704A" w:rsidRDefault="001146AB">
      <w:pPr>
        <w:pStyle w:val="ListParagraph"/>
        <w:numPr>
          <w:ilvl w:val="1"/>
          <w:numId w:val="22"/>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79782A" w14:textId="77777777" w:rsidR="00F4704A" w:rsidRDefault="001146AB">
      <w:pPr>
        <w:pStyle w:val="ListParagraph"/>
        <w:numPr>
          <w:ilvl w:val="1"/>
          <w:numId w:val="22"/>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03C736"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FFE484C"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2851BE" w14:textId="77777777" w:rsidR="00F4704A" w:rsidRDefault="00F4704A">
      <w:pPr>
        <w:rPr>
          <w:rFonts w:eastAsiaTheme="minorEastAsia"/>
          <w:color w:val="0070C0"/>
          <w:lang w:val="en-US" w:eastAsia="zh-CN"/>
        </w:rPr>
      </w:pPr>
    </w:p>
    <w:p w14:paraId="4F002223" w14:textId="7B9D8509" w:rsidR="00F4704A" w:rsidRPr="00887588" w:rsidRDefault="001146AB" w:rsidP="00887588">
      <w:pPr>
        <w:pStyle w:val="Heading2"/>
        <w:spacing w:line="240" w:lineRule="auto"/>
      </w:pPr>
      <w:r>
        <w:t xml:space="preserve">2nd </w:t>
      </w:r>
      <w:r>
        <w:rPr>
          <w:rFonts w:hint="eastAsia"/>
        </w:rPr>
        <w:t xml:space="preserve">round </w:t>
      </w:r>
      <w:r w:rsidRPr="00887588">
        <w:rPr>
          <w:rFonts w:eastAsia="Times New Roman"/>
          <w:color w:val="000000"/>
          <w:lang w:val="en-US" w:eastAsia="zh-TW"/>
        </w:rPr>
        <w:t> </w:t>
      </w:r>
    </w:p>
    <w:p w14:paraId="532A7493" w14:textId="77777777" w:rsidR="00F4704A" w:rsidRDefault="001146AB">
      <w:pPr>
        <w:spacing w:line="240" w:lineRule="auto"/>
        <w:rPr>
          <w:rFonts w:eastAsia="Times New Roman"/>
          <w:color w:val="000000"/>
          <w:lang w:val="en-US" w:eastAsia="zh-TW"/>
        </w:rPr>
      </w:pPr>
      <w:r>
        <w:rPr>
          <w:rFonts w:eastAsia="Times New Roman"/>
          <w:b/>
          <w:bCs/>
          <w:color w:val="000000"/>
          <w:u w:val="single"/>
          <w:lang w:val="en-US" w:eastAsia="zh-TW"/>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F4704A" w14:paraId="6F01DC48" w14:textId="77777777">
        <w:tc>
          <w:tcPr>
            <w:tcW w:w="1424" w:type="dxa"/>
          </w:tcPr>
          <w:p w14:paraId="1EC71FC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81A7F6A" w14:textId="77777777" w:rsidR="00F4704A" w:rsidRDefault="001146AB">
            <w:pPr>
              <w:spacing w:after="120"/>
              <w:rPr>
                <w:b/>
                <w:bCs/>
                <w:color w:val="0070C0"/>
                <w:lang w:val="en-US" w:eastAsia="zh-CN"/>
              </w:rPr>
            </w:pPr>
            <w:r>
              <w:rPr>
                <w:b/>
                <w:bCs/>
                <w:color w:val="0070C0"/>
                <w:lang w:val="en-US" w:eastAsia="zh-CN"/>
              </w:rPr>
              <w:t>Title</w:t>
            </w:r>
          </w:p>
        </w:tc>
        <w:tc>
          <w:tcPr>
            <w:tcW w:w="1418" w:type="dxa"/>
          </w:tcPr>
          <w:p w14:paraId="0B96DDDA" w14:textId="77777777" w:rsidR="00F4704A" w:rsidRDefault="001146AB">
            <w:pPr>
              <w:spacing w:after="120"/>
              <w:rPr>
                <w:b/>
                <w:bCs/>
                <w:color w:val="0070C0"/>
                <w:lang w:val="en-US" w:eastAsia="zh-CN"/>
              </w:rPr>
            </w:pPr>
            <w:r>
              <w:rPr>
                <w:b/>
                <w:bCs/>
                <w:color w:val="0070C0"/>
                <w:lang w:val="en-US" w:eastAsia="zh-CN"/>
              </w:rPr>
              <w:t>Source</w:t>
            </w:r>
          </w:p>
        </w:tc>
        <w:tc>
          <w:tcPr>
            <w:tcW w:w="2409" w:type="dxa"/>
          </w:tcPr>
          <w:p w14:paraId="35C9AD97" w14:textId="77777777" w:rsidR="00F4704A" w:rsidRDefault="001146A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51558F1" w14:textId="77777777" w:rsidR="00F4704A" w:rsidRDefault="001146AB">
            <w:pPr>
              <w:spacing w:after="120"/>
              <w:rPr>
                <w:b/>
                <w:bCs/>
                <w:color w:val="0070C0"/>
                <w:lang w:val="en-US" w:eastAsia="zh-CN"/>
              </w:rPr>
            </w:pPr>
            <w:r>
              <w:rPr>
                <w:b/>
                <w:bCs/>
                <w:color w:val="0070C0"/>
                <w:lang w:val="en-US" w:eastAsia="zh-CN"/>
              </w:rPr>
              <w:t>Comments</w:t>
            </w:r>
          </w:p>
        </w:tc>
      </w:tr>
      <w:tr w:rsidR="00887588" w14:paraId="116E18FF" w14:textId="77777777">
        <w:tc>
          <w:tcPr>
            <w:tcW w:w="1424" w:type="dxa"/>
          </w:tcPr>
          <w:p w14:paraId="356CA1FB" w14:textId="1310E97C" w:rsidR="00887588" w:rsidRDefault="00887588" w:rsidP="00887588">
            <w:pPr>
              <w:spacing w:after="120"/>
              <w:rPr>
                <w:rFonts w:eastAsiaTheme="minorEastAsia"/>
                <w:color w:val="0070C0"/>
                <w:lang w:val="en-US" w:eastAsia="zh-CN"/>
              </w:rPr>
            </w:pPr>
            <w:r>
              <w:rPr>
                <w:b/>
                <w:bCs/>
                <w:sz w:val="16"/>
                <w:szCs w:val="16"/>
              </w:rPr>
              <w:t>R4-2210613</w:t>
            </w:r>
          </w:p>
        </w:tc>
        <w:tc>
          <w:tcPr>
            <w:tcW w:w="2682" w:type="dxa"/>
          </w:tcPr>
          <w:p w14:paraId="238EDC59" w14:textId="0AD9E3A3" w:rsidR="00887588" w:rsidRDefault="00887588" w:rsidP="00887588">
            <w:pPr>
              <w:spacing w:after="120"/>
              <w:rPr>
                <w:rFonts w:eastAsiaTheme="minorEastAsia"/>
                <w:color w:val="0070C0"/>
                <w:lang w:val="en-US" w:eastAsia="zh-CN"/>
              </w:rPr>
            </w:pPr>
            <w:r>
              <w:rPr>
                <w:sz w:val="16"/>
                <w:szCs w:val="16"/>
              </w:rPr>
              <w:t>WF on RLM/BFD relaxation for UE Power Saving enhancements</w:t>
            </w:r>
          </w:p>
        </w:tc>
        <w:tc>
          <w:tcPr>
            <w:tcW w:w="1418" w:type="dxa"/>
          </w:tcPr>
          <w:p w14:paraId="3AA804B8" w14:textId="63FE906C" w:rsidR="00887588" w:rsidRDefault="00887588" w:rsidP="00887588">
            <w:pPr>
              <w:spacing w:after="120"/>
              <w:rPr>
                <w:rFonts w:eastAsiaTheme="minorEastAsia"/>
                <w:color w:val="0070C0"/>
                <w:lang w:val="en-US" w:eastAsia="zh-CN"/>
              </w:rPr>
            </w:pPr>
            <w:r>
              <w:rPr>
                <w:sz w:val="16"/>
                <w:szCs w:val="16"/>
              </w:rPr>
              <w:t>MediaTek Inc</w:t>
            </w:r>
          </w:p>
        </w:tc>
        <w:tc>
          <w:tcPr>
            <w:tcW w:w="2409" w:type="dxa"/>
          </w:tcPr>
          <w:p w14:paraId="5AC9DE22" w14:textId="096C6636" w:rsidR="00887588" w:rsidRDefault="00887588" w:rsidP="0088758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D5BAFA6" w14:textId="77777777" w:rsidR="00887588" w:rsidRDefault="00887588" w:rsidP="00887588">
            <w:pPr>
              <w:spacing w:after="120"/>
              <w:rPr>
                <w:rFonts w:eastAsiaTheme="minorEastAsia"/>
                <w:color w:val="0070C0"/>
                <w:lang w:val="en-US" w:eastAsia="zh-CN"/>
              </w:rPr>
            </w:pPr>
          </w:p>
        </w:tc>
      </w:tr>
      <w:tr w:rsidR="00887588" w14:paraId="6E15355B" w14:textId="77777777">
        <w:tc>
          <w:tcPr>
            <w:tcW w:w="1424" w:type="dxa"/>
          </w:tcPr>
          <w:p w14:paraId="47C1B020" w14:textId="37F75F85" w:rsidR="00887588" w:rsidRDefault="00887588" w:rsidP="00887588">
            <w:pPr>
              <w:spacing w:after="120"/>
            </w:pPr>
            <w:r>
              <w:rPr>
                <w:b/>
                <w:bCs/>
                <w:sz w:val="16"/>
                <w:szCs w:val="16"/>
              </w:rPr>
              <w:t>R4-2211139</w:t>
            </w:r>
          </w:p>
        </w:tc>
        <w:tc>
          <w:tcPr>
            <w:tcW w:w="2682" w:type="dxa"/>
          </w:tcPr>
          <w:p w14:paraId="6C8E8C05" w14:textId="28183474" w:rsidR="00887588" w:rsidRDefault="00887588" w:rsidP="00887588">
            <w:pPr>
              <w:spacing w:after="120"/>
              <w:rPr>
                <w:rFonts w:eastAsiaTheme="minorEastAsia"/>
                <w:color w:val="0070C0"/>
                <w:lang w:val="en-US" w:eastAsia="zh-CN"/>
              </w:rPr>
            </w:pPr>
            <w:r>
              <w:rPr>
                <w:sz w:val="16"/>
                <w:szCs w:val="16"/>
              </w:rPr>
              <w:t>LS to RAN2 on RLM/BFD relaxation for ePowSav</w:t>
            </w:r>
          </w:p>
        </w:tc>
        <w:tc>
          <w:tcPr>
            <w:tcW w:w="1418" w:type="dxa"/>
          </w:tcPr>
          <w:p w14:paraId="339E9833" w14:textId="43A11664" w:rsidR="00887588" w:rsidRDefault="00887588" w:rsidP="00887588">
            <w:pPr>
              <w:spacing w:after="120"/>
              <w:rPr>
                <w:rFonts w:eastAsiaTheme="minorEastAsia"/>
                <w:color w:val="0070C0"/>
                <w:lang w:val="en-US" w:eastAsia="zh-CN"/>
              </w:rPr>
            </w:pPr>
            <w:r>
              <w:rPr>
                <w:sz w:val="16"/>
                <w:szCs w:val="16"/>
              </w:rPr>
              <w:t>vivo</w:t>
            </w:r>
          </w:p>
        </w:tc>
        <w:tc>
          <w:tcPr>
            <w:tcW w:w="2409" w:type="dxa"/>
          </w:tcPr>
          <w:p w14:paraId="6641A415" w14:textId="213863E8" w:rsidR="00887588" w:rsidRDefault="00887588" w:rsidP="00887588">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7F40A55F" w14:textId="77777777" w:rsidR="00887588" w:rsidRDefault="00887588" w:rsidP="00887588">
            <w:pPr>
              <w:spacing w:after="120"/>
              <w:rPr>
                <w:rFonts w:eastAsiaTheme="minorEastAsia"/>
                <w:color w:val="0070C0"/>
                <w:lang w:val="en-US" w:eastAsia="zh-CN"/>
              </w:rPr>
            </w:pPr>
          </w:p>
        </w:tc>
      </w:tr>
      <w:tr w:rsidR="00920B1E" w14:paraId="0E67D926" w14:textId="77777777">
        <w:tc>
          <w:tcPr>
            <w:tcW w:w="1424" w:type="dxa"/>
          </w:tcPr>
          <w:p w14:paraId="3EACCA09" w14:textId="6EBC3F95" w:rsidR="00920B1E" w:rsidRDefault="00920B1E" w:rsidP="00920B1E">
            <w:pPr>
              <w:spacing w:after="120"/>
            </w:pPr>
            <w:r>
              <w:rPr>
                <w:b/>
                <w:bCs/>
                <w:sz w:val="16"/>
                <w:szCs w:val="16"/>
              </w:rPr>
              <w:t>R4-2211102</w:t>
            </w:r>
          </w:p>
        </w:tc>
        <w:tc>
          <w:tcPr>
            <w:tcW w:w="2682" w:type="dxa"/>
          </w:tcPr>
          <w:p w14:paraId="05CF9D5B" w14:textId="46E02486" w:rsidR="00920B1E" w:rsidRDefault="00920B1E" w:rsidP="00920B1E">
            <w:pPr>
              <w:spacing w:after="120"/>
              <w:rPr>
                <w:rFonts w:eastAsiaTheme="minorEastAsia"/>
                <w:color w:val="0070C0"/>
                <w:lang w:val="en-US" w:eastAsia="zh-CN"/>
              </w:rPr>
            </w:pPr>
            <w:r>
              <w:rPr>
                <w:sz w:val="16"/>
                <w:szCs w:val="16"/>
              </w:rPr>
              <w:t>Power saving criterion clarification</w:t>
            </w:r>
          </w:p>
        </w:tc>
        <w:tc>
          <w:tcPr>
            <w:tcW w:w="1418" w:type="dxa"/>
          </w:tcPr>
          <w:p w14:paraId="08D4569F" w14:textId="1FE60A04" w:rsidR="00920B1E" w:rsidRDefault="00920B1E" w:rsidP="00920B1E">
            <w:pPr>
              <w:spacing w:after="120"/>
              <w:rPr>
                <w:rFonts w:eastAsiaTheme="minorEastAsia"/>
                <w:color w:val="0070C0"/>
                <w:lang w:val="en-US" w:eastAsia="zh-CN"/>
              </w:rPr>
            </w:pPr>
            <w:r>
              <w:rPr>
                <w:sz w:val="16"/>
                <w:szCs w:val="16"/>
              </w:rPr>
              <w:t>Qualcomm, Inc.</w:t>
            </w:r>
          </w:p>
        </w:tc>
        <w:tc>
          <w:tcPr>
            <w:tcW w:w="2409" w:type="dxa"/>
          </w:tcPr>
          <w:p w14:paraId="550BCBD5" w14:textId="52C78360" w:rsidR="00920B1E" w:rsidRDefault="00920B1E" w:rsidP="00920B1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40977B74" w14:textId="77777777" w:rsidR="00920B1E" w:rsidRDefault="00920B1E" w:rsidP="00920B1E">
            <w:pPr>
              <w:spacing w:after="120"/>
              <w:rPr>
                <w:rFonts w:eastAsiaTheme="minorEastAsia"/>
                <w:color w:val="0070C0"/>
                <w:lang w:val="en-US" w:eastAsia="zh-CN"/>
              </w:rPr>
            </w:pPr>
          </w:p>
        </w:tc>
      </w:tr>
      <w:tr w:rsidR="00920B1E" w14:paraId="2E0145FF" w14:textId="77777777">
        <w:tc>
          <w:tcPr>
            <w:tcW w:w="1424" w:type="dxa"/>
          </w:tcPr>
          <w:p w14:paraId="41024FA3" w14:textId="571AED0E" w:rsidR="00920B1E" w:rsidRDefault="00920B1E" w:rsidP="00920B1E">
            <w:pPr>
              <w:spacing w:after="120"/>
            </w:pPr>
            <w:r>
              <w:rPr>
                <w:b/>
                <w:bCs/>
                <w:sz w:val="16"/>
                <w:szCs w:val="16"/>
              </w:rPr>
              <w:t>R4-2211103</w:t>
            </w:r>
          </w:p>
        </w:tc>
        <w:tc>
          <w:tcPr>
            <w:tcW w:w="2682" w:type="dxa"/>
          </w:tcPr>
          <w:p w14:paraId="10B5E8F9" w14:textId="3F05155E" w:rsidR="00920B1E" w:rsidRDefault="00920B1E" w:rsidP="00920B1E">
            <w:pPr>
              <w:spacing w:after="120"/>
              <w:rPr>
                <w:rFonts w:eastAsiaTheme="minorEastAsia"/>
                <w:i/>
                <w:color w:val="0070C0"/>
                <w:lang w:val="en-US" w:eastAsia="zh-CN"/>
              </w:rPr>
            </w:pPr>
            <w:r>
              <w:rPr>
                <w:sz w:val="16"/>
                <w:szCs w:val="16"/>
              </w:rPr>
              <w:t>CR on TS38.133 for applicability of RLM measurement relaxation</w:t>
            </w:r>
          </w:p>
        </w:tc>
        <w:tc>
          <w:tcPr>
            <w:tcW w:w="1418" w:type="dxa"/>
          </w:tcPr>
          <w:p w14:paraId="2DB75A3F" w14:textId="4111847A" w:rsidR="00920B1E" w:rsidRDefault="00920B1E" w:rsidP="00920B1E">
            <w:pPr>
              <w:spacing w:after="120"/>
              <w:rPr>
                <w:rFonts w:eastAsiaTheme="minorEastAsia"/>
                <w:i/>
                <w:color w:val="0070C0"/>
                <w:lang w:val="en-US" w:eastAsia="zh-CN"/>
              </w:rPr>
            </w:pPr>
            <w:r>
              <w:rPr>
                <w:sz w:val="16"/>
                <w:szCs w:val="16"/>
              </w:rPr>
              <w:t>MediaTek inc.</w:t>
            </w:r>
          </w:p>
        </w:tc>
        <w:tc>
          <w:tcPr>
            <w:tcW w:w="2409" w:type="dxa"/>
          </w:tcPr>
          <w:p w14:paraId="6E0DE8CB" w14:textId="28644323" w:rsidR="00920B1E" w:rsidRDefault="00920B1E" w:rsidP="00920B1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6A89FA5" w14:textId="77777777" w:rsidR="00920B1E" w:rsidRDefault="00920B1E" w:rsidP="00920B1E">
            <w:pPr>
              <w:spacing w:after="120"/>
              <w:rPr>
                <w:rFonts w:eastAsiaTheme="minorEastAsia"/>
                <w:i/>
                <w:color w:val="0070C0"/>
                <w:lang w:val="en-US" w:eastAsia="zh-CN"/>
              </w:rPr>
            </w:pPr>
          </w:p>
        </w:tc>
      </w:tr>
      <w:tr w:rsidR="00920B1E" w14:paraId="4B86D72A" w14:textId="77777777">
        <w:tc>
          <w:tcPr>
            <w:tcW w:w="1424" w:type="dxa"/>
          </w:tcPr>
          <w:p w14:paraId="47921AFD" w14:textId="5814012E" w:rsidR="00920B1E" w:rsidRDefault="00920B1E" w:rsidP="00920B1E">
            <w:pPr>
              <w:spacing w:after="120"/>
            </w:pPr>
            <w:r>
              <w:rPr>
                <w:b/>
                <w:bCs/>
                <w:sz w:val="16"/>
                <w:szCs w:val="16"/>
              </w:rPr>
              <w:lastRenderedPageBreak/>
              <w:t>R4-2211104</w:t>
            </w:r>
          </w:p>
        </w:tc>
        <w:tc>
          <w:tcPr>
            <w:tcW w:w="2682" w:type="dxa"/>
          </w:tcPr>
          <w:p w14:paraId="4B224423" w14:textId="127E18C8" w:rsidR="00920B1E" w:rsidRDefault="00920B1E" w:rsidP="00920B1E">
            <w:pPr>
              <w:spacing w:after="120"/>
              <w:rPr>
                <w:rFonts w:eastAsiaTheme="minorEastAsia"/>
                <w:i/>
                <w:color w:val="0070C0"/>
                <w:lang w:val="en-US" w:eastAsia="zh-CN"/>
              </w:rPr>
            </w:pPr>
            <w:r>
              <w:rPr>
                <w:sz w:val="16"/>
                <w:szCs w:val="16"/>
              </w:rPr>
              <w:t>CR on core requirements for UE power saving enhancement</w:t>
            </w:r>
          </w:p>
        </w:tc>
        <w:tc>
          <w:tcPr>
            <w:tcW w:w="1418" w:type="dxa"/>
          </w:tcPr>
          <w:p w14:paraId="7C9CBF97" w14:textId="0A8966AF" w:rsidR="00920B1E" w:rsidRDefault="00920B1E" w:rsidP="00920B1E">
            <w:pPr>
              <w:spacing w:after="120"/>
              <w:rPr>
                <w:rFonts w:eastAsiaTheme="minorEastAsia"/>
                <w:i/>
                <w:color w:val="0070C0"/>
                <w:lang w:val="en-US" w:eastAsia="zh-CN"/>
              </w:rPr>
            </w:pPr>
            <w:r>
              <w:rPr>
                <w:sz w:val="16"/>
                <w:szCs w:val="16"/>
              </w:rPr>
              <w:t>CATT</w:t>
            </w:r>
          </w:p>
        </w:tc>
        <w:tc>
          <w:tcPr>
            <w:tcW w:w="2409" w:type="dxa"/>
          </w:tcPr>
          <w:p w14:paraId="246EEBA2" w14:textId="297068D0" w:rsidR="00920B1E" w:rsidRDefault="00920B1E" w:rsidP="00920B1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E526F5B" w14:textId="77777777" w:rsidR="00920B1E" w:rsidRDefault="00920B1E" w:rsidP="00920B1E">
            <w:pPr>
              <w:spacing w:after="120"/>
              <w:rPr>
                <w:rFonts w:eastAsiaTheme="minorEastAsia"/>
                <w:i/>
                <w:color w:val="0070C0"/>
                <w:lang w:val="en-US" w:eastAsia="zh-CN"/>
              </w:rPr>
            </w:pPr>
          </w:p>
        </w:tc>
      </w:tr>
      <w:tr w:rsidR="00920B1E" w14:paraId="024304B1" w14:textId="77777777">
        <w:tc>
          <w:tcPr>
            <w:tcW w:w="1424" w:type="dxa"/>
          </w:tcPr>
          <w:p w14:paraId="0EF94FAF" w14:textId="5434F9A0" w:rsidR="00920B1E" w:rsidRDefault="00920B1E" w:rsidP="00920B1E">
            <w:pPr>
              <w:spacing w:after="120"/>
            </w:pPr>
            <w:r>
              <w:rPr>
                <w:b/>
                <w:bCs/>
                <w:sz w:val="16"/>
                <w:szCs w:val="16"/>
              </w:rPr>
              <w:t>R4-2211105</w:t>
            </w:r>
          </w:p>
        </w:tc>
        <w:tc>
          <w:tcPr>
            <w:tcW w:w="2682" w:type="dxa"/>
          </w:tcPr>
          <w:p w14:paraId="0D72B5DC" w14:textId="0F5955DB" w:rsidR="00920B1E" w:rsidRDefault="00920B1E" w:rsidP="00920B1E">
            <w:pPr>
              <w:spacing w:after="120"/>
              <w:rPr>
                <w:rFonts w:eastAsiaTheme="minorEastAsia"/>
                <w:i/>
                <w:color w:val="0070C0"/>
                <w:lang w:val="en-US" w:eastAsia="zh-CN"/>
              </w:rPr>
            </w:pPr>
            <w:r>
              <w:rPr>
                <w:sz w:val="16"/>
                <w:szCs w:val="16"/>
              </w:rPr>
              <w:t>draftCR on minimum requirements at transition for RLM/BFD relaxation</w:t>
            </w:r>
          </w:p>
        </w:tc>
        <w:tc>
          <w:tcPr>
            <w:tcW w:w="1418" w:type="dxa"/>
          </w:tcPr>
          <w:p w14:paraId="04B75EC4" w14:textId="713F6728" w:rsidR="00920B1E" w:rsidRDefault="00920B1E" w:rsidP="00920B1E">
            <w:pPr>
              <w:spacing w:after="120"/>
              <w:rPr>
                <w:rFonts w:eastAsiaTheme="minorEastAsia"/>
                <w:i/>
                <w:color w:val="0070C0"/>
                <w:lang w:val="en-US" w:eastAsia="zh-CN"/>
              </w:rPr>
            </w:pPr>
            <w:r>
              <w:rPr>
                <w:sz w:val="16"/>
                <w:szCs w:val="16"/>
              </w:rPr>
              <w:t>Nokia, Nokia Shanghai Bell</w:t>
            </w:r>
          </w:p>
        </w:tc>
        <w:tc>
          <w:tcPr>
            <w:tcW w:w="2409" w:type="dxa"/>
          </w:tcPr>
          <w:p w14:paraId="09BB2E44" w14:textId="6DBC271F" w:rsidR="00920B1E" w:rsidRDefault="00920B1E" w:rsidP="00920B1E">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6CEAAEDB" w14:textId="77777777" w:rsidR="00920B1E" w:rsidRDefault="00920B1E" w:rsidP="00920B1E">
            <w:pPr>
              <w:spacing w:after="120"/>
              <w:rPr>
                <w:rFonts w:eastAsiaTheme="minorEastAsia"/>
                <w:i/>
                <w:color w:val="0070C0"/>
                <w:lang w:val="en-US" w:eastAsia="zh-CN"/>
              </w:rPr>
            </w:pPr>
          </w:p>
        </w:tc>
      </w:tr>
    </w:tbl>
    <w:p w14:paraId="01E7254D" w14:textId="77777777" w:rsidR="00F4704A" w:rsidRDefault="00F4704A">
      <w:pPr>
        <w:rPr>
          <w:lang w:val="en-US" w:eastAsia="ja-JP"/>
        </w:rPr>
      </w:pPr>
    </w:p>
    <w:p w14:paraId="1B8EB066" w14:textId="77777777" w:rsidR="00F4704A" w:rsidRDefault="00F4704A">
      <w:pPr>
        <w:rPr>
          <w:rFonts w:eastAsiaTheme="minorEastAsia"/>
          <w:color w:val="0070C0"/>
          <w:lang w:val="en-US" w:eastAsia="zh-CN"/>
        </w:rPr>
      </w:pPr>
    </w:p>
    <w:p w14:paraId="4C120017" w14:textId="77777777" w:rsidR="00F4704A" w:rsidRDefault="001146AB">
      <w:pPr>
        <w:rPr>
          <w:rFonts w:eastAsiaTheme="minorEastAsia"/>
          <w:color w:val="0070C0"/>
          <w:lang w:val="en-US" w:eastAsia="zh-CN"/>
        </w:rPr>
      </w:pPr>
      <w:r>
        <w:rPr>
          <w:rFonts w:eastAsiaTheme="minorEastAsia"/>
          <w:color w:val="0070C0"/>
          <w:lang w:val="en-US" w:eastAsia="zh-CN"/>
        </w:rPr>
        <w:t>Notes:</w:t>
      </w:r>
    </w:p>
    <w:p w14:paraId="699A4453" w14:textId="77777777" w:rsidR="00F4704A" w:rsidRDefault="001146A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E3C196A" w14:textId="77777777" w:rsidR="00F4704A" w:rsidRDefault="001146A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A7DB9D" w14:textId="77777777" w:rsidR="00F4704A" w:rsidRDefault="001146A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A0E349" w14:textId="77777777" w:rsidR="00F4704A" w:rsidRDefault="001146A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3C4BC7" w14:textId="77777777" w:rsidR="00F4704A" w:rsidRDefault="001146A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33C61E" w14:textId="77777777" w:rsidR="00F4704A" w:rsidRDefault="001146AB">
      <w:pPr>
        <w:pStyle w:val="Heading1"/>
        <w:numPr>
          <w:ilvl w:val="0"/>
          <w:numId w:val="0"/>
        </w:numPr>
        <w:rPr>
          <w:lang w:val="en-US" w:eastAsia="ja-JP"/>
        </w:rPr>
      </w:pPr>
      <w:r>
        <w:rPr>
          <w:rFonts w:hint="eastAsia"/>
          <w:lang w:val="en-US" w:eastAsia="ja-JP"/>
        </w:rPr>
        <w:t>Annex</w:t>
      </w:r>
      <w:r>
        <w:rPr>
          <w:lang w:val="en-US" w:eastAsia="ja-JP"/>
        </w:rPr>
        <w:t xml:space="preserve"> </w:t>
      </w:r>
    </w:p>
    <w:p w14:paraId="4C4448EA" w14:textId="77777777" w:rsidR="00F4704A" w:rsidRDefault="001146A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4704A" w14:paraId="7F678DD1" w14:textId="77777777">
        <w:tc>
          <w:tcPr>
            <w:tcW w:w="3210" w:type="dxa"/>
          </w:tcPr>
          <w:p w14:paraId="72AE059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919176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2A357AD"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4704A" w14:paraId="785ECD9C" w14:textId="77777777">
        <w:tc>
          <w:tcPr>
            <w:tcW w:w="3210" w:type="dxa"/>
          </w:tcPr>
          <w:p w14:paraId="42B88270" w14:textId="77777777" w:rsidR="00F4704A" w:rsidRDefault="001146AB">
            <w:pPr>
              <w:spacing w:after="120"/>
              <w:rPr>
                <w:rFonts w:eastAsiaTheme="minorEastAsia"/>
                <w:color w:val="0070C0"/>
                <w:lang w:val="en-US" w:eastAsia="zh-CN"/>
              </w:rPr>
            </w:pPr>
            <w:ins w:id="3308" w:author="ST" w:date="2022-05-12T09:44:00Z">
              <w:r>
                <w:rPr>
                  <w:rFonts w:eastAsiaTheme="minorEastAsia"/>
                  <w:color w:val="0070C0"/>
                  <w:lang w:val="en-US" w:eastAsia="zh-CN"/>
                </w:rPr>
                <w:t>Ericsson</w:t>
              </w:r>
            </w:ins>
          </w:p>
        </w:tc>
        <w:tc>
          <w:tcPr>
            <w:tcW w:w="3210" w:type="dxa"/>
          </w:tcPr>
          <w:p w14:paraId="3B70D1BD" w14:textId="77777777" w:rsidR="00F4704A" w:rsidRDefault="001146AB">
            <w:pPr>
              <w:spacing w:after="120"/>
              <w:rPr>
                <w:rFonts w:eastAsiaTheme="minorEastAsia"/>
                <w:color w:val="0070C0"/>
                <w:lang w:val="en-US" w:eastAsia="zh-CN"/>
              </w:rPr>
            </w:pPr>
            <w:ins w:id="3309" w:author="ST" w:date="2022-05-12T09:44:00Z">
              <w:r>
                <w:rPr>
                  <w:rFonts w:eastAsiaTheme="minorEastAsia"/>
                  <w:color w:val="0070C0"/>
                  <w:lang w:val="en-US" w:eastAsia="zh-CN"/>
                </w:rPr>
                <w:t>Santhan Thangarasa</w:t>
              </w:r>
            </w:ins>
          </w:p>
        </w:tc>
        <w:tc>
          <w:tcPr>
            <w:tcW w:w="3211" w:type="dxa"/>
          </w:tcPr>
          <w:p w14:paraId="722B0B56" w14:textId="77777777" w:rsidR="00F4704A" w:rsidRDefault="001146AB">
            <w:pPr>
              <w:spacing w:after="120"/>
              <w:rPr>
                <w:rFonts w:eastAsiaTheme="minorEastAsia"/>
                <w:color w:val="0070C0"/>
                <w:lang w:val="en-US" w:eastAsia="zh-CN"/>
              </w:rPr>
            </w:pPr>
            <w:ins w:id="3310" w:author="ST" w:date="2022-05-12T09:44:00Z">
              <w:r>
                <w:rPr>
                  <w:rFonts w:eastAsiaTheme="minorEastAsia"/>
                  <w:color w:val="0070C0"/>
                  <w:lang w:val="en-US" w:eastAsia="zh-CN"/>
                </w:rPr>
                <w:t>Santhan.thangarasa@ericsson.com</w:t>
              </w:r>
            </w:ins>
          </w:p>
        </w:tc>
      </w:tr>
      <w:tr w:rsidR="00F4704A" w14:paraId="090FE549" w14:textId="77777777">
        <w:tc>
          <w:tcPr>
            <w:tcW w:w="3210" w:type="dxa"/>
          </w:tcPr>
          <w:p w14:paraId="6802E51C" w14:textId="77777777" w:rsidR="00F4704A" w:rsidRDefault="00F4704A">
            <w:pPr>
              <w:spacing w:after="120"/>
              <w:rPr>
                <w:rFonts w:eastAsiaTheme="minorEastAsia"/>
                <w:color w:val="0070C0"/>
                <w:lang w:val="en-US" w:eastAsia="zh-CN"/>
              </w:rPr>
            </w:pPr>
          </w:p>
        </w:tc>
        <w:tc>
          <w:tcPr>
            <w:tcW w:w="3210" w:type="dxa"/>
          </w:tcPr>
          <w:p w14:paraId="521C64B9" w14:textId="77777777" w:rsidR="00F4704A" w:rsidRDefault="00F4704A">
            <w:pPr>
              <w:spacing w:after="120"/>
              <w:rPr>
                <w:rFonts w:eastAsiaTheme="minorEastAsia"/>
                <w:color w:val="0070C0"/>
                <w:lang w:val="en-US" w:eastAsia="zh-CN"/>
              </w:rPr>
            </w:pPr>
          </w:p>
        </w:tc>
        <w:tc>
          <w:tcPr>
            <w:tcW w:w="3211" w:type="dxa"/>
          </w:tcPr>
          <w:p w14:paraId="2650E939" w14:textId="77777777" w:rsidR="00F4704A" w:rsidRDefault="00F4704A">
            <w:pPr>
              <w:spacing w:after="120"/>
              <w:rPr>
                <w:rFonts w:eastAsiaTheme="minorEastAsia"/>
                <w:color w:val="0070C0"/>
                <w:lang w:val="en-US" w:eastAsia="zh-CN"/>
              </w:rPr>
            </w:pPr>
          </w:p>
        </w:tc>
      </w:tr>
    </w:tbl>
    <w:p w14:paraId="41DBD020" w14:textId="77777777" w:rsidR="00F4704A" w:rsidRDefault="00F4704A">
      <w:pPr>
        <w:rPr>
          <w:rFonts w:eastAsia="Yu Mincho"/>
          <w:lang w:val="en-US" w:eastAsia="ja-JP"/>
        </w:rPr>
      </w:pPr>
    </w:p>
    <w:p w14:paraId="28CC34B7" w14:textId="77777777" w:rsidR="00F4704A" w:rsidRDefault="001146AB">
      <w:pPr>
        <w:rPr>
          <w:rFonts w:eastAsiaTheme="minorEastAsia"/>
          <w:color w:val="0070C0"/>
          <w:lang w:val="en-US" w:eastAsia="zh-CN"/>
        </w:rPr>
      </w:pPr>
      <w:r>
        <w:rPr>
          <w:rFonts w:eastAsiaTheme="minorEastAsia"/>
          <w:color w:val="0070C0"/>
          <w:lang w:val="en-US" w:eastAsia="zh-CN"/>
        </w:rPr>
        <w:t>Note:</w:t>
      </w:r>
    </w:p>
    <w:p w14:paraId="3D0F2932" w14:textId="77777777" w:rsidR="00F4704A" w:rsidRDefault="001146AB">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9AC3F68" w14:textId="77777777" w:rsidR="00F4704A" w:rsidRDefault="001146AB">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4704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0D13" w14:textId="77777777" w:rsidR="00E12B35" w:rsidRDefault="00E12B35" w:rsidP="00890D2F">
      <w:pPr>
        <w:spacing w:after="0" w:line="240" w:lineRule="auto"/>
      </w:pPr>
      <w:r>
        <w:separator/>
      </w:r>
    </w:p>
  </w:endnote>
  <w:endnote w:type="continuationSeparator" w:id="0">
    <w:p w14:paraId="21ED87E7" w14:textId="77777777" w:rsidR="00E12B35" w:rsidRDefault="00E12B35" w:rsidP="00890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TIXTwoText">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E56F" w14:textId="77777777" w:rsidR="00E12B35" w:rsidRDefault="00E12B35" w:rsidP="00890D2F">
      <w:pPr>
        <w:spacing w:after="0" w:line="240" w:lineRule="auto"/>
      </w:pPr>
      <w:r>
        <w:separator/>
      </w:r>
    </w:p>
  </w:footnote>
  <w:footnote w:type="continuationSeparator" w:id="0">
    <w:p w14:paraId="660E7789" w14:textId="77777777" w:rsidR="00E12B35" w:rsidRDefault="00E12B35" w:rsidP="00890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5D02"/>
    <w:multiLevelType w:val="hybridMultilevel"/>
    <w:tmpl w:val="6E7AA5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3E34F1"/>
    <w:multiLevelType w:val="multilevel"/>
    <w:tmpl w:val="0D3E34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6A15B4"/>
    <w:multiLevelType w:val="hybridMultilevel"/>
    <w:tmpl w:val="8D428AB2"/>
    <w:lvl w:ilvl="0" w:tplc="76FE8F06">
      <w:start w:val="1"/>
      <w:numFmt w:val="bullet"/>
      <w:lvlText w:val="•"/>
      <w:lvlJc w:val="left"/>
      <w:pPr>
        <w:ind w:left="480" w:hanging="480"/>
      </w:pPr>
      <w:rPr>
        <w:rFonts w:ascii="Arial" w:hAnsi="Arial" w:cs="Times New Roman" w:hint="default"/>
      </w:rPr>
    </w:lvl>
    <w:lvl w:ilvl="1" w:tplc="2FF42842">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6C83B3B"/>
    <w:multiLevelType w:val="hybridMultilevel"/>
    <w:tmpl w:val="294CC9F0"/>
    <w:lvl w:ilvl="0" w:tplc="2FF42842">
      <w:start w:val="1"/>
      <w:numFmt w:val="bullet"/>
      <w:lvlText w:val=""/>
      <w:lvlJc w:val="left"/>
      <w:pPr>
        <w:ind w:left="1080" w:hanging="36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8A642B0"/>
    <w:multiLevelType w:val="hybridMultilevel"/>
    <w:tmpl w:val="465EE0D2"/>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7461A9"/>
    <w:multiLevelType w:val="multilevel"/>
    <w:tmpl w:val="1B7461A9"/>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B5050D"/>
    <w:multiLevelType w:val="multilevel"/>
    <w:tmpl w:val="1CB5050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857B63"/>
    <w:multiLevelType w:val="multilevel"/>
    <w:tmpl w:val="1E857B63"/>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02F99"/>
    <w:multiLevelType w:val="multilevel"/>
    <w:tmpl w:val="1FD02F99"/>
    <w:lvl w:ilvl="0">
      <w:start w:val="1"/>
      <w:numFmt w:val="bullet"/>
      <w:lvlText w:val="-"/>
      <w:lvlJc w:val="left"/>
      <w:pPr>
        <w:ind w:left="644" w:hanging="360"/>
      </w:pPr>
      <w:rPr>
        <w:rFonts w:ascii="Times New Roman" w:eastAsia="SimSun" w:hAnsi="Times New Roman" w:cs="Times New Roman" w:hint="default"/>
        <w:color w:val="auto"/>
      </w:rPr>
    </w:lvl>
    <w:lvl w:ilvl="1">
      <w:start w:val="8"/>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21C3918"/>
    <w:multiLevelType w:val="hybridMultilevel"/>
    <w:tmpl w:val="2D349CE6"/>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F60FD0"/>
    <w:multiLevelType w:val="multilevel"/>
    <w:tmpl w:val="25F60FD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4"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2991725"/>
    <w:multiLevelType w:val="hybridMultilevel"/>
    <w:tmpl w:val="7E841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27049"/>
    <w:multiLevelType w:val="hybridMultilevel"/>
    <w:tmpl w:val="F328038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B67401"/>
    <w:multiLevelType w:val="hybridMultilevel"/>
    <w:tmpl w:val="4886A498"/>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85F2FAD"/>
    <w:multiLevelType w:val="hybridMultilevel"/>
    <w:tmpl w:val="3A3094B4"/>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A991401"/>
    <w:multiLevelType w:val="multilevel"/>
    <w:tmpl w:val="4A991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A55756"/>
    <w:multiLevelType w:val="hybridMultilevel"/>
    <w:tmpl w:val="6A2E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0C71B9"/>
    <w:multiLevelType w:val="multilevel"/>
    <w:tmpl w:val="590C71B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right"/>
      <w:pPr>
        <w:ind w:left="5040" w:hanging="360"/>
      </w:pPr>
      <w:rPr>
        <w:rFonts w:ascii="Times New Roman" w:eastAsia="新細明體"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7634A0"/>
    <w:multiLevelType w:val="hybridMultilevel"/>
    <w:tmpl w:val="F816F62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3312620"/>
    <w:multiLevelType w:val="multilevel"/>
    <w:tmpl w:val="6331262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69408D6"/>
    <w:multiLevelType w:val="hybridMultilevel"/>
    <w:tmpl w:val="CA641D9C"/>
    <w:lvl w:ilvl="0" w:tplc="76FE8F06">
      <w:start w:val="1"/>
      <w:numFmt w:val="bullet"/>
      <w:lvlText w:val="•"/>
      <w:lvlJc w:val="left"/>
      <w:pPr>
        <w:ind w:left="764" w:hanging="480"/>
      </w:pPr>
      <w:rPr>
        <w:rFonts w:ascii="Arial" w:hAnsi="Arial" w:cs="Times New Roman" w:hint="default"/>
      </w:rPr>
    </w:lvl>
    <w:lvl w:ilvl="1" w:tplc="76FE8F06">
      <w:start w:val="1"/>
      <w:numFmt w:val="bullet"/>
      <w:lvlText w:val="•"/>
      <w:lvlJc w:val="left"/>
      <w:pPr>
        <w:ind w:left="1244" w:hanging="480"/>
      </w:pPr>
      <w:rPr>
        <w:rFonts w:ascii="Arial" w:hAnsi="Arial"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9605543"/>
    <w:multiLevelType w:val="hybridMultilevel"/>
    <w:tmpl w:val="8944796C"/>
    <w:lvl w:ilvl="0" w:tplc="76FE8F06">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ACB3FAC"/>
    <w:multiLevelType w:val="hybridMultilevel"/>
    <w:tmpl w:val="D55842F8"/>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194842"/>
    <w:multiLevelType w:val="multilevel"/>
    <w:tmpl w:val="70194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2D6B66"/>
    <w:multiLevelType w:val="multilevel"/>
    <w:tmpl w:val="722D6B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52602F2"/>
    <w:multiLevelType w:val="multilevel"/>
    <w:tmpl w:val="752602F2"/>
    <w:lvl w:ilvl="0">
      <w:start w:val="1"/>
      <w:numFmt w:val="bullet"/>
      <w:lvlText w:val="•"/>
      <w:lvlJc w:val="center"/>
      <w:pPr>
        <w:ind w:left="420" w:hanging="420"/>
      </w:pPr>
      <w:rPr>
        <w:rFonts w:ascii="Arial" w:hAnsi="Arial" w:hint="default"/>
      </w:rPr>
    </w:lvl>
    <w:lvl w:ilvl="1">
      <w:start w:val="1"/>
      <w:numFmt w:val="bullet"/>
      <w:lvlText w:val="-"/>
      <w:lvlJc w:val="left"/>
      <w:pPr>
        <w:ind w:left="704" w:hanging="420"/>
      </w:pPr>
      <w:rPr>
        <w:rFonts w:ascii="Times New Roman" w:eastAsia="SimSun" w:hAnsi="Times New Roman"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414D6E"/>
    <w:multiLevelType w:val="hybridMultilevel"/>
    <w:tmpl w:val="EEC6E756"/>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CEF3BF6"/>
    <w:multiLevelType w:val="multilevel"/>
    <w:tmpl w:val="7CEF3BF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134"/>
        </w:tabs>
        <w:ind w:left="1134" w:hanging="312"/>
      </w:pPr>
      <w:rPr>
        <w:rFonts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bullet"/>
      <w:lvlText w:val="•"/>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num w:numId="1">
    <w:abstractNumId w:val="19"/>
  </w:num>
  <w:num w:numId="2">
    <w:abstractNumId w:val="22"/>
  </w:num>
  <w:num w:numId="3">
    <w:abstractNumId w:val="27"/>
  </w:num>
  <w:num w:numId="4">
    <w:abstractNumId w:val="36"/>
  </w:num>
  <w:num w:numId="5">
    <w:abstractNumId w:val="9"/>
  </w:num>
  <w:num w:numId="6">
    <w:abstractNumId w:val="37"/>
  </w:num>
  <w:num w:numId="7">
    <w:abstractNumId w:val="25"/>
  </w:num>
  <w:num w:numId="8">
    <w:abstractNumId w:val="4"/>
  </w:num>
  <w:num w:numId="9">
    <w:abstractNumId w:val="32"/>
  </w:num>
  <w:num w:numId="10">
    <w:abstractNumId w:val="39"/>
  </w:num>
  <w:num w:numId="11">
    <w:abstractNumId w:val="11"/>
  </w:num>
  <w:num w:numId="12">
    <w:abstractNumId w:val="38"/>
  </w:num>
  <w:num w:numId="13">
    <w:abstractNumId w:val="29"/>
  </w:num>
  <w:num w:numId="14">
    <w:abstractNumId w:val="10"/>
  </w:num>
  <w:num w:numId="15">
    <w:abstractNumId w:val="13"/>
  </w:num>
  <w:num w:numId="16">
    <w:abstractNumId w:val="12"/>
  </w:num>
  <w:num w:numId="17">
    <w:abstractNumId w:val="30"/>
  </w:num>
  <w:num w:numId="18">
    <w:abstractNumId w:val="41"/>
  </w:num>
  <w:num w:numId="19">
    <w:abstractNumId w:val="15"/>
  </w:num>
  <w:num w:numId="20">
    <w:abstractNumId w:val="28"/>
  </w:num>
  <w:num w:numId="21">
    <w:abstractNumId w:val="2"/>
  </w:num>
  <w:num w:numId="22">
    <w:abstractNumId w:val="8"/>
  </w:num>
  <w:num w:numId="23">
    <w:abstractNumId w:val="1"/>
  </w:num>
  <w:num w:numId="24">
    <w:abstractNumId w:val="18"/>
  </w:num>
  <w:num w:numId="25">
    <w:abstractNumId w:val="20"/>
  </w:num>
  <w:num w:numId="26">
    <w:abstractNumId w:val="16"/>
  </w:num>
  <w:num w:numId="27">
    <w:abstractNumId w:val="0"/>
  </w:num>
  <w:num w:numId="28">
    <w:abstractNumId w:val="35"/>
  </w:num>
  <w:num w:numId="29">
    <w:abstractNumId w:val="34"/>
  </w:num>
  <w:num w:numId="30">
    <w:abstractNumId w:val="23"/>
  </w:num>
  <w:num w:numId="31">
    <w:abstractNumId w:val="31"/>
  </w:num>
  <w:num w:numId="32">
    <w:abstractNumId w:val="19"/>
  </w:num>
  <w:num w:numId="33">
    <w:abstractNumId w:val="24"/>
  </w:num>
  <w:num w:numId="34">
    <w:abstractNumId w:val="19"/>
  </w:num>
  <w:num w:numId="35">
    <w:abstractNumId w:val="5"/>
  </w:num>
  <w:num w:numId="36">
    <w:abstractNumId w:val="17"/>
  </w:num>
  <w:num w:numId="37">
    <w:abstractNumId w:val="14"/>
  </w:num>
  <w:num w:numId="38">
    <w:abstractNumId w:val="6"/>
  </w:num>
  <w:num w:numId="39">
    <w:abstractNumId w:val="3"/>
  </w:num>
  <w:num w:numId="40">
    <w:abstractNumId w:val="7"/>
  </w:num>
  <w:num w:numId="41">
    <w:abstractNumId w:val="40"/>
  </w:num>
  <w:num w:numId="42">
    <w:abstractNumId w:val="16"/>
  </w:num>
  <w:num w:numId="43">
    <w:abstractNumId w:val="29"/>
  </w:num>
  <w:num w:numId="44">
    <w:abstractNumId w:val="5"/>
  </w:num>
  <w:num w:numId="45">
    <w:abstractNumId w:val="17"/>
  </w:num>
  <w:num w:numId="46">
    <w:abstractNumId w:val="28"/>
  </w:num>
  <w:num w:numId="4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49">
    <w:abstractNumId w:val="14"/>
  </w:num>
  <w:num w:numId="50">
    <w:abstractNumId w:val="6"/>
  </w:num>
  <w:num w:numId="51">
    <w:abstractNumId w:val="3"/>
  </w:num>
  <w:num w:numId="52">
    <w:abstractNumId w:val="7"/>
  </w:num>
  <w:num w:numId="53">
    <w:abstractNumId w:val="33"/>
  </w:num>
  <w:num w:numId="54">
    <w:abstractNumId w:val="21"/>
  </w:num>
  <w:num w:numId="55">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rson w15:author="Hsuanli Lin (林烜立)">
    <w15:presenceInfo w15:providerId="AD" w15:userId="S::Hsuanli.Lin@mediatek.com::47b6ae72-c1b8-4788-bf13-8ac971a4bca6"/>
  </w15:person>
  <w15:person w15:author="Chu-Hsiang Huang">
    <w15:presenceInfo w15:providerId="AD" w15:userId="S::chuhsian@qti.qualcomm.com::543a1667-cf7d-4263-9c3a-2bbd98271c62"/>
  </w15:person>
  <w15:person w15:author="Nokia">
    <w15:presenceInfo w15:providerId="None" w15:userId="Nokia"/>
  </w15:person>
  <w15:person w15:author="Huawei">
    <w15:presenceInfo w15:providerId="None" w15:userId="Huawei"/>
  </w15:person>
  <w15:person w15:author="CMCC-shiyuan">
    <w15:presenceInfo w15:providerId="None" w15:userId="CMCC-shiyuan"/>
  </w15:person>
  <w15:person w15:author="Li, Hua">
    <w15:presenceInfo w15:providerId="AD" w15:userId="S::hua.li@intel.com::50737c8c-40ab-42ae-a74d-2b21798c4a7a"/>
  </w15:person>
  <w15:person w15:author="Althea Huang (黃汀華)">
    <w15:presenceInfo w15:providerId="AD" w15:userId="S::Althea.Huang@mediatek.com::3d1096e5-4da7-4fd6-8280-89cc4d6b5bd2"/>
  </w15:person>
  <w15:person w15:author="vivo-Yanliang SUN">
    <w15:presenceInfo w15:providerId="None" w15:userId="vivo-Yanliang SUN"/>
  </w15:person>
  <w15:person w15:author="Huaning Niu">
    <w15:presenceInfo w15:providerId="AD" w15:userId="S::huaning_niu@apple.com::4dee1d1c-d529-486e-a13a-6e690ea6e908"/>
  </w15:person>
  <w15:person w15:author="Xiaomi">
    <w15:presenceInfo w15:providerId="Windows Live" w15:userId="1041ae60226154a6"/>
  </w15:person>
  <w15:person w15:author="Ricky (ZTE)">
    <w15:presenceInfo w15:providerId="None" w15:userId="Ricky (ZTE)"/>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NLcwMrUwMjcyNzNU0lEKTi0uzszPAykwrwUAd2QH2ywAAAA="/>
  </w:docVars>
  <w:rsids>
    <w:rsidRoot w:val="00282213"/>
    <w:rsid w:val="00000265"/>
    <w:rsid w:val="0000037A"/>
    <w:rsid w:val="0000072B"/>
    <w:rsid w:val="00000C8C"/>
    <w:rsid w:val="0000102C"/>
    <w:rsid w:val="0000112B"/>
    <w:rsid w:val="000015C9"/>
    <w:rsid w:val="00001E9A"/>
    <w:rsid w:val="00001F2C"/>
    <w:rsid w:val="0000214D"/>
    <w:rsid w:val="000021A9"/>
    <w:rsid w:val="00003510"/>
    <w:rsid w:val="00003A9A"/>
    <w:rsid w:val="000040F2"/>
    <w:rsid w:val="00004165"/>
    <w:rsid w:val="0000431B"/>
    <w:rsid w:val="00004964"/>
    <w:rsid w:val="00004AA4"/>
    <w:rsid w:val="000056AF"/>
    <w:rsid w:val="00005D0A"/>
    <w:rsid w:val="00006640"/>
    <w:rsid w:val="000077B6"/>
    <w:rsid w:val="0000780D"/>
    <w:rsid w:val="0000792B"/>
    <w:rsid w:val="00007E0A"/>
    <w:rsid w:val="0001066A"/>
    <w:rsid w:val="00010CFE"/>
    <w:rsid w:val="0001328D"/>
    <w:rsid w:val="000137D0"/>
    <w:rsid w:val="00013974"/>
    <w:rsid w:val="0001476B"/>
    <w:rsid w:val="000148E4"/>
    <w:rsid w:val="00015DB7"/>
    <w:rsid w:val="00015EF4"/>
    <w:rsid w:val="000166AA"/>
    <w:rsid w:val="0001678A"/>
    <w:rsid w:val="00016A72"/>
    <w:rsid w:val="000171DD"/>
    <w:rsid w:val="000203A3"/>
    <w:rsid w:val="00020C56"/>
    <w:rsid w:val="00020DB1"/>
    <w:rsid w:val="00021434"/>
    <w:rsid w:val="00022DC2"/>
    <w:rsid w:val="000236B8"/>
    <w:rsid w:val="000237A1"/>
    <w:rsid w:val="00023ADF"/>
    <w:rsid w:val="00023E95"/>
    <w:rsid w:val="000241CE"/>
    <w:rsid w:val="00025C13"/>
    <w:rsid w:val="00026ACC"/>
    <w:rsid w:val="00026CFE"/>
    <w:rsid w:val="00026FAD"/>
    <w:rsid w:val="00027976"/>
    <w:rsid w:val="00027C47"/>
    <w:rsid w:val="0003041A"/>
    <w:rsid w:val="00030E9B"/>
    <w:rsid w:val="000310A0"/>
    <w:rsid w:val="000316DE"/>
    <w:rsid w:val="0003171D"/>
    <w:rsid w:val="00031C1D"/>
    <w:rsid w:val="00031ED4"/>
    <w:rsid w:val="00031F5C"/>
    <w:rsid w:val="000328C1"/>
    <w:rsid w:val="00032E48"/>
    <w:rsid w:val="00033C24"/>
    <w:rsid w:val="00033F0E"/>
    <w:rsid w:val="000341E5"/>
    <w:rsid w:val="00034B8F"/>
    <w:rsid w:val="0003538A"/>
    <w:rsid w:val="000355F0"/>
    <w:rsid w:val="00035C50"/>
    <w:rsid w:val="00036B61"/>
    <w:rsid w:val="00036E85"/>
    <w:rsid w:val="00036FFE"/>
    <w:rsid w:val="00037391"/>
    <w:rsid w:val="0003766A"/>
    <w:rsid w:val="00037F85"/>
    <w:rsid w:val="00041090"/>
    <w:rsid w:val="00042A8C"/>
    <w:rsid w:val="00042EBD"/>
    <w:rsid w:val="000430E5"/>
    <w:rsid w:val="00044AF7"/>
    <w:rsid w:val="00044E08"/>
    <w:rsid w:val="00045558"/>
    <w:rsid w:val="000457A1"/>
    <w:rsid w:val="00046358"/>
    <w:rsid w:val="000474F2"/>
    <w:rsid w:val="00047510"/>
    <w:rsid w:val="000479DA"/>
    <w:rsid w:val="00050001"/>
    <w:rsid w:val="000509DA"/>
    <w:rsid w:val="000519F1"/>
    <w:rsid w:val="00052041"/>
    <w:rsid w:val="0005231B"/>
    <w:rsid w:val="00052376"/>
    <w:rsid w:val="00052F5C"/>
    <w:rsid w:val="000531BA"/>
    <w:rsid w:val="0005326A"/>
    <w:rsid w:val="0005381B"/>
    <w:rsid w:val="000539F8"/>
    <w:rsid w:val="00053A6B"/>
    <w:rsid w:val="00054458"/>
    <w:rsid w:val="00054516"/>
    <w:rsid w:val="000547C9"/>
    <w:rsid w:val="000548A6"/>
    <w:rsid w:val="000554D1"/>
    <w:rsid w:val="00055A7E"/>
    <w:rsid w:val="00056673"/>
    <w:rsid w:val="000566F5"/>
    <w:rsid w:val="0005673B"/>
    <w:rsid w:val="000575E2"/>
    <w:rsid w:val="00060180"/>
    <w:rsid w:val="00060FFE"/>
    <w:rsid w:val="0006254D"/>
    <w:rsid w:val="0006266D"/>
    <w:rsid w:val="000630C6"/>
    <w:rsid w:val="000640CB"/>
    <w:rsid w:val="00064469"/>
    <w:rsid w:val="0006496B"/>
    <w:rsid w:val="00065100"/>
    <w:rsid w:val="0006521D"/>
    <w:rsid w:val="00065380"/>
    <w:rsid w:val="00065506"/>
    <w:rsid w:val="000656D4"/>
    <w:rsid w:val="000658E5"/>
    <w:rsid w:val="00065902"/>
    <w:rsid w:val="00065BCA"/>
    <w:rsid w:val="0006666B"/>
    <w:rsid w:val="00066B40"/>
    <w:rsid w:val="00066B93"/>
    <w:rsid w:val="00067261"/>
    <w:rsid w:val="000672AB"/>
    <w:rsid w:val="000672F1"/>
    <w:rsid w:val="00067603"/>
    <w:rsid w:val="000677C3"/>
    <w:rsid w:val="000679B1"/>
    <w:rsid w:val="00067C1E"/>
    <w:rsid w:val="00067C32"/>
    <w:rsid w:val="00070771"/>
    <w:rsid w:val="00070BF9"/>
    <w:rsid w:val="00072330"/>
    <w:rsid w:val="000727A9"/>
    <w:rsid w:val="00073201"/>
    <w:rsid w:val="00073394"/>
    <w:rsid w:val="0007382E"/>
    <w:rsid w:val="00074B38"/>
    <w:rsid w:val="00074B6A"/>
    <w:rsid w:val="00075C09"/>
    <w:rsid w:val="0007621D"/>
    <w:rsid w:val="000766E1"/>
    <w:rsid w:val="00076809"/>
    <w:rsid w:val="00076A6C"/>
    <w:rsid w:val="00077FF6"/>
    <w:rsid w:val="00080671"/>
    <w:rsid w:val="00080D82"/>
    <w:rsid w:val="00081280"/>
    <w:rsid w:val="00081692"/>
    <w:rsid w:val="0008174E"/>
    <w:rsid w:val="000821F5"/>
    <w:rsid w:val="00082C46"/>
    <w:rsid w:val="00083409"/>
    <w:rsid w:val="000834A0"/>
    <w:rsid w:val="00084053"/>
    <w:rsid w:val="00084173"/>
    <w:rsid w:val="00084E95"/>
    <w:rsid w:val="000858D7"/>
    <w:rsid w:val="00085A0E"/>
    <w:rsid w:val="00085B6C"/>
    <w:rsid w:val="00086987"/>
    <w:rsid w:val="00087434"/>
    <w:rsid w:val="00087548"/>
    <w:rsid w:val="00090620"/>
    <w:rsid w:val="000916CC"/>
    <w:rsid w:val="00091906"/>
    <w:rsid w:val="00091B69"/>
    <w:rsid w:val="00091E69"/>
    <w:rsid w:val="00092355"/>
    <w:rsid w:val="00092CDE"/>
    <w:rsid w:val="00093A28"/>
    <w:rsid w:val="00093CFA"/>
    <w:rsid w:val="00093E7E"/>
    <w:rsid w:val="0009441E"/>
    <w:rsid w:val="000952DC"/>
    <w:rsid w:val="000958CA"/>
    <w:rsid w:val="00096B5E"/>
    <w:rsid w:val="000977EC"/>
    <w:rsid w:val="00097A2B"/>
    <w:rsid w:val="000A1830"/>
    <w:rsid w:val="000A1D20"/>
    <w:rsid w:val="000A1F8F"/>
    <w:rsid w:val="000A2C53"/>
    <w:rsid w:val="000A3170"/>
    <w:rsid w:val="000A4121"/>
    <w:rsid w:val="000A419F"/>
    <w:rsid w:val="000A41F4"/>
    <w:rsid w:val="000A4AA3"/>
    <w:rsid w:val="000A4E58"/>
    <w:rsid w:val="000A526C"/>
    <w:rsid w:val="000A550E"/>
    <w:rsid w:val="000A557E"/>
    <w:rsid w:val="000A6D9B"/>
    <w:rsid w:val="000A6DA4"/>
    <w:rsid w:val="000A6DEF"/>
    <w:rsid w:val="000A75FC"/>
    <w:rsid w:val="000A7C3C"/>
    <w:rsid w:val="000B0960"/>
    <w:rsid w:val="000B11A0"/>
    <w:rsid w:val="000B1330"/>
    <w:rsid w:val="000B1A55"/>
    <w:rsid w:val="000B20BB"/>
    <w:rsid w:val="000B2EF6"/>
    <w:rsid w:val="000B2FA6"/>
    <w:rsid w:val="000B4AA0"/>
    <w:rsid w:val="000B5F12"/>
    <w:rsid w:val="000B666F"/>
    <w:rsid w:val="000B677A"/>
    <w:rsid w:val="000B71CD"/>
    <w:rsid w:val="000B7355"/>
    <w:rsid w:val="000B778E"/>
    <w:rsid w:val="000C03E7"/>
    <w:rsid w:val="000C0FC5"/>
    <w:rsid w:val="000C1F4C"/>
    <w:rsid w:val="000C22F3"/>
    <w:rsid w:val="000C2553"/>
    <w:rsid w:val="000C2809"/>
    <w:rsid w:val="000C38C3"/>
    <w:rsid w:val="000C3AE6"/>
    <w:rsid w:val="000C3E7F"/>
    <w:rsid w:val="000C422C"/>
    <w:rsid w:val="000C43E5"/>
    <w:rsid w:val="000C479E"/>
    <w:rsid w:val="000C4F7C"/>
    <w:rsid w:val="000C59D8"/>
    <w:rsid w:val="000C6F0A"/>
    <w:rsid w:val="000C70B5"/>
    <w:rsid w:val="000C7131"/>
    <w:rsid w:val="000C717F"/>
    <w:rsid w:val="000C7423"/>
    <w:rsid w:val="000D0082"/>
    <w:rsid w:val="000D05F8"/>
    <w:rsid w:val="000D09FD"/>
    <w:rsid w:val="000D0D3D"/>
    <w:rsid w:val="000D0D95"/>
    <w:rsid w:val="000D23B2"/>
    <w:rsid w:val="000D32F7"/>
    <w:rsid w:val="000D393B"/>
    <w:rsid w:val="000D3D4D"/>
    <w:rsid w:val="000D44FB"/>
    <w:rsid w:val="000D4958"/>
    <w:rsid w:val="000D4AEF"/>
    <w:rsid w:val="000D4CBE"/>
    <w:rsid w:val="000D547C"/>
    <w:rsid w:val="000D5667"/>
    <w:rsid w:val="000D574B"/>
    <w:rsid w:val="000D59EF"/>
    <w:rsid w:val="000D5F7E"/>
    <w:rsid w:val="000D60CA"/>
    <w:rsid w:val="000D6479"/>
    <w:rsid w:val="000D6913"/>
    <w:rsid w:val="000D6CFC"/>
    <w:rsid w:val="000D7900"/>
    <w:rsid w:val="000E0071"/>
    <w:rsid w:val="000E009C"/>
    <w:rsid w:val="000E01B6"/>
    <w:rsid w:val="000E03E1"/>
    <w:rsid w:val="000E0775"/>
    <w:rsid w:val="000E0981"/>
    <w:rsid w:val="000E1806"/>
    <w:rsid w:val="000E180B"/>
    <w:rsid w:val="000E1F2D"/>
    <w:rsid w:val="000E20D9"/>
    <w:rsid w:val="000E25F2"/>
    <w:rsid w:val="000E2ABB"/>
    <w:rsid w:val="000E2F0B"/>
    <w:rsid w:val="000E388D"/>
    <w:rsid w:val="000E537B"/>
    <w:rsid w:val="000E57D0"/>
    <w:rsid w:val="000E59B6"/>
    <w:rsid w:val="000E7716"/>
    <w:rsid w:val="000E7858"/>
    <w:rsid w:val="000E7E08"/>
    <w:rsid w:val="000F1277"/>
    <w:rsid w:val="000F1360"/>
    <w:rsid w:val="000F1398"/>
    <w:rsid w:val="000F1893"/>
    <w:rsid w:val="000F226F"/>
    <w:rsid w:val="000F284C"/>
    <w:rsid w:val="000F389A"/>
    <w:rsid w:val="000F39CA"/>
    <w:rsid w:val="000F3F39"/>
    <w:rsid w:val="000F693E"/>
    <w:rsid w:val="000F6F70"/>
    <w:rsid w:val="000F7BEE"/>
    <w:rsid w:val="000F7FAD"/>
    <w:rsid w:val="001008C3"/>
    <w:rsid w:val="00100CD2"/>
    <w:rsid w:val="001017C2"/>
    <w:rsid w:val="001022F5"/>
    <w:rsid w:val="0010352A"/>
    <w:rsid w:val="00103847"/>
    <w:rsid w:val="00104630"/>
    <w:rsid w:val="00104FED"/>
    <w:rsid w:val="001056B2"/>
    <w:rsid w:val="00106648"/>
    <w:rsid w:val="001072E9"/>
    <w:rsid w:val="00107927"/>
    <w:rsid w:val="00107950"/>
    <w:rsid w:val="00110174"/>
    <w:rsid w:val="00110E26"/>
    <w:rsid w:val="00111114"/>
    <w:rsid w:val="00111321"/>
    <w:rsid w:val="0011240D"/>
    <w:rsid w:val="00112F30"/>
    <w:rsid w:val="00113565"/>
    <w:rsid w:val="00113E13"/>
    <w:rsid w:val="00114206"/>
    <w:rsid w:val="001146AB"/>
    <w:rsid w:val="00115344"/>
    <w:rsid w:val="00115F93"/>
    <w:rsid w:val="001161C4"/>
    <w:rsid w:val="001163E9"/>
    <w:rsid w:val="001165E7"/>
    <w:rsid w:val="00117ADA"/>
    <w:rsid w:val="00117BD6"/>
    <w:rsid w:val="00117F3C"/>
    <w:rsid w:val="001201F7"/>
    <w:rsid w:val="001206C2"/>
    <w:rsid w:val="00120B50"/>
    <w:rsid w:val="001215FE"/>
    <w:rsid w:val="00121638"/>
    <w:rsid w:val="00121978"/>
    <w:rsid w:val="00121A24"/>
    <w:rsid w:val="00122BCA"/>
    <w:rsid w:val="00123162"/>
    <w:rsid w:val="00123422"/>
    <w:rsid w:val="0012375D"/>
    <w:rsid w:val="00123F41"/>
    <w:rsid w:val="00123FE4"/>
    <w:rsid w:val="00124014"/>
    <w:rsid w:val="001246D4"/>
    <w:rsid w:val="001247C5"/>
    <w:rsid w:val="00124B6A"/>
    <w:rsid w:val="00126767"/>
    <w:rsid w:val="00127617"/>
    <w:rsid w:val="001279D3"/>
    <w:rsid w:val="00127EAE"/>
    <w:rsid w:val="001315A7"/>
    <w:rsid w:val="001316C5"/>
    <w:rsid w:val="0013175A"/>
    <w:rsid w:val="00131ED5"/>
    <w:rsid w:val="00133965"/>
    <w:rsid w:val="00133A16"/>
    <w:rsid w:val="00133CF5"/>
    <w:rsid w:val="00133F06"/>
    <w:rsid w:val="00134839"/>
    <w:rsid w:val="00135067"/>
    <w:rsid w:val="00135245"/>
    <w:rsid w:val="00136D4C"/>
    <w:rsid w:val="00136FBA"/>
    <w:rsid w:val="001373DC"/>
    <w:rsid w:val="00140A24"/>
    <w:rsid w:val="00140A72"/>
    <w:rsid w:val="00141270"/>
    <w:rsid w:val="00141399"/>
    <w:rsid w:val="001416CA"/>
    <w:rsid w:val="0014179C"/>
    <w:rsid w:val="001424F1"/>
    <w:rsid w:val="00142538"/>
    <w:rsid w:val="0014277D"/>
    <w:rsid w:val="001428FC"/>
    <w:rsid w:val="00142AA2"/>
    <w:rsid w:val="00142BB9"/>
    <w:rsid w:val="00142CD8"/>
    <w:rsid w:val="00143234"/>
    <w:rsid w:val="00143CB6"/>
    <w:rsid w:val="001441B0"/>
    <w:rsid w:val="00144D2E"/>
    <w:rsid w:val="00144F96"/>
    <w:rsid w:val="0014526D"/>
    <w:rsid w:val="0014596F"/>
    <w:rsid w:val="0014655A"/>
    <w:rsid w:val="00147080"/>
    <w:rsid w:val="001476F9"/>
    <w:rsid w:val="00150070"/>
    <w:rsid w:val="001519F5"/>
    <w:rsid w:val="00151BD4"/>
    <w:rsid w:val="00151EAC"/>
    <w:rsid w:val="00152562"/>
    <w:rsid w:val="00152899"/>
    <w:rsid w:val="00152D53"/>
    <w:rsid w:val="001530BF"/>
    <w:rsid w:val="00153141"/>
    <w:rsid w:val="0015348C"/>
    <w:rsid w:val="00153528"/>
    <w:rsid w:val="001543B5"/>
    <w:rsid w:val="001548F7"/>
    <w:rsid w:val="00154E68"/>
    <w:rsid w:val="00155495"/>
    <w:rsid w:val="00156FF2"/>
    <w:rsid w:val="0015752E"/>
    <w:rsid w:val="001600A9"/>
    <w:rsid w:val="0016178D"/>
    <w:rsid w:val="001620F6"/>
    <w:rsid w:val="00162548"/>
    <w:rsid w:val="00162A43"/>
    <w:rsid w:val="00163E64"/>
    <w:rsid w:val="00164B49"/>
    <w:rsid w:val="00165B09"/>
    <w:rsid w:val="00166562"/>
    <w:rsid w:val="0016682B"/>
    <w:rsid w:val="00166B0F"/>
    <w:rsid w:val="00167F23"/>
    <w:rsid w:val="0017017F"/>
    <w:rsid w:val="00170461"/>
    <w:rsid w:val="001707EB"/>
    <w:rsid w:val="00170840"/>
    <w:rsid w:val="00170ADD"/>
    <w:rsid w:val="001712DE"/>
    <w:rsid w:val="00171AA8"/>
    <w:rsid w:val="00172183"/>
    <w:rsid w:val="00174267"/>
    <w:rsid w:val="0017442D"/>
    <w:rsid w:val="001744EB"/>
    <w:rsid w:val="00174528"/>
    <w:rsid w:val="00174603"/>
    <w:rsid w:val="00174770"/>
    <w:rsid w:val="001751AB"/>
    <w:rsid w:val="0017579D"/>
    <w:rsid w:val="001757A4"/>
    <w:rsid w:val="00175A3F"/>
    <w:rsid w:val="001766AA"/>
    <w:rsid w:val="0017795A"/>
    <w:rsid w:val="00180057"/>
    <w:rsid w:val="001800E5"/>
    <w:rsid w:val="00180E09"/>
    <w:rsid w:val="00181898"/>
    <w:rsid w:val="0018216F"/>
    <w:rsid w:val="00182ACA"/>
    <w:rsid w:val="00183B83"/>
    <w:rsid w:val="00183D4C"/>
    <w:rsid w:val="00183F6D"/>
    <w:rsid w:val="00184051"/>
    <w:rsid w:val="001846CA"/>
    <w:rsid w:val="001863F4"/>
    <w:rsid w:val="0018670E"/>
    <w:rsid w:val="00186D85"/>
    <w:rsid w:val="00187CF5"/>
    <w:rsid w:val="00187D80"/>
    <w:rsid w:val="00190383"/>
    <w:rsid w:val="00190BDE"/>
    <w:rsid w:val="00190E06"/>
    <w:rsid w:val="00190E51"/>
    <w:rsid w:val="0019104F"/>
    <w:rsid w:val="0019168E"/>
    <w:rsid w:val="00191E07"/>
    <w:rsid w:val="0019219A"/>
    <w:rsid w:val="0019288D"/>
    <w:rsid w:val="0019383C"/>
    <w:rsid w:val="00194BCB"/>
    <w:rsid w:val="00195077"/>
    <w:rsid w:val="001950BD"/>
    <w:rsid w:val="00195991"/>
    <w:rsid w:val="00195A44"/>
    <w:rsid w:val="00195F0B"/>
    <w:rsid w:val="00196BC1"/>
    <w:rsid w:val="00196C0F"/>
    <w:rsid w:val="00197C7D"/>
    <w:rsid w:val="001A033F"/>
    <w:rsid w:val="001A08AA"/>
    <w:rsid w:val="001A1C77"/>
    <w:rsid w:val="001A22B3"/>
    <w:rsid w:val="001A387F"/>
    <w:rsid w:val="001A4AA2"/>
    <w:rsid w:val="001A4E21"/>
    <w:rsid w:val="001A4FF0"/>
    <w:rsid w:val="001A52FE"/>
    <w:rsid w:val="001A54B4"/>
    <w:rsid w:val="001A59CB"/>
    <w:rsid w:val="001A59FE"/>
    <w:rsid w:val="001A6032"/>
    <w:rsid w:val="001A67A6"/>
    <w:rsid w:val="001A6C2B"/>
    <w:rsid w:val="001A6E5B"/>
    <w:rsid w:val="001B01C2"/>
    <w:rsid w:val="001B1C5B"/>
    <w:rsid w:val="001B250E"/>
    <w:rsid w:val="001B323C"/>
    <w:rsid w:val="001B3253"/>
    <w:rsid w:val="001B3762"/>
    <w:rsid w:val="001B445A"/>
    <w:rsid w:val="001B4920"/>
    <w:rsid w:val="001B518C"/>
    <w:rsid w:val="001B62C7"/>
    <w:rsid w:val="001B682B"/>
    <w:rsid w:val="001B69C4"/>
    <w:rsid w:val="001B7991"/>
    <w:rsid w:val="001B7D12"/>
    <w:rsid w:val="001C0567"/>
    <w:rsid w:val="001C07CF"/>
    <w:rsid w:val="001C0AB6"/>
    <w:rsid w:val="001C1382"/>
    <w:rsid w:val="001C1409"/>
    <w:rsid w:val="001C25B1"/>
    <w:rsid w:val="001C2AE6"/>
    <w:rsid w:val="001C4947"/>
    <w:rsid w:val="001C4A89"/>
    <w:rsid w:val="001C58B6"/>
    <w:rsid w:val="001C615F"/>
    <w:rsid w:val="001C6177"/>
    <w:rsid w:val="001C656B"/>
    <w:rsid w:val="001C6676"/>
    <w:rsid w:val="001C692B"/>
    <w:rsid w:val="001C6D83"/>
    <w:rsid w:val="001D0363"/>
    <w:rsid w:val="001D0418"/>
    <w:rsid w:val="001D0B70"/>
    <w:rsid w:val="001D1237"/>
    <w:rsid w:val="001D12B4"/>
    <w:rsid w:val="001D3724"/>
    <w:rsid w:val="001D3B7D"/>
    <w:rsid w:val="001D445C"/>
    <w:rsid w:val="001D4A70"/>
    <w:rsid w:val="001D4BD8"/>
    <w:rsid w:val="001D55BB"/>
    <w:rsid w:val="001D5904"/>
    <w:rsid w:val="001D6BD0"/>
    <w:rsid w:val="001D7D94"/>
    <w:rsid w:val="001D7EC6"/>
    <w:rsid w:val="001E0278"/>
    <w:rsid w:val="001E0A28"/>
    <w:rsid w:val="001E1C9F"/>
    <w:rsid w:val="001E23B2"/>
    <w:rsid w:val="001E349F"/>
    <w:rsid w:val="001E4218"/>
    <w:rsid w:val="001E4A29"/>
    <w:rsid w:val="001E4EF4"/>
    <w:rsid w:val="001E5E25"/>
    <w:rsid w:val="001E6386"/>
    <w:rsid w:val="001E68E1"/>
    <w:rsid w:val="001E6F84"/>
    <w:rsid w:val="001E720C"/>
    <w:rsid w:val="001E7A69"/>
    <w:rsid w:val="001F01FF"/>
    <w:rsid w:val="001F0B20"/>
    <w:rsid w:val="001F0F81"/>
    <w:rsid w:val="001F1162"/>
    <w:rsid w:val="001F15EC"/>
    <w:rsid w:val="001F1D0E"/>
    <w:rsid w:val="001F2D2B"/>
    <w:rsid w:val="001F3782"/>
    <w:rsid w:val="001F3DC8"/>
    <w:rsid w:val="001F4D8C"/>
    <w:rsid w:val="001F5C00"/>
    <w:rsid w:val="001F5C36"/>
    <w:rsid w:val="001F5EC4"/>
    <w:rsid w:val="001F63C3"/>
    <w:rsid w:val="001F63D7"/>
    <w:rsid w:val="001F65E7"/>
    <w:rsid w:val="001F6E4A"/>
    <w:rsid w:val="001F784A"/>
    <w:rsid w:val="001F798B"/>
    <w:rsid w:val="001F7B10"/>
    <w:rsid w:val="001F7ED6"/>
    <w:rsid w:val="002002D1"/>
    <w:rsid w:val="00200765"/>
    <w:rsid w:val="00200A62"/>
    <w:rsid w:val="00203379"/>
    <w:rsid w:val="00203740"/>
    <w:rsid w:val="00204208"/>
    <w:rsid w:val="002044E0"/>
    <w:rsid w:val="0020483B"/>
    <w:rsid w:val="00205662"/>
    <w:rsid w:val="0020591F"/>
    <w:rsid w:val="0020777B"/>
    <w:rsid w:val="00210C63"/>
    <w:rsid w:val="00211B8F"/>
    <w:rsid w:val="0021250A"/>
    <w:rsid w:val="0021288E"/>
    <w:rsid w:val="00212B8F"/>
    <w:rsid w:val="00212DBE"/>
    <w:rsid w:val="002130E1"/>
    <w:rsid w:val="002138EA"/>
    <w:rsid w:val="00213F84"/>
    <w:rsid w:val="00214D4A"/>
    <w:rsid w:val="00214FBD"/>
    <w:rsid w:val="002154AF"/>
    <w:rsid w:val="00215611"/>
    <w:rsid w:val="0021673A"/>
    <w:rsid w:val="00216890"/>
    <w:rsid w:val="002170B0"/>
    <w:rsid w:val="00217AB5"/>
    <w:rsid w:val="00217AB7"/>
    <w:rsid w:val="002200DA"/>
    <w:rsid w:val="00220793"/>
    <w:rsid w:val="00220D27"/>
    <w:rsid w:val="00220DBA"/>
    <w:rsid w:val="002210DE"/>
    <w:rsid w:val="002211B3"/>
    <w:rsid w:val="0022189D"/>
    <w:rsid w:val="00221FC7"/>
    <w:rsid w:val="00222297"/>
    <w:rsid w:val="00222897"/>
    <w:rsid w:val="00222B0C"/>
    <w:rsid w:val="00222D2C"/>
    <w:rsid w:val="00222EDB"/>
    <w:rsid w:val="002232A7"/>
    <w:rsid w:val="00223FC5"/>
    <w:rsid w:val="00224360"/>
    <w:rsid w:val="002243BB"/>
    <w:rsid w:val="00224A97"/>
    <w:rsid w:val="00225E44"/>
    <w:rsid w:val="00226253"/>
    <w:rsid w:val="00226AE7"/>
    <w:rsid w:val="00226F14"/>
    <w:rsid w:val="00230625"/>
    <w:rsid w:val="00231374"/>
    <w:rsid w:val="002316FB"/>
    <w:rsid w:val="00231D09"/>
    <w:rsid w:val="00233312"/>
    <w:rsid w:val="002336BB"/>
    <w:rsid w:val="00233BB4"/>
    <w:rsid w:val="00233D6F"/>
    <w:rsid w:val="002344D6"/>
    <w:rsid w:val="00235394"/>
    <w:rsid w:val="00235577"/>
    <w:rsid w:val="00235811"/>
    <w:rsid w:val="00235C8A"/>
    <w:rsid w:val="002364AB"/>
    <w:rsid w:val="002371B2"/>
    <w:rsid w:val="00237288"/>
    <w:rsid w:val="00237AD8"/>
    <w:rsid w:val="00237EC9"/>
    <w:rsid w:val="00240306"/>
    <w:rsid w:val="002406A9"/>
    <w:rsid w:val="00241073"/>
    <w:rsid w:val="0024180E"/>
    <w:rsid w:val="00242156"/>
    <w:rsid w:val="002424B6"/>
    <w:rsid w:val="002435CA"/>
    <w:rsid w:val="00243732"/>
    <w:rsid w:val="0024469F"/>
    <w:rsid w:val="0024482C"/>
    <w:rsid w:val="00245048"/>
    <w:rsid w:val="00245B22"/>
    <w:rsid w:val="00246AF6"/>
    <w:rsid w:val="00246EAB"/>
    <w:rsid w:val="00247F8D"/>
    <w:rsid w:val="0025023A"/>
    <w:rsid w:val="002503BC"/>
    <w:rsid w:val="00250475"/>
    <w:rsid w:val="00250B5B"/>
    <w:rsid w:val="00251FE9"/>
    <w:rsid w:val="0025210B"/>
    <w:rsid w:val="002523AA"/>
    <w:rsid w:val="00252665"/>
    <w:rsid w:val="00252D0E"/>
    <w:rsid w:val="00252DB8"/>
    <w:rsid w:val="00253025"/>
    <w:rsid w:val="002537BC"/>
    <w:rsid w:val="002549F4"/>
    <w:rsid w:val="00255164"/>
    <w:rsid w:val="00255BC9"/>
    <w:rsid w:val="00255C58"/>
    <w:rsid w:val="002562F1"/>
    <w:rsid w:val="002563F5"/>
    <w:rsid w:val="002565EF"/>
    <w:rsid w:val="00256A8C"/>
    <w:rsid w:val="002573CE"/>
    <w:rsid w:val="0025773D"/>
    <w:rsid w:val="00260017"/>
    <w:rsid w:val="00260E81"/>
    <w:rsid w:val="00260EC7"/>
    <w:rsid w:val="0026152F"/>
    <w:rsid w:val="00261539"/>
    <w:rsid w:val="0026179F"/>
    <w:rsid w:val="00263687"/>
    <w:rsid w:val="00264994"/>
    <w:rsid w:val="002666AE"/>
    <w:rsid w:val="00266B8F"/>
    <w:rsid w:val="00266C05"/>
    <w:rsid w:val="00266DEE"/>
    <w:rsid w:val="002670E2"/>
    <w:rsid w:val="00267673"/>
    <w:rsid w:val="0026788F"/>
    <w:rsid w:val="00270A37"/>
    <w:rsid w:val="00270DF1"/>
    <w:rsid w:val="00270E72"/>
    <w:rsid w:val="00270FFB"/>
    <w:rsid w:val="0027101B"/>
    <w:rsid w:val="00271F5E"/>
    <w:rsid w:val="002720C0"/>
    <w:rsid w:val="002723B8"/>
    <w:rsid w:val="00273B6B"/>
    <w:rsid w:val="00274087"/>
    <w:rsid w:val="00274E1A"/>
    <w:rsid w:val="002751AF"/>
    <w:rsid w:val="002752A6"/>
    <w:rsid w:val="002753CC"/>
    <w:rsid w:val="00275C5F"/>
    <w:rsid w:val="00275E26"/>
    <w:rsid w:val="002775B1"/>
    <w:rsid w:val="002775B9"/>
    <w:rsid w:val="00277603"/>
    <w:rsid w:val="00277728"/>
    <w:rsid w:val="0027788D"/>
    <w:rsid w:val="00277D97"/>
    <w:rsid w:val="002811C4"/>
    <w:rsid w:val="002821B3"/>
    <w:rsid w:val="00282213"/>
    <w:rsid w:val="00282483"/>
    <w:rsid w:val="00284016"/>
    <w:rsid w:val="0028461E"/>
    <w:rsid w:val="00284882"/>
    <w:rsid w:val="00284DF8"/>
    <w:rsid w:val="002858BF"/>
    <w:rsid w:val="00285E7C"/>
    <w:rsid w:val="002863DF"/>
    <w:rsid w:val="002865DD"/>
    <w:rsid w:val="002868B0"/>
    <w:rsid w:val="00287DF4"/>
    <w:rsid w:val="0029042E"/>
    <w:rsid w:val="002908C6"/>
    <w:rsid w:val="00290A4C"/>
    <w:rsid w:val="00292ACD"/>
    <w:rsid w:val="00293136"/>
    <w:rsid w:val="00293640"/>
    <w:rsid w:val="002939AF"/>
    <w:rsid w:val="00293A83"/>
    <w:rsid w:val="00294491"/>
    <w:rsid w:val="00294B1D"/>
    <w:rsid w:val="00294BDE"/>
    <w:rsid w:val="00294C60"/>
    <w:rsid w:val="00295862"/>
    <w:rsid w:val="0029682D"/>
    <w:rsid w:val="0029745C"/>
    <w:rsid w:val="0029747E"/>
    <w:rsid w:val="00297662"/>
    <w:rsid w:val="00297F0D"/>
    <w:rsid w:val="002A0CED"/>
    <w:rsid w:val="002A0F3A"/>
    <w:rsid w:val="002A1012"/>
    <w:rsid w:val="002A1970"/>
    <w:rsid w:val="002A232F"/>
    <w:rsid w:val="002A3DED"/>
    <w:rsid w:val="002A3F26"/>
    <w:rsid w:val="002A4607"/>
    <w:rsid w:val="002A47F8"/>
    <w:rsid w:val="002A4CD0"/>
    <w:rsid w:val="002A5B39"/>
    <w:rsid w:val="002A5E7E"/>
    <w:rsid w:val="002A65A8"/>
    <w:rsid w:val="002A6722"/>
    <w:rsid w:val="002A68B6"/>
    <w:rsid w:val="002A694B"/>
    <w:rsid w:val="002A6C7D"/>
    <w:rsid w:val="002A7ADC"/>
    <w:rsid w:val="002A7DA6"/>
    <w:rsid w:val="002B0988"/>
    <w:rsid w:val="002B101F"/>
    <w:rsid w:val="002B1046"/>
    <w:rsid w:val="002B4EFD"/>
    <w:rsid w:val="002B516C"/>
    <w:rsid w:val="002B5999"/>
    <w:rsid w:val="002B5E1D"/>
    <w:rsid w:val="002B60C1"/>
    <w:rsid w:val="002B716D"/>
    <w:rsid w:val="002B7541"/>
    <w:rsid w:val="002B7829"/>
    <w:rsid w:val="002C0124"/>
    <w:rsid w:val="002C083A"/>
    <w:rsid w:val="002C0953"/>
    <w:rsid w:val="002C0B00"/>
    <w:rsid w:val="002C0C37"/>
    <w:rsid w:val="002C1138"/>
    <w:rsid w:val="002C1D54"/>
    <w:rsid w:val="002C22BF"/>
    <w:rsid w:val="002C338C"/>
    <w:rsid w:val="002C460F"/>
    <w:rsid w:val="002C4A63"/>
    <w:rsid w:val="002C4B52"/>
    <w:rsid w:val="002C5FBF"/>
    <w:rsid w:val="002C728A"/>
    <w:rsid w:val="002C76E9"/>
    <w:rsid w:val="002D03E5"/>
    <w:rsid w:val="002D0416"/>
    <w:rsid w:val="002D093D"/>
    <w:rsid w:val="002D104E"/>
    <w:rsid w:val="002D2836"/>
    <w:rsid w:val="002D2C8C"/>
    <w:rsid w:val="002D33E1"/>
    <w:rsid w:val="002D369B"/>
    <w:rsid w:val="002D36EB"/>
    <w:rsid w:val="002D3F3E"/>
    <w:rsid w:val="002D4B21"/>
    <w:rsid w:val="002D4B52"/>
    <w:rsid w:val="002D5FDE"/>
    <w:rsid w:val="002D6018"/>
    <w:rsid w:val="002D6BDF"/>
    <w:rsid w:val="002D6C8B"/>
    <w:rsid w:val="002D7114"/>
    <w:rsid w:val="002D78AD"/>
    <w:rsid w:val="002D7D7C"/>
    <w:rsid w:val="002E127D"/>
    <w:rsid w:val="002E195C"/>
    <w:rsid w:val="002E241D"/>
    <w:rsid w:val="002E2CE9"/>
    <w:rsid w:val="002E31F1"/>
    <w:rsid w:val="002E3BF7"/>
    <w:rsid w:val="002E3D46"/>
    <w:rsid w:val="002E3E28"/>
    <w:rsid w:val="002E403E"/>
    <w:rsid w:val="002E4908"/>
    <w:rsid w:val="002E4C74"/>
    <w:rsid w:val="002E5855"/>
    <w:rsid w:val="002E5C1E"/>
    <w:rsid w:val="002E697E"/>
    <w:rsid w:val="002E7262"/>
    <w:rsid w:val="002E7840"/>
    <w:rsid w:val="002E7FB4"/>
    <w:rsid w:val="002F08C8"/>
    <w:rsid w:val="002F0F45"/>
    <w:rsid w:val="002F1530"/>
    <w:rsid w:val="002F158C"/>
    <w:rsid w:val="002F23CA"/>
    <w:rsid w:val="002F2424"/>
    <w:rsid w:val="002F262D"/>
    <w:rsid w:val="002F4093"/>
    <w:rsid w:val="002F42D8"/>
    <w:rsid w:val="002F4E97"/>
    <w:rsid w:val="002F5636"/>
    <w:rsid w:val="002F5670"/>
    <w:rsid w:val="002F5FEC"/>
    <w:rsid w:val="002F6495"/>
    <w:rsid w:val="002F769B"/>
    <w:rsid w:val="002F7BD9"/>
    <w:rsid w:val="002F7C70"/>
    <w:rsid w:val="003000C9"/>
    <w:rsid w:val="003005D2"/>
    <w:rsid w:val="00300A2F"/>
    <w:rsid w:val="00300A93"/>
    <w:rsid w:val="00301766"/>
    <w:rsid w:val="003022A5"/>
    <w:rsid w:val="00303662"/>
    <w:rsid w:val="0030417D"/>
    <w:rsid w:val="00305395"/>
    <w:rsid w:val="00306102"/>
    <w:rsid w:val="00306602"/>
    <w:rsid w:val="00306B8A"/>
    <w:rsid w:val="00306FFA"/>
    <w:rsid w:val="00307E51"/>
    <w:rsid w:val="00310863"/>
    <w:rsid w:val="00310A95"/>
    <w:rsid w:val="00310FC9"/>
    <w:rsid w:val="003111D7"/>
    <w:rsid w:val="00311363"/>
    <w:rsid w:val="00312808"/>
    <w:rsid w:val="00312C51"/>
    <w:rsid w:val="00314079"/>
    <w:rsid w:val="00314F94"/>
    <w:rsid w:val="00315867"/>
    <w:rsid w:val="00315BDE"/>
    <w:rsid w:val="00316541"/>
    <w:rsid w:val="00316AC1"/>
    <w:rsid w:val="00316F13"/>
    <w:rsid w:val="003175D0"/>
    <w:rsid w:val="00317B76"/>
    <w:rsid w:val="00321150"/>
    <w:rsid w:val="003222FD"/>
    <w:rsid w:val="00322CFB"/>
    <w:rsid w:val="003241B2"/>
    <w:rsid w:val="0032450D"/>
    <w:rsid w:val="00324520"/>
    <w:rsid w:val="00324B6D"/>
    <w:rsid w:val="00324D87"/>
    <w:rsid w:val="00325777"/>
    <w:rsid w:val="0032580B"/>
    <w:rsid w:val="003260D7"/>
    <w:rsid w:val="003265D9"/>
    <w:rsid w:val="003271BF"/>
    <w:rsid w:val="003275BA"/>
    <w:rsid w:val="0033227B"/>
    <w:rsid w:val="00332994"/>
    <w:rsid w:val="00332AAF"/>
    <w:rsid w:val="0033314D"/>
    <w:rsid w:val="00333D7F"/>
    <w:rsid w:val="0033490D"/>
    <w:rsid w:val="00334AD3"/>
    <w:rsid w:val="00334E10"/>
    <w:rsid w:val="0033518D"/>
    <w:rsid w:val="00335ACC"/>
    <w:rsid w:val="00335E73"/>
    <w:rsid w:val="00336697"/>
    <w:rsid w:val="00336CFC"/>
    <w:rsid w:val="00337142"/>
    <w:rsid w:val="0033742F"/>
    <w:rsid w:val="00340409"/>
    <w:rsid w:val="003406E5"/>
    <w:rsid w:val="00340937"/>
    <w:rsid w:val="00341173"/>
    <w:rsid w:val="003418CB"/>
    <w:rsid w:val="00341A49"/>
    <w:rsid w:val="00342536"/>
    <w:rsid w:val="00342FC5"/>
    <w:rsid w:val="003437D5"/>
    <w:rsid w:val="00343C99"/>
    <w:rsid w:val="00343DA6"/>
    <w:rsid w:val="00344804"/>
    <w:rsid w:val="00344BB8"/>
    <w:rsid w:val="00345F3E"/>
    <w:rsid w:val="00345F45"/>
    <w:rsid w:val="003466B5"/>
    <w:rsid w:val="00346B50"/>
    <w:rsid w:val="00346FBB"/>
    <w:rsid w:val="00347F0C"/>
    <w:rsid w:val="003502CB"/>
    <w:rsid w:val="003504D8"/>
    <w:rsid w:val="00351BAD"/>
    <w:rsid w:val="00351D03"/>
    <w:rsid w:val="00352096"/>
    <w:rsid w:val="003527BF"/>
    <w:rsid w:val="00352D5A"/>
    <w:rsid w:val="00353517"/>
    <w:rsid w:val="00353C73"/>
    <w:rsid w:val="00354F40"/>
    <w:rsid w:val="00355873"/>
    <w:rsid w:val="003563B7"/>
    <w:rsid w:val="0035660F"/>
    <w:rsid w:val="00356A97"/>
    <w:rsid w:val="00357168"/>
    <w:rsid w:val="00357CE2"/>
    <w:rsid w:val="00360158"/>
    <w:rsid w:val="00360EF2"/>
    <w:rsid w:val="00361CD7"/>
    <w:rsid w:val="00361ED5"/>
    <w:rsid w:val="00362285"/>
    <w:rsid w:val="003628B9"/>
    <w:rsid w:val="00362900"/>
    <w:rsid w:val="00362D8F"/>
    <w:rsid w:val="0036319E"/>
    <w:rsid w:val="00363CD2"/>
    <w:rsid w:val="003640A3"/>
    <w:rsid w:val="00364BD2"/>
    <w:rsid w:val="003653D4"/>
    <w:rsid w:val="003658CD"/>
    <w:rsid w:val="0036599B"/>
    <w:rsid w:val="00365A76"/>
    <w:rsid w:val="00366DA1"/>
    <w:rsid w:val="00367709"/>
    <w:rsid w:val="00367724"/>
    <w:rsid w:val="003701F7"/>
    <w:rsid w:val="003708D8"/>
    <w:rsid w:val="00370ED2"/>
    <w:rsid w:val="003710BA"/>
    <w:rsid w:val="003729D0"/>
    <w:rsid w:val="00373193"/>
    <w:rsid w:val="00373982"/>
    <w:rsid w:val="00374289"/>
    <w:rsid w:val="003749ED"/>
    <w:rsid w:val="00374B01"/>
    <w:rsid w:val="003755D4"/>
    <w:rsid w:val="003762A7"/>
    <w:rsid w:val="003764DE"/>
    <w:rsid w:val="003770F6"/>
    <w:rsid w:val="0038036D"/>
    <w:rsid w:val="003812D8"/>
    <w:rsid w:val="00381592"/>
    <w:rsid w:val="003825F0"/>
    <w:rsid w:val="00383DF6"/>
    <w:rsid w:val="00383E37"/>
    <w:rsid w:val="0038491D"/>
    <w:rsid w:val="003859A4"/>
    <w:rsid w:val="003865EE"/>
    <w:rsid w:val="00386C03"/>
    <w:rsid w:val="00386C15"/>
    <w:rsid w:val="00386FDD"/>
    <w:rsid w:val="00387564"/>
    <w:rsid w:val="003877A8"/>
    <w:rsid w:val="00387A3B"/>
    <w:rsid w:val="003906AE"/>
    <w:rsid w:val="00391EB6"/>
    <w:rsid w:val="003921D6"/>
    <w:rsid w:val="003926E6"/>
    <w:rsid w:val="00393042"/>
    <w:rsid w:val="00393FCA"/>
    <w:rsid w:val="00393FE1"/>
    <w:rsid w:val="0039400B"/>
    <w:rsid w:val="00394AD5"/>
    <w:rsid w:val="003952AD"/>
    <w:rsid w:val="0039570B"/>
    <w:rsid w:val="003963D1"/>
    <w:rsid w:val="0039642D"/>
    <w:rsid w:val="003972AE"/>
    <w:rsid w:val="00397539"/>
    <w:rsid w:val="0039754B"/>
    <w:rsid w:val="003A057A"/>
    <w:rsid w:val="003A095E"/>
    <w:rsid w:val="003A14E9"/>
    <w:rsid w:val="003A1FC4"/>
    <w:rsid w:val="003A2BE3"/>
    <w:rsid w:val="003A2E40"/>
    <w:rsid w:val="003A33A5"/>
    <w:rsid w:val="003A3511"/>
    <w:rsid w:val="003A3597"/>
    <w:rsid w:val="003A3C25"/>
    <w:rsid w:val="003A3FB5"/>
    <w:rsid w:val="003A5A8E"/>
    <w:rsid w:val="003A68BB"/>
    <w:rsid w:val="003A6A1B"/>
    <w:rsid w:val="003A73AD"/>
    <w:rsid w:val="003A78C0"/>
    <w:rsid w:val="003B0158"/>
    <w:rsid w:val="003B07EB"/>
    <w:rsid w:val="003B100D"/>
    <w:rsid w:val="003B26CF"/>
    <w:rsid w:val="003B2B7D"/>
    <w:rsid w:val="003B2F1C"/>
    <w:rsid w:val="003B36EF"/>
    <w:rsid w:val="003B3F89"/>
    <w:rsid w:val="003B40B6"/>
    <w:rsid w:val="003B4177"/>
    <w:rsid w:val="003B4840"/>
    <w:rsid w:val="003B56DB"/>
    <w:rsid w:val="003B6280"/>
    <w:rsid w:val="003B6A66"/>
    <w:rsid w:val="003B6C7E"/>
    <w:rsid w:val="003B74BF"/>
    <w:rsid w:val="003B755E"/>
    <w:rsid w:val="003C0362"/>
    <w:rsid w:val="003C11E3"/>
    <w:rsid w:val="003C1B55"/>
    <w:rsid w:val="003C211E"/>
    <w:rsid w:val="003C228E"/>
    <w:rsid w:val="003C2317"/>
    <w:rsid w:val="003C2659"/>
    <w:rsid w:val="003C279F"/>
    <w:rsid w:val="003C2D03"/>
    <w:rsid w:val="003C4966"/>
    <w:rsid w:val="003C51E7"/>
    <w:rsid w:val="003C5FDF"/>
    <w:rsid w:val="003C611E"/>
    <w:rsid w:val="003C6773"/>
    <w:rsid w:val="003C6893"/>
    <w:rsid w:val="003C68E4"/>
    <w:rsid w:val="003C6DE2"/>
    <w:rsid w:val="003C713B"/>
    <w:rsid w:val="003C7A4B"/>
    <w:rsid w:val="003C7A5E"/>
    <w:rsid w:val="003D025B"/>
    <w:rsid w:val="003D10F2"/>
    <w:rsid w:val="003D1766"/>
    <w:rsid w:val="003D1EFD"/>
    <w:rsid w:val="003D2593"/>
    <w:rsid w:val="003D269C"/>
    <w:rsid w:val="003D28BF"/>
    <w:rsid w:val="003D2EB0"/>
    <w:rsid w:val="003D3143"/>
    <w:rsid w:val="003D3591"/>
    <w:rsid w:val="003D4215"/>
    <w:rsid w:val="003D4348"/>
    <w:rsid w:val="003D43FB"/>
    <w:rsid w:val="003D495F"/>
    <w:rsid w:val="003D4AF0"/>
    <w:rsid w:val="003D4C47"/>
    <w:rsid w:val="003D4D78"/>
    <w:rsid w:val="003D6CC7"/>
    <w:rsid w:val="003D7328"/>
    <w:rsid w:val="003D767E"/>
    <w:rsid w:val="003D7719"/>
    <w:rsid w:val="003E09A4"/>
    <w:rsid w:val="003E0E19"/>
    <w:rsid w:val="003E1635"/>
    <w:rsid w:val="003E18F6"/>
    <w:rsid w:val="003E2A70"/>
    <w:rsid w:val="003E40EE"/>
    <w:rsid w:val="003E4347"/>
    <w:rsid w:val="003E473D"/>
    <w:rsid w:val="003E4FD0"/>
    <w:rsid w:val="003E59FA"/>
    <w:rsid w:val="003E5C29"/>
    <w:rsid w:val="003E67EB"/>
    <w:rsid w:val="003E6D2B"/>
    <w:rsid w:val="003E6FC8"/>
    <w:rsid w:val="003E7856"/>
    <w:rsid w:val="003F1C1B"/>
    <w:rsid w:val="003F1ECF"/>
    <w:rsid w:val="003F1FC7"/>
    <w:rsid w:val="003F248D"/>
    <w:rsid w:val="003F2612"/>
    <w:rsid w:val="003F267E"/>
    <w:rsid w:val="003F3864"/>
    <w:rsid w:val="003F3867"/>
    <w:rsid w:val="003F3A2F"/>
    <w:rsid w:val="003F3E48"/>
    <w:rsid w:val="003F470E"/>
    <w:rsid w:val="003F4B14"/>
    <w:rsid w:val="003F5E84"/>
    <w:rsid w:val="003F7479"/>
    <w:rsid w:val="003F74CE"/>
    <w:rsid w:val="003F7870"/>
    <w:rsid w:val="003F79FA"/>
    <w:rsid w:val="003F7E63"/>
    <w:rsid w:val="00401144"/>
    <w:rsid w:val="00401C24"/>
    <w:rsid w:val="004022F8"/>
    <w:rsid w:val="0040231F"/>
    <w:rsid w:val="004024BE"/>
    <w:rsid w:val="00402AF7"/>
    <w:rsid w:val="004037BB"/>
    <w:rsid w:val="00403E84"/>
    <w:rsid w:val="00404831"/>
    <w:rsid w:val="00405384"/>
    <w:rsid w:val="0040540D"/>
    <w:rsid w:val="004054C1"/>
    <w:rsid w:val="0040678D"/>
    <w:rsid w:val="00406DD2"/>
    <w:rsid w:val="00406EEE"/>
    <w:rsid w:val="004070DA"/>
    <w:rsid w:val="0040727F"/>
    <w:rsid w:val="004073DC"/>
    <w:rsid w:val="00407661"/>
    <w:rsid w:val="00407C75"/>
    <w:rsid w:val="00410314"/>
    <w:rsid w:val="0041072C"/>
    <w:rsid w:val="0041084D"/>
    <w:rsid w:val="00410B1B"/>
    <w:rsid w:val="00410C8C"/>
    <w:rsid w:val="00411B3F"/>
    <w:rsid w:val="00412063"/>
    <w:rsid w:val="00412129"/>
    <w:rsid w:val="00412CCC"/>
    <w:rsid w:val="00412EB1"/>
    <w:rsid w:val="0041321F"/>
    <w:rsid w:val="00413263"/>
    <w:rsid w:val="0041336E"/>
    <w:rsid w:val="00413DDE"/>
    <w:rsid w:val="00414118"/>
    <w:rsid w:val="00414205"/>
    <w:rsid w:val="004144C3"/>
    <w:rsid w:val="0041461A"/>
    <w:rsid w:val="00414C4D"/>
    <w:rsid w:val="0041501E"/>
    <w:rsid w:val="0041512A"/>
    <w:rsid w:val="0041581D"/>
    <w:rsid w:val="00416084"/>
    <w:rsid w:val="00416B6C"/>
    <w:rsid w:val="00416C69"/>
    <w:rsid w:val="00417CB0"/>
    <w:rsid w:val="00417DBE"/>
    <w:rsid w:val="004202EA"/>
    <w:rsid w:val="00421B0B"/>
    <w:rsid w:val="00421FD5"/>
    <w:rsid w:val="0042238B"/>
    <w:rsid w:val="004224A4"/>
    <w:rsid w:val="00423191"/>
    <w:rsid w:val="004236E9"/>
    <w:rsid w:val="00424F1B"/>
    <w:rsid w:val="00424F8C"/>
    <w:rsid w:val="00425170"/>
    <w:rsid w:val="00425CAC"/>
    <w:rsid w:val="00426789"/>
    <w:rsid w:val="004271BA"/>
    <w:rsid w:val="00430288"/>
    <w:rsid w:val="00430497"/>
    <w:rsid w:val="00430EA5"/>
    <w:rsid w:val="00431382"/>
    <w:rsid w:val="0043289D"/>
    <w:rsid w:val="004348A8"/>
    <w:rsid w:val="00434BBB"/>
    <w:rsid w:val="00434DC1"/>
    <w:rsid w:val="00434EC9"/>
    <w:rsid w:val="00435015"/>
    <w:rsid w:val="004350F4"/>
    <w:rsid w:val="004357B7"/>
    <w:rsid w:val="00435D76"/>
    <w:rsid w:val="004361D4"/>
    <w:rsid w:val="00436230"/>
    <w:rsid w:val="004372C7"/>
    <w:rsid w:val="004379BE"/>
    <w:rsid w:val="00437BBB"/>
    <w:rsid w:val="004400AB"/>
    <w:rsid w:val="004412A0"/>
    <w:rsid w:val="00441B48"/>
    <w:rsid w:val="00441B6B"/>
    <w:rsid w:val="00442337"/>
    <w:rsid w:val="004425C2"/>
    <w:rsid w:val="00442E8B"/>
    <w:rsid w:val="004440F3"/>
    <w:rsid w:val="004442D0"/>
    <w:rsid w:val="0044464F"/>
    <w:rsid w:val="00445A1B"/>
    <w:rsid w:val="00446408"/>
    <w:rsid w:val="00446EE3"/>
    <w:rsid w:val="004472DA"/>
    <w:rsid w:val="004475AA"/>
    <w:rsid w:val="004476CB"/>
    <w:rsid w:val="00447B69"/>
    <w:rsid w:val="00447DEB"/>
    <w:rsid w:val="0045008A"/>
    <w:rsid w:val="00450985"/>
    <w:rsid w:val="00450CE3"/>
    <w:rsid w:val="00450D8E"/>
    <w:rsid w:val="00450F27"/>
    <w:rsid w:val="004510E5"/>
    <w:rsid w:val="00451CD2"/>
    <w:rsid w:val="004525BE"/>
    <w:rsid w:val="004526BE"/>
    <w:rsid w:val="00452E96"/>
    <w:rsid w:val="00452FD0"/>
    <w:rsid w:val="004541BD"/>
    <w:rsid w:val="00455727"/>
    <w:rsid w:val="00455B82"/>
    <w:rsid w:val="00456356"/>
    <w:rsid w:val="00456A75"/>
    <w:rsid w:val="00456F55"/>
    <w:rsid w:val="004579D8"/>
    <w:rsid w:val="00457B07"/>
    <w:rsid w:val="004601AE"/>
    <w:rsid w:val="00460586"/>
    <w:rsid w:val="0046178C"/>
    <w:rsid w:val="00461E39"/>
    <w:rsid w:val="004620F9"/>
    <w:rsid w:val="00462378"/>
    <w:rsid w:val="00462A36"/>
    <w:rsid w:val="00462D3A"/>
    <w:rsid w:val="00462F36"/>
    <w:rsid w:val="00463521"/>
    <w:rsid w:val="0046359A"/>
    <w:rsid w:val="004635B4"/>
    <w:rsid w:val="004637C3"/>
    <w:rsid w:val="00463C91"/>
    <w:rsid w:val="00464D76"/>
    <w:rsid w:val="00465462"/>
    <w:rsid w:val="00470221"/>
    <w:rsid w:val="00470797"/>
    <w:rsid w:val="00470B9D"/>
    <w:rsid w:val="00471125"/>
    <w:rsid w:val="0047176F"/>
    <w:rsid w:val="00471ABF"/>
    <w:rsid w:val="00473153"/>
    <w:rsid w:val="0047337C"/>
    <w:rsid w:val="004735E2"/>
    <w:rsid w:val="0047384B"/>
    <w:rsid w:val="00474245"/>
    <w:rsid w:val="0047437A"/>
    <w:rsid w:val="004745C9"/>
    <w:rsid w:val="004749D4"/>
    <w:rsid w:val="00474EB5"/>
    <w:rsid w:val="004754B7"/>
    <w:rsid w:val="004757B0"/>
    <w:rsid w:val="00475B13"/>
    <w:rsid w:val="00475DCD"/>
    <w:rsid w:val="0047629E"/>
    <w:rsid w:val="00477EF3"/>
    <w:rsid w:val="00480079"/>
    <w:rsid w:val="00480350"/>
    <w:rsid w:val="00480E42"/>
    <w:rsid w:val="00481796"/>
    <w:rsid w:val="00482149"/>
    <w:rsid w:val="00482D87"/>
    <w:rsid w:val="00483053"/>
    <w:rsid w:val="004831EF"/>
    <w:rsid w:val="004837F2"/>
    <w:rsid w:val="0048380D"/>
    <w:rsid w:val="00483B4A"/>
    <w:rsid w:val="00484C5D"/>
    <w:rsid w:val="004851DB"/>
    <w:rsid w:val="0048543E"/>
    <w:rsid w:val="004868C1"/>
    <w:rsid w:val="00486A9B"/>
    <w:rsid w:val="0048750F"/>
    <w:rsid w:val="00487801"/>
    <w:rsid w:val="00487C37"/>
    <w:rsid w:val="00490646"/>
    <w:rsid w:val="00491D9D"/>
    <w:rsid w:val="00492B1E"/>
    <w:rsid w:val="00492D3E"/>
    <w:rsid w:val="004930A9"/>
    <w:rsid w:val="00493185"/>
    <w:rsid w:val="00493D9F"/>
    <w:rsid w:val="00494104"/>
    <w:rsid w:val="00494108"/>
    <w:rsid w:val="004945A3"/>
    <w:rsid w:val="00494737"/>
    <w:rsid w:val="00494E9C"/>
    <w:rsid w:val="00495746"/>
    <w:rsid w:val="00495D97"/>
    <w:rsid w:val="00496108"/>
    <w:rsid w:val="00496172"/>
    <w:rsid w:val="00496389"/>
    <w:rsid w:val="00496F3E"/>
    <w:rsid w:val="0049754D"/>
    <w:rsid w:val="004A02BB"/>
    <w:rsid w:val="004A0318"/>
    <w:rsid w:val="004A11EA"/>
    <w:rsid w:val="004A123E"/>
    <w:rsid w:val="004A13F1"/>
    <w:rsid w:val="004A1424"/>
    <w:rsid w:val="004A1482"/>
    <w:rsid w:val="004A189C"/>
    <w:rsid w:val="004A2105"/>
    <w:rsid w:val="004A23F5"/>
    <w:rsid w:val="004A2921"/>
    <w:rsid w:val="004A2CBD"/>
    <w:rsid w:val="004A35F4"/>
    <w:rsid w:val="004A384D"/>
    <w:rsid w:val="004A39E8"/>
    <w:rsid w:val="004A43C9"/>
    <w:rsid w:val="004A495F"/>
    <w:rsid w:val="004A4CCA"/>
    <w:rsid w:val="004A5DB9"/>
    <w:rsid w:val="004A6097"/>
    <w:rsid w:val="004A6801"/>
    <w:rsid w:val="004A73DE"/>
    <w:rsid w:val="004A7544"/>
    <w:rsid w:val="004A7812"/>
    <w:rsid w:val="004A7D05"/>
    <w:rsid w:val="004B0EB1"/>
    <w:rsid w:val="004B23B6"/>
    <w:rsid w:val="004B443A"/>
    <w:rsid w:val="004B479C"/>
    <w:rsid w:val="004B4E70"/>
    <w:rsid w:val="004B4F2A"/>
    <w:rsid w:val="004B4FC4"/>
    <w:rsid w:val="004B52AD"/>
    <w:rsid w:val="004B6739"/>
    <w:rsid w:val="004B6B0F"/>
    <w:rsid w:val="004B6EA8"/>
    <w:rsid w:val="004B7085"/>
    <w:rsid w:val="004B72F1"/>
    <w:rsid w:val="004B737B"/>
    <w:rsid w:val="004C057F"/>
    <w:rsid w:val="004C05D5"/>
    <w:rsid w:val="004C05FE"/>
    <w:rsid w:val="004C1073"/>
    <w:rsid w:val="004C2A78"/>
    <w:rsid w:val="004C2C4E"/>
    <w:rsid w:val="004C312B"/>
    <w:rsid w:val="004C3A73"/>
    <w:rsid w:val="004C407C"/>
    <w:rsid w:val="004C43DA"/>
    <w:rsid w:val="004C54E5"/>
    <w:rsid w:val="004C66DD"/>
    <w:rsid w:val="004C714A"/>
    <w:rsid w:val="004C7DC8"/>
    <w:rsid w:val="004D1292"/>
    <w:rsid w:val="004D21B0"/>
    <w:rsid w:val="004D2BD3"/>
    <w:rsid w:val="004D3462"/>
    <w:rsid w:val="004D39E0"/>
    <w:rsid w:val="004D3DE4"/>
    <w:rsid w:val="004D4856"/>
    <w:rsid w:val="004D4BA7"/>
    <w:rsid w:val="004D5892"/>
    <w:rsid w:val="004D6204"/>
    <w:rsid w:val="004D6A3C"/>
    <w:rsid w:val="004D7121"/>
    <w:rsid w:val="004D737D"/>
    <w:rsid w:val="004D791C"/>
    <w:rsid w:val="004E07CD"/>
    <w:rsid w:val="004E18A3"/>
    <w:rsid w:val="004E19C2"/>
    <w:rsid w:val="004E1B2B"/>
    <w:rsid w:val="004E2659"/>
    <w:rsid w:val="004E2A87"/>
    <w:rsid w:val="004E2C85"/>
    <w:rsid w:val="004E3553"/>
    <w:rsid w:val="004E36A5"/>
    <w:rsid w:val="004E39EE"/>
    <w:rsid w:val="004E3EF8"/>
    <w:rsid w:val="004E4031"/>
    <w:rsid w:val="004E475C"/>
    <w:rsid w:val="004E4B59"/>
    <w:rsid w:val="004E5324"/>
    <w:rsid w:val="004E5404"/>
    <w:rsid w:val="004E54E6"/>
    <w:rsid w:val="004E56E0"/>
    <w:rsid w:val="004E7329"/>
    <w:rsid w:val="004E7DBD"/>
    <w:rsid w:val="004F0564"/>
    <w:rsid w:val="004F1409"/>
    <w:rsid w:val="004F1953"/>
    <w:rsid w:val="004F1D66"/>
    <w:rsid w:val="004F1DE8"/>
    <w:rsid w:val="004F22D7"/>
    <w:rsid w:val="004F2898"/>
    <w:rsid w:val="004F2CB0"/>
    <w:rsid w:val="004F2E24"/>
    <w:rsid w:val="004F3420"/>
    <w:rsid w:val="004F4481"/>
    <w:rsid w:val="004F4753"/>
    <w:rsid w:val="004F4D58"/>
    <w:rsid w:val="004F4E56"/>
    <w:rsid w:val="004F5698"/>
    <w:rsid w:val="004F5708"/>
    <w:rsid w:val="004F5B69"/>
    <w:rsid w:val="004F671B"/>
    <w:rsid w:val="004F67F7"/>
    <w:rsid w:val="004F68F7"/>
    <w:rsid w:val="004F6C5B"/>
    <w:rsid w:val="004F7CF5"/>
    <w:rsid w:val="005002F1"/>
    <w:rsid w:val="0050076A"/>
    <w:rsid w:val="00500C71"/>
    <w:rsid w:val="005017F7"/>
    <w:rsid w:val="00501BBD"/>
    <w:rsid w:val="00501FA7"/>
    <w:rsid w:val="00502EE2"/>
    <w:rsid w:val="00502F0D"/>
    <w:rsid w:val="005034DC"/>
    <w:rsid w:val="00503726"/>
    <w:rsid w:val="00504020"/>
    <w:rsid w:val="00504F15"/>
    <w:rsid w:val="00505532"/>
    <w:rsid w:val="00505BFA"/>
    <w:rsid w:val="00506043"/>
    <w:rsid w:val="005063E5"/>
    <w:rsid w:val="005071B4"/>
    <w:rsid w:val="0050725F"/>
    <w:rsid w:val="005072D3"/>
    <w:rsid w:val="00507687"/>
    <w:rsid w:val="00507F6B"/>
    <w:rsid w:val="00510227"/>
    <w:rsid w:val="0051044C"/>
    <w:rsid w:val="00510C96"/>
    <w:rsid w:val="005117A9"/>
    <w:rsid w:val="00511F2C"/>
    <w:rsid w:val="00511F57"/>
    <w:rsid w:val="00512455"/>
    <w:rsid w:val="00512E0B"/>
    <w:rsid w:val="00513254"/>
    <w:rsid w:val="00513288"/>
    <w:rsid w:val="005132A5"/>
    <w:rsid w:val="00513662"/>
    <w:rsid w:val="00513EC3"/>
    <w:rsid w:val="005143E5"/>
    <w:rsid w:val="00514404"/>
    <w:rsid w:val="00514560"/>
    <w:rsid w:val="00515862"/>
    <w:rsid w:val="00515CBE"/>
    <w:rsid w:val="00515E2B"/>
    <w:rsid w:val="00516E24"/>
    <w:rsid w:val="00517D41"/>
    <w:rsid w:val="00517EB2"/>
    <w:rsid w:val="00520207"/>
    <w:rsid w:val="00520CFA"/>
    <w:rsid w:val="0052266C"/>
    <w:rsid w:val="00522A7E"/>
    <w:rsid w:val="00522F20"/>
    <w:rsid w:val="00523ABD"/>
    <w:rsid w:val="005241EC"/>
    <w:rsid w:val="005258E6"/>
    <w:rsid w:val="00525A0C"/>
    <w:rsid w:val="00525FC5"/>
    <w:rsid w:val="005261A4"/>
    <w:rsid w:val="005264D5"/>
    <w:rsid w:val="00526DB9"/>
    <w:rsid w:val="0052727D"/>
    <w:rsid w:val="00527D52"/>
    <w:rsid w:val="005308DB"/>
    <w:rsid w:val="00530A2E"/>
    <w:rsid w:val="00530FBE"/>
    <w:rsid w:val="0053160D"/>
    <w:rsid w:val="005323F8"/>
    <w:rsid w:val="005325D9"/>
    <w:rsid w:val="00532EC2"/>
    <w:rsid w:val="00533159"/>
    <w:rsid w:val="00533412"/>
    <w:rsid w:val="005336E9"/>
    <w:rsid w:val="005339DB"/>
    <w:rsid w:val="005344FE"/>
    <w:rsid w:val="005346F1"/>
    <w:rsid w:val="00534C89"/>
    <w:rsid w:val="00534FFB"/>
    <w:rsid w:val="005350F0"/>
    <w:rsid w:val="00535CB8"/>
    <w:rsid w:val="00535FF1"/>
    <w:rsid w:val="00536E73"/>
    <w:rsid w:val="0053712A"/>
    <w:rsid w:val="005371DE"/>
    <w:rsid w:val="00537230"/>
    <w:rsid w:val="00537AEC"/>
    <w:rsid w:val="005408B7"/>
    <w:rsid w:val="00540B45"/>
    <w:rsid w:val="00541573"/>
    <w:rsid w:val="005419B7"/>
    <w:rsid w:val="00541A2A"/>
    <w:rsid w:val="005424F0"/>
    <w:rsid w:val="00542CD5"/>
    <w:rsid w:val="0054348A"/>
    <w:rsid w:val="00546AF2"/>
    <w:rsid w:val="00546D49"/>
    <w:rsid w:val="005512E7"/>
    <w:rsid w:val="005520AB"/>
    <w:rsid w:val="00554D9E"/>
    <w:rsid w:val="00554DE3"/>
    <w:rsid w:val="005552BE"/>
    <w:rsid w:val="00555423"/>
    <w:rsid w:val="00556E6A"/>
    <w:rsid w:val="005579A6"/>
    <w:rsid w:val="00557A0E"/>
    <w:rsid w:val="00557D08"/>
    <w:rsid w:val="005604FA"/>
    <w:rsid w:val="005606F2"/>
    <w:rsid w:val="00560CB5"/>
    <w:rsid w:val="00561161"/>
    <w:rsid w:val="00561257"/>
    <w:rsid w:val="005613A0"/>
    <w:rsid w:val="005615E5"/>
    <w:rsid w:val="00561DE6"/>
    <w:rsid w:val="0056291F"/>
    <w:rsid w:val="0056308C"/>
    <w:rsid w:val="0056313E"/>
    <w:rsid w:val="00563159"/>
    <w:rsid w:val="00563471"/>
    <w:rsid w:val="0056362D"/>
    <w:rsid w:val="005636AD"/>
    <w:rsid w:val="005639EE"/>
    <w:rsid w:val="00563C10"/>
    <w:rsid w:val="00564094"/>
    <w:rsid w:val="005645E2"/>
    <w:rsid w:val="00566114"/>
    <w:rsid w:val="005669B9"/>
    <w:rsid w:val="00566AFE"/>
    <w:rsid w:val="00567E48"/>
    <w:rsid w:val="00570C12"/>
    <w:rsid w:val="00570C78"/>
    <w:rsid w:val="00571777"/>
    <w:rsid w:val="0057265B"/>
    <w:rsid w:val="00572B51"/>
    <w:rsid w:val="005733B3"/>
    <w:rsid w:val="00574120"/>
    <w:rsid w:val="0057441A"/>
    <w:rsid w:val="00575126"/>
    <w:rsid w:val="005751BE"/>
    <w:rsid w:val="00575928"/>
    <w:rsid w:val="00576152"/>
    <w:rsid w:val="005762A5"/>
    <w:rsid w:val="00576355"/>
    <w:rsid w:val="00576DBC"/>
    <w:rsid w:val="005771BE"/>
    <w:rsid w:val="00577F4D"/>
    <w:rsid w:val="005805FF"/>
    <w:rsid w:val="00580605"/>
    <w:rsid w:val="00580BB5"/>
    <w:rsid w:val="00580FF5"/>
    <w:rsid w:val="005812F6"/>
    <w:rsid w:val="0058234E"/>
    <w:rsid w:val="0058257B"/>
    <w:rsid w:val="005827FA"/>
    <w:rsid w:val="005828D8"/>
    <w:rsid w:val="0058407A"/>
    <w:rsid w:val="0058444C"/>
    <w:rsid w:val="00584528"/>
    <w:rsid w:val="00584A19"/>
    <w:rsid w:val="0058519C"/>
    <w:rsid w:val="005853A1"/>
    <w:rsid w:val="005853E0"/>
    <w:rsid w:val="005864E4"/>
    <w:rsid w:val="00586E13"/>
    <w:rsid w:val="005879B0"/>
    <w:rsid w:val="00587E62"/>
    <w:rsid w:val="0059149A"/>
    <w:rsid w:val="00592621"/>
    <w:rsid w:val="0059324A"/>
    <w:rsid w:val="00593DA2"/>
    <w:rsid w:val="00594516"/>
    <w:rsid w:val="005956EE"/>
    <w:rsid w:val="0059570C"/>
    <w:rsid w:val="005969A4"/>
    <w:rsid w:val="005A083E"/>
    <w:rsid w:val="005A0895"/>
    <w:rsid w:val="005A08F9"/>
    <w:rsid w:val="005A0F44"/>
    <w:rsid w:val="005A136A"/>
    <w:rsid w:val="005A1517"/>
    <w:rsid w:val="005A376F"/>
    <w:rsid w:val="005A4264"/>
    <w:rsid w:val="005A566E"/>
    <w:rsid w:val="005A653D"/>
    <w:rsid w:val="005A72A5"/>
    <w:rsid w:val="005B102A"/>
    <w:rsid w:val="005B2DA3"/>
    <w:rsid w:val="005B329A"/>
    <w:rsid w:val="005B3449"/>
    <w:rsid w:val="005B3E13"/>
    <w:rsid w:val="005B4802"/>
    <w:rsid w:val="005B496C"/>
    <w:rsid w:val="005B570F"/>
    <w:rsid w:val="005B6A41"/>
    <w:rsid w:val="005B726A"/>
    <w:rsid w:val="005C03C5"/>
    <w:rsid w:val="005C061F"/>
    <w:rsid w:val="005C0707"/>
    <w:rsid w:val="005C0FAA"/>
    <w:rsid w:val="005C151C"/>
    <w:rsid w:val="005C18B9"/>
    <w:rsid w:val="005C1A92"/>
    <w:rsid w:val="005C1EA6"/>
    <w:rsid w:val="005C2465"/>
    <w:rsid w:val="005C29FA"/>
    <w:rsid w:val="005C3343"/>
    <w:rsid w:val="005C3AAE"/>
    <w:rsid w:val="005C3CC8"/>
    <w:rsid w:val="005C4218"/>
    <w:rsid w:val="005C559A"/>
    <w:rsid w:val="005C5624"/>
    <w:rsid w:val="005C5AA4"/>
    <w:rsid w:val="005C5B4D"/>
    <w:rsid w:val="005C63CA"/>
    <w:rsid w:val="005D0455"/>
    <w:rsid w:val="005D0506"/>
    <w:rsid w:val="005D0B99"/>
    <w:rsid w:val="005D103D"/>
    <w:rsid w:val="005D104D"/>
    <w:rsid w:val="005D10A2"/>
    <w:rsid w:val="005D28CA"/>
    <w:rsid w:val="005D2F60"/>
    <w:rsid w:val="005D308E"/>
    <w:rsid w:val="005D38EC"/>
    <w:rsid w:val="005D3A48"/>
    <w:rsid w:val="005D3D71"/>
    <w:rsid w:val="005D3E83"/>
    <w:rsid w:val="005D4506"/>
    <w:rsid w:val="005D4917"/>
    <w:rsid w:val="005D4CA1"/>
    <w:rsid w:val="005D4DA7"/>
    <w:rsid w:val="005D5446"/>
    <w:rsid w:val="005D55A8"/>
    <w:rsid w:val="005D59D2"/>
    <w:rsid w:val="005D6B45"/>
    <w:rsid w:val="005D7AF8"/>
    <w:rsid w:val="005E0BD2"/>
    <w:rsid w:val="005E0EF3"/>
    <w:rsid w:val="005E17BF"/>
    <w:rsid w:val="005E191D"/>
    <w:rsid w:val="005E1DB8"/>
    <w:rsid w:val="005E2147"/>
    <w:rsid w:val="005E22FD"/>
    <w:rsid w:val="005E366A"/>
    <w:rsid w:val="005E4DB6"/>
    <w:rsid w:val="005E564D"/>
    <w:rsid w:val="005E58D9"/>
    <w:rsid w:val="005E6174"/>
    <w:rsid w:val="005E626B"/>
    <w:rsid w:val="005E74B2"/>
    <w:rsid w:val="005F0083"/>
    <w:rsid w:val="005F0718"/>
    <w:rsid w:val="005F1B76"/>
    <w:rsid w:val="005F2145"/>
    <w:rsid w:val="005F239C"/>
    <w:rsid w:val="005F2AE0"/>
    <w:rsid w:val="005F2F88"/>
    <w:rsid w:val="005F394A"/>
    <w:rsid w:val="005F421C"/>
    <w:rsid w:val="005F5287"/>
    <w:rsid w:val="005F530A"/>
    <w:rsid w:val="005F5554"/>
    <w:rsid w:val="005F5A6B"/>
    <w:rsid w:val="005F5D91"/>
    <w:rsid w:val="005F603A"/>
    <w:rsid w:val="005F648C"/>
    <w:rsid w:val="005F68C7"/>
    <w:rsid w:val="005F6ACD"/>
    <w:rsid w:val="005F6D88"/>
    <w:rsid w:val="005F6EE5"/>
    <w:rsid w:val="005F73A9"/>
    <w:rsid w:val="005F74C3"/>
    <w:rsid w:val="005F78FF"/>
    <w:rsid w:val="00600169"/>
    <w:rsid w:val="006006E9"/>
    <w:rsid w:val="00601393"/>
    <w:rsid w:val="006016E1"/>
    <w:rsid w:val="00601847"/>
    <w:rsid w:val="00602208"/>
    <w:rsid w:val="00602C77"/>
    <w:rsid w:val="00602D27"/>
    <w:rsid w:val="00602DE7"/>
    <w:rsid w:val="006036DC"/>
    <w:rsid w:val="00603B06"/>
    <w:rsid w:val="00603FB2"/>
    <w:rsid w:val="0060408B"/>
    <w:rsid w:val="00605F39"/>
    <w:rsid w:val="00606568"/>
    <w:rsid w:val="006067E2"/>
    <w:rsid w:val="00607198"/>
    <w:rsid w:val="006072E2"/>
    <w:rsid w:val="00607D5C"/>
    <w:rsid w:val="0061008E"/>
    <w:rsid w:val="00610617"/>
    <w:rsid w:val="00610DBA"/>
    <w:rsid w:val="00611D28"/>
    <w:rsid w:val="006120D7"/>
    <w:rsid w:val="00612F41"/>
    <w:rsid w:val="00613E6F"/>
    <w:rsid w:val="00613F68"/>
    <w:rsid w:val="006144A1"/>
    <w:rsid w:val="00615E0E"/>
    <w:rsid w:val="00615EBB"/>
    <w:rsid w:val="00616096"/>
    <w:rsid w:val="006160A2"/>
    <w:rsid w:val="0061710D"/>
    <w:rsid w:val="006177E1"/>
    <w:rsid w:val="00617DC2"/>
    <w:rsid w:val="00620E66"/>
    <w:rsid w:val="006212C9"/>
    <w:rsid w:val="00621683"/>
    <w:rsid w:val="0062216C"/>
    <w:rsid w:val="006225BF"/>
    <w:rsid w:val="00624204"/>
    <w:rsid w:val="00625442"/>
    <w:rsid w:val="006278CB"/>
    <w:rsid w:val="006302AA"/>
    <w:rsid w:val="006304FC"/>
    <w:rsid w:val="0063116E"/>
    <w:rsid w:val="0063174F"/>
    <w:rsid w:val="00632496"/>
    <w:rsid w:val="0063284A"/>
    <w:rsid w:val="006334E3"/>
    <w:rsid w:val="0063423A"/>
    <w:rsid w:val="006356CB"/>
    <w:rsid w:val="0063573A"/>
    <w:rsid w:val="00635CDC"/>
    <w:rsid w:val="006363BD"/>
    <w:rsid w:val="00636CCD"/>
    <w:rsid w:val="00636D1B"/>
    <w:rsid w:val="00637092"/>
    <w:rsid w:val="00637340"/>
    <w:rsid w:val="00640BDB"/>
    <w:rsid w:val="006412DC"/>
    <w:rsid w:val="00642475"/>
    <w:rsid w:val="00642BC6"/>
    <w:rsid w:val="00642EB6"/>
    <w:rsid w:val="006437CD"/>
    <w:rsid w:val="0064381D"/>
    <w:rsid w:val="00643C98"/>
    <w:rsid w:val="0064414F"/>
    <w:rsid w:val="006445F9"/>
    <w:rsid w:val="00644737"/>
    <w:rsid w:val="00644790"/>
    <w:rsid w:val="006457D5"/>
    <w:rsid w:val="00646249"/>
    <w:rsid w:val="006464F2"/>
    <w:rsid w:val="0064694A"/>
    <w:rsid w:val="00646B19"/>
    <w:rsid w:val="00646C8B"/>
    <w:rsid w:val="00646DE4"/>
    <w:rsid w:val="006477D3"/>
    <w:rsid w:val="006479A3"/>
    <w:rsid w:val="006501AF"/>
    <w:rsid w:val="006501F3"/>
    <w:rsid w:val="00650633"/>
    <w:rsid w:val="00650DDE"/>
    <w:rsid w:val="006511AF"/>
    <w:rsid w:val="00651C6B"/>
    <w:rsid w:val="00652082"/>
    <w:rsid w:val="006526D0"/>
    <w:rsid w:val="00652845"/>
    <w:rsid w:val="00652EB4"/>
    <w:rsid w:val="00654B28"/>
    <w:rsid w:val="00654D4B"/>
    <w:rsid w:val="0065505B"/>
    <w:rsid w:val="006558FD"/>
    <w:rsid w:val="00655B3C"/>
    <w:rsid w:val="00655E3A"/>
    <w:rsid w:val="00656262"/>
    <w:rsid w:val="0065680D"/>
    <w:rsid w:val="00656DE0"/>
    <w:rsid w:val="00657220"/>
    <w:rsid w:val="006573E6"/>
    <w:rsid w:val="00657998"/>
    <w:rsid w:val="00657E2F"/>
    <w:rsid w:val="00660018"/>
    <w:rsid w:val="0066037C"/>
    <w:rsid w:val="00660ED9"/>
    <w:rsid w:val="006611D0"/>
    <w:rsid w:val="00661461"/>
    <w:rsid w:val="0066176C"/>
    <w:rsid w:val="00661BE0"/>
    <w:rsid w:val="00663F30"/>
    <w:rsid w:val="0066437E"/>
    <w:rsid w:val="0066449E"/>
    <w:rsid w:val="00664E1D"/>
    <w:rsid w:val="006650D8"/>
    <w:rsid w:val="00665476"/>
    <w:rsid w:val="006654FA"/>
    <w:rsid w:val="0066620C"/>
    <w:rsid w:val="0066624F"/>
    <w:rsid w:val="0066694D"/>
    <w:rsid w:val="00666CC2"/>
    <w:rsid w:val="00667037"/>
    <w:rsid w:val="006670AC"/>
    <w:rsid w:val="0066753E"/>
    <w:rsid w:val="0066763C"/>
    <w:rsid w:val="00667AAA"/>
    <w:rsid w:val="00670A0A"/>
    <w:rsid w:val="00670CD8"/>
    <w:rsid w:val="00672307"/>
    <w:rsid w:val="006735E3"/>
    <w:rsid w:val="006735FA"/>
    <w:rsid w:val="00673A1F"/>
    <w:rsid w:val="00674076"/>
    <w:rsid w:val="006740CF"/>
    <w:rsid w:val="00674258"/>
    <w:rsid w:val="00674668"/>
    <w:rsid w:val="0067563F"/>
    <w:rsid w:val="00676A7B"/>
    <w:rsid w:val="0067723E"/>
    <w:rsid w:val="0067732A"/>
    <w:rsid w:val="00677EB4"/>
    <w:rsid w:val="0068002C"/>
    <w:rsid w:val="006808C6"/>
    <w:rsid w:val="00681318"/>
    <w:rsid w:val="0068164B"/>
    <w:rsid w:val="0068185B"/>
    <w:rsid w:val="00682668"/>
    <w:rsid w:val="0068400D"/>
    <w:rsid w:val="0068440E"/>
    <w:rsid w:val="0068448E"/>
    <w:rsid w:val="0068500B"/>
    <w:rsid w:val="006859AC"/>
    <w:rsid w:val="00686BC7"/>
    <w:rsid w:val="006871A8"/>
    <w:rsid w:val="00687EAB"/>
    <w:rsid w:val="00690EF7"/>
    <w:rsid w:val="00692A68"/>
    <w:rsid w:val="006944E3"/>
    <w:rsid w:val="00694A61"/>
    <w:rsid w:val="006953D4"/>
    <w:rsid w:val="00695B65"/>
    <w:rsid w:val="00695D85"/>
    <w:rsid w:val="006968AB"/>
    <w:rsid w:val="0069699E"/>
    <w:rsid w:val="00696BEC"/>
    <w:rsid w:val="00697009"/>
    <w:rsid w:val="006A085E"/>
    <w:rsid w:val="006A25FC"/>
    <w:rsid w:val="006A30A2"/>
    <w:rsid w:val="006A36D7"/>
    <w:rsid w:val="006A36E1"/>
    <w:rsid w:val="006A3A30"/>
    <w:rsid w:val="006A415F"/>
    <w:rsid w:val="006A44DE"/>
    <w:rsid w:val="006A4C1A"/>
    <w:rsid w:val="006A6D23"/>
    <w:rsid w:val="006A79AC"/>
    <w:rsid w:val="006A7B72"/>
    <w:rsid w:val="006B09AF"/>
    <w:rsid w:val="006B0B43"/>
    <w:rsid w:val="006B1018"/>
    <w:rsid w:val="006B1EF6"/>
    <w:rsid w:val="006B203F"/>
    <w:rsid w:val="006B2178"/>
    <w:rsid w:val="006B218F"/>
    <w:rsid w:val="006B2251"/>
    <w:rsid w:val="006B25DE"/>
    <w:rsid w:val="006B36EA"/>
    <w:rsid w:val="006B3A16"/>
    <w:rsid w:val="006B4AFD"/>
    <w:rsid w:val="006B50A2"/>
    <w:rsid w:val="006B62B4"/>
    <w:rsid w:val="006C0921"/>
    <w:rsid w:val="006C0990"/>
    <w:rsid w:val="006C0A6D"/>
    <w:rsid w:val="006C1C3B"/>
    <w:rsid w:val="006C2C57"/>
    <w:rsid w:val="006C3AD7"/>
    <w:rsid w:val="006C3AD9"/>
    <w:rsid w:val="006C4354"/>
    <w:rsid w:val="006C499A"/>
    <w:rsid w:val="006C4E43"/>
    <w:rsid w:val="006C5197"/>
    <w:rsid w:val="006C55E3"/>
    <w:rsid w:val="006C5816"/>
    <w:rsid w:val="006C643E"/>
    <w:rsid w:val="006C6BCD"/>
    <w:rsid w:val="006C768F"/>
    <w:rsid w:val="006C7DD7"/>
    <w:rsid w:val="006D02E7"/>
    <w:rsid w:val="006D0B0B"/>
    <w:rsid w:val="006D0F17"/>
    <w:rsid w:val="006D138D"/>
    <w:rsid w:val="006D139E"/>
    <w:rsid w:val="006D19C8"/>
    <w:rsid w:val="006D2932"/>
    <w:rsid w:val="006D2A6E"/>
    <w:rsid w:val="006D3256"/>
    <w:rsid w:val="006D33A4"/>
    <w:rsid w:val="006D35B1"/>
    <w:rsid w:val="006D3671"/>
    <w:rsid w:val="006D4176"/>
    <w:rsid w:val="006D41EF"/>
    <w:rsid w:val="006D55D5"/>
    <w:rsid w:val="006D5EFF"/>
    <w:rsid w:val="006D6645"/>
    <w:rsid w:val="006D6A91"/>
    <w:rsid w:val="006D6B26"/>
    <w:rsid w:val="006D7554"/>
    <w:rsid w:val="006D78CD"/>
    <w:rsid w:val="006D7B3A"/>
    <w:rsid w:val="006E04F0"/>
    <w:rsid w:val="006E0A73"/>
    <w:rsid w:val="006E0BFF"/>
    <w:rsid w:val="006E0FEE"/>
    <w:rsid w:val="006E1437"/>
    <w:rsid w:val="006E21B0"/>
    <w:rsid w:val="006E285C"/>
    <w:rsid w:val="006E4213"/>
    <w:rsid w:val="006E5143"/>
    <w:rsid w:val="006E5504"/>
    <w:rsid w:val="006E6081"/>
    <w:rsid w:val="006E6C11"/>
    <w:rsid w:val="006E7613"/>
    <w:rsid w:val="006F0960"/>
    <w:rsid w:val="006F0A2A"/>
    <w:rsid w:val="006F299C"/>
    <w:rsid w:val="006F2C40"/>
    <w:rsid w:val="006F2CEC"/>
    <w:rsid w:val="006F2F24"/>
    <w:rsid w:val="006F4633"/>
    <w:rsid w:val="006F4ABA"/>
    <w:rsid w:val="006F4E73"/>
    <w:rsid w:val="006F5A0A"/>
    <w:rsid w:val="006F6168"/>
    <w:rsid w:val="006F630F"/>
    <w:rsid w:val="006F6EBF"/>
    <w:rsid w:val="006F7C0C"/>
    <w:rsid w:val="0070034F"/>
    <w:rsid w:val="00700755"/>
    <w:rsid w:val="00701A2D"/>
    <w:rsid w:val="00702243"/>
    <w:rsid w:val="007030F6"/>
    <w:rsid w:val="0070312E"/>
    <w:rsid w:val="007035EC"/>
    <w:rsid w:val="00703697"/>
    <w:rsid w:val="00703BAB"/>
    <w:rsid w:val="00703EE6"/>
    <w:rsid w:val="00704173"/>
    <w:rsid w:val="007042B6"/>
    <w:rsid w:val="00704844"/>
    <w:rsid w:val="00704E54"/>
    <w:rsid w:val="00704F80"/>
    <w:rsid w:val="00706039"/>
    <w:rsid w:val="0070646B"/>
    <w:rsid w:val="0070730E"/>
    <w:rsid w:val="00710B2C"/>
    <w:rsid w:val="00710BAF"/>
    <w:rsid w:val="00710DCB"/>
    <w:rsid w:val="00711932"/>
    <w:rsid w:val="007127B1"/>
    <w:rsid w:val="0071291E"/>
    <w:rsid w:val="007130A2"/>
    <w:rsid w:val="00713E57"/>
    <w:rsid w:val="007144EA"/>
    <w:rsid w:val="00714634"/>
    <w:rsid w:val="00714D5E"/>
    <w:rsid w:val="00715463"/>
    <w:rsid w:val="00715980"/>
    <w:rsid w:val="007159B9"/>
    <w:rsid w:val="00715DB0"/>
    <w:rsid w:val="00715F37"/>
    <w:rsid w:val="00716728"/>
    <w:rsid w:val="007173F9"/>
    <w:rsid w:val="0071761E"/>
    <w:rsid w:val="007176FD"/>
    <w:rsid w:val="007179B3"/>
    <w:rsid w:val="00717BE5"/>
    <w:rsid w:val="007216F6"/>
    <w:rsid w:val="00723009"/>
    <w:rsid w:val="0072359B"/>
    <w:rsid w:val="00723739"/>
    <w:rsid w:val="0072399A"/>
    <w:rsid w:val="00723AC7"/>
    <w:rsid w:val="00723AD5"/>
    <w:rsid w:val="00723DB4"/>
    <w:rsid w:val="007243CC"/>
    <w:rsid w:val="00724F24"/>
    <w:rsid w:val="00725A78"/>
    <w:rsid w:val="00725D59"/>
    <w:rsid w:val="0072646E"/>
    <w:rsid w:val="007266A4"/>
    <w:rsid w:val="00726FF9"/>
    <w:rsid w:val="00727F04"/>
    <w:rsid w:val="0073018C"/>
    <w:rsid w:val="00730655"/>
    <w:rsid w:val="0073189D"/>
    <w:rsid w:val="007318AD"/>
    <w:rsid w:val="00731D77"/>
    <w:rsid w:val="00732360"/>
    <w:rsid w:val="00732376"/>
    <w:rsid w:val="007333CB"/>
    <w:rsid w:val="00733543"/>
    <w:rsid w:val="00733634"/>
    <w:rsid w:val="0073376C"/>
    <w:rsid w:val="0073390A"/>
    <w:rsid w:val="00733F3F"/>
    <w:rsid w:val="00734794"/>
    <w:rsid w:val="00734955"/>
    <w:rsid w:val="00734E64"/>
    <w:rsid w:val="00736263"/>
    <w:rsid w:val="0073690E"/>
    <w:rsid w:val="00736B37"/>
    <w:rsid w:val="007378A6"/>
    <w:rsid w:val="007407DD"/>
    <w:rsid w:val="00740A35"/>
    <w:rsid w:val="007414CA"/>
    <w:rsid w:val="00741C66"/>
    <w:rsid w:val="00741E37"/>
    <w:rsid w:val="007422D5"/>
    <w:rsid w:val="00742F86"/>
    <w:rsid w:val="00743123"/>
    <w:rsid w:val="00743E97"/>
    <w:rsid w:val="00743E9A"/>
    <w:rsid w:val="00744E04"/>
    <w:rsid w:val="00744EFC"/>
    <w:rsid w:val="007456D0"/>
    <w:rsid w:val="00745901"/>
    <w:rsid w:val="00745A04"/>
    <w:rsid w:val="007462CB"/>
    <w:rsid w:val="00746984"/>
    <w:rsid w:val="00750551"/>
    <w:rsid w:val="00750604"/>
    <w:rsid w:val="007508D1"/>
    <w:rsid w:val="007520B4"/>
    <w:rsid w:val="00753AE5"/>
    <w:rsid w:val="00753C79"/>
    <w:rsid w:val="007548C0"/>
    <w:rsid w:val="0075541D"/>
    <w:rsid w:val="00756689"/>
    <w:rsid w:val="00756BCC"/>
    <w:rsid w:val="00756F5B"/>
    <w:rsid w:val="007570CF"/>
    <w:rsid w:val="007570F9"/>
    <w:rsid w:val="0075779E"/>
    <w:rsid w:val="00760566"/>
    <w:rsid w:val="007607E3"/>
    <w:rsid w:val="007622BF"/>
    <w:rsid w:val="00762A37"/>
    <w:rsid w:val="00762DD4"/>
    <w:rsid w:val="007643EF"/>
    <w:rsid w:val="00765057"/>
    <w:rsid w:val="007655D5"/>
    <w:rsid w:val="00765942"/>
    <w:rsid w:val="00766188"/>
    <w:rsid w:val="007677BA"/>
    <w:rsid w:val="007709AB"/>
    <w:rsid w:val="007709FD"/>
    <w:rsid w:val="00770D4B"/>
    <w:rsid w:val="00770EAC"/>
    <w:rsid w:val="00771A82"/>
    <w:rsid w:val="00771BB7"/>
    <w:rsid w:val="0077370A"/>
    <w:rsid w:val="007737B9"/>
    <w:rsid w:val="00773F4D"/>
    <w:rsid w:val="00774623"/>
    <w:rsid w:val="007763C1"/>
    <w:rsid w:val="00776A6F"/>
    <w:rsid w:val="0077705A"/>
    <w:rsid w:val="00777180"/>
    <w:rsid w:val="00777544"/>
    <w:rsid w:val="0077760A"/>
    <w:rsid w:val="007778AA"/>
    <w:rsid w:val="00777A86"/>
    <w:rsid w:val="00777E82"/>
    <w:rsid w:val="00777F40"/>
    <w:rsid w:val="00780A3E"/>
    <w:rsid w:val="00781359"/>
    <w:rsid w:val="00781793"/>
    <w:rsid w:val="007833D6"/>
    <w:rsid w:val="007839FA"/>
    <w:rsid w:val="00783A60"/>
    <w:rsid w:val="007840F1"/>
    <w:rsid w:val="00784621"/>
    <w:rsid w:val="007849F7"/>
    <w:rsid w:val="00784A21"/>
    <w:rsid w:val="00785017"/>
    <w:rsid w:val="00785F6A"/>
    <w:rsid w:val="007861BB"/>
    <w:rsid w:val="00786921"/>
    <w:rsid w:val="00786EF7"/>
    <w:rsid w:val="007903C3"/>
    <w:rsid w:val="007911AC"/>
    <w:rsid w:val="00791987"/>
    <w:rsid w:val="00792062"/>
    <w:rsid w:val="00792389"/>
    <w:rsid w:val="007923C5"/>
    <w:rsid w:val="007925BC"/>
    <w:rsid w:val="00792824"/>
    <w:rsid w:val="00792F93"/>
    <w:rsid w:val="00793A58"/>
    <w:rsid w:val="00793F0A"/>
    <w:rsid w:val="007949A0"/>
    <w:rsid w:val="00794A12"/>
    <w:rsid w:val="00794C35"/>
    <w:rsid w:val="007967D5"/>
    <w:rsid w:val="007968BF"/>
    <w:rsid w:val="00796A17"/>
    <w:rsid w:val="00796E5F"/>
    <w:rsid w:val="0079749D"/>
    <w:rsid w:val="00797915"/>
    <w:rsid w:val="007A1EAA"/>
    <w:rsid w:val="007A204D"/>
    <w:rsid w:val="007A2611"/>
    <w:rsid w:val="007A3245"/>
    <w:rsid w:val="007A398C"/>
    <w:rsid w:val="007A43A7"/>
    <w:rsid w:val="007A4631"/>
    <w:rsid w:val="007A52E9"/>
    <w:rsid w:val="007A5A0C"/>
    <w:rsid w:val="007A5EDB"/>
    <w:rsid w:val="007A60D0"/>
    <w:rsid w:val="007A6CB7"/>
    <w:rsid w:val="007A76CF"/>
    <w:rsid w:val="007A79FD"/>
    <w:rsid w:val="007A7B88"/>
    <w:rsid w:val="007B01AC"/>
    <w:rsid w:val="007B0A13"/>
    <w:rsid w:val="007B0B9D"/>
    <w:rsid w:val="007B16C7"/>
    <w:rsid w:val="007B26E3"/>
    <w:rsid w:val="007B313D"/>
    <w:rsid w:val="007B3515"/>
    <w:rsid w:val="007B358C"/>
    <w:rsid w:val="007B3799"/>
    <w:rsid w:val="007B432E"/>
    <w:rsid w:val="007B477A"/>
    <w:rsid w:val="007B5A43"/>
    <w:rsid w:val="007B5AA4"/>
    <w:rsid w:val="007B614B"/>
    <w:rsid w:val="007B6260"/>
    <w:rsid w:val="007B709B"/>
    <w:rsid w:val="007B7517"/>
    <w:rsid w:val="007B7BB8"/>
    <w:rsid w:val="007C044E"/>
    <w:rsid w:val="007C1343"/>
    <w:rsid w:val="007C2751"/>
    <w:rsid w:val="007C2EC5"/>
    <w:rsid w:val="007C3004"/>
    <w:rsid w:val="007C37B9"/>
    <w:rsid w:val="007C497D"/>
    <w:rsid w:val="007C4B20"/>
    <w:rsid w:val="007C4E76"/>
    <w:rsid w:val="007C521F"/>
    <w:rsid w:val="007C5B09"/>
    <w:rsid w:val="007C5EF1"/>
    <w:rsid w:val="007C67F7"/>
    <w:rsid w:val="007C7BF5"/>
    <w:rsid w:val="007D01D2"/>
    <w:rsid w:val="007D19B7"/>
    <w:rsid w:val="007D2281"/>
    <w:rsid w:val="007D2C01"/>
    <w:rsid w:val="007D3DF5"/>
    <w:rsid w:val="007D41A5"/>
    <w:rsid w:val="007D4413"/>
    <w:rsid w:val="007D48B2"/>
    <w:rsid w:val="007D5B71"/>
    <w:rsid w:val="007D75E5"/>
    <w:rsid w:val="007D773E"/>
    <w:rsid w:val="007E02AA"/>
    <w:rsid w:val="007E02BB"/>
    <w:rsid w:val="007E02FB"/>
    <w:rsid w:val="007E0566"/>
    <w:rsid w:val="007E066E"/>
    <w:rsid w:val="007E06FD"/>
    <w:rsid w:val="007E0A1B"/>
    <w:rsid w:val="007E1356"/>
    <w:rsid w:val="007E1B92"/>
    <w:rsid w:val="007E1C0A"/>
    <w:rsid w:val="007E20B0"/>
    <w:rsid w:val="007E20FC"/>
    <w:rsid w:val="007E2114"/>
    <w:rsid w:val="007E25EB"/>
    <w:rsid w:val="007E26F3"/>
    <w:rsid w:val="007E31FC"/>
    <w:rsid w:val="007E3AB2"/>
    <w:rsid w:val="007E3CB2"/>
    <w:rsid w:val="007E3CF7"/>
    <w:rsid w:val="007E4682"/>
    <w:rsid w:val="007E67B3"/>
    <w:rsid w:val="007E7062"/>
    <w:rsid w:val="007F0798"/>
    <w:rsid w:val="007F09D7"/>
    <w:rsid w:val="007F0E1E"/>
    <w:rsid w:val="007F2366"/>
    <w:rsid w:val="007F23AD"/>
    <w:rsid w:val="007F258C"/>
    <w:rsid w:val="007F29A7"/>
    <w:rsid w:val="007F323A"/>
    <w:rsid w:val="007F381F"/>
    <w:rsid w:val="007F4CAA"/>
    <w:rsid w:val="007F5928"/>
    <w:rsid w:val="007F5AC8"/>
    <w:rsid w:val="007F63C8"/>
    <w:rsid w:val="007F7227"/>
    <w:rsid w:val="007F78EE"/>
    <w:rsid w:val="007F7E67"/>
    <w:rsid w:val="00800398"/>
    <w:rsid w:val="008004B4"/>
    <w:rsid w:val="008004BC"/>
    <w:rsid w:val="0080056B"/>
    <w:rsid w:val="008007FF"/>
    <w:rsid w:val="00800919"/>
    <w:rsid w:val="00800E3D"/>
    <w:rsid w:val="008021A7"/>
    <w:rsid w:val="00802F6F"/>
    <w:rsid w:val="00803010"/>
    <w:rsid w:val="008037C0"/>
    <w:rsid w:val="00804A29"/>
    <w:rsid w:val="00805173"/>
    <w:rsid w:val="008055F8"/>
    <w:rsid w:val="00805B18"/>
    <w:rsid w:val="00805BE8"/>
    <w:rsid w:val="00805E91"/>
    <w:rsid w:val="0080607A"/>
    <w:rsid w:val="008066F4"/>
    <w:rsid w:val="00807CC6"/>
    <w:rsid w:val="0081010D"/>
    <w:rsid w:val="00810EB5"/>
    <w:rsid w:val="00811948"/>
    <w:rsid w:val="00811E0A"/>
    <w:rsid w:val="00811EDA"/>
    <w:rsid w:val="008121BF"/>
    <w:rsid w:val="00812E8F"/>
    <w:rsid w:val="00812FD3"/>
    <w:rsid w:val="0081387B"/>
    <w:rsid w:val="008141B7"/>
    <w:rsid w:val="00814862"/>
    <w:rsid w:val="00814F20"/>
    <w:rsid w:val="00815000"/>
    <w:rsid w:val="0081560B"/>
    <w:rsid w:val="00815814"/>
    <w:rsid w:val="00815D2D"/>
    <w:rsid w:val="00815F42"/>
    <w:rsid w:val="00816078"/>
    <w:rsid w:val="0081668D"/>
    <w:rsid w:val="00816705"/>
    <w:rsid w:val="008171EC"/>
    <w:rsid w:val="008177E3"/>
    <w:rsid w:val="008178F5"/>
    <w:rsid w:val="008201EB"/>
    <w:rsid w:val="008211A9"/>
    <w:rsid w:val="00821592"/>
    <w:rsid w:val="00821FC5"/>
    <w:rsid w:val="00822416"/>
    <w:rsid w:val="008226E3"/>
    <w:rsid w:val="00822DBE"/>
    <w:rsid w:val="00823396"/>
    <w:rsid w:val="00823AA9"/>
    <w:rsid w:val="0082472C"/>
    <w:rsid w:val="008254B8"/>
    <w:rsid w:val="008255B9"/>
    <w:rsid w:val="00825CD8"/>
    <w:rsid w:val="008270AA"/>
    <w:rsid w:val="00827324"/>
    <w:rsid w:val="0082788F"/>
    <w:rsid w:val="0082795F"/>
    <w:rsid w:val="008279DD"/>
    <w:rsid w:val="008301E0"/>
    <w:rsid w:val="00831181"/>
    <w:rsid w:val="00831F7B"/>
    <w:rsid w:val="00831FF7"/>
    <w:rsid w:val="00833741"/>
    <w:rsid w:val="008340FA"/>
    <w:rsid w:val="00834480"/>
    <w:rsid w:val="0083480A"/>
    <w:rsid w:val="00834F23"/>
    <w:rsid w:val="008355C4"/>
    <w:rsid w:val="00835A28"/>
    <w:rsid w:val="0083626C"/>
    <w:rsid w:val="00836357"/>
    <w:rsid w:val="00836CF6"/>
    <w:rsid w:val="00837458"/>
    <w:rsid w:val="00837AAE"/>
    <w:rsid w:val="0084008E"/>
    <w:rsid w:val="008400F2"/>
    <w:rsid w:val="008414B5"/>
    <w:rsid w:val="00841873"/>
    <w:rsid w:val="0084195B"/>
    <w:rsid w:val="0084265C"/>
    <w:rsid w:val="008429AD"/>
    <w:rsid w:val="008429DB"/>
    <w:rsid w:val="00844305"/>
    <w:rsid w:val="00844E61"/>
    <w:rsid w:val="008452B4"/>
    <w:rsid w:val="008469DB"/>
    <w:rsid w:val="008472A2"/>
    <w:rsid w:val="008473B1"/>
    <w:rsid w:val="00847C66"/>
    <w:rsid w:val="00850C75"/>
    <w:rsid w:val="00850CDB"/>
    <w:rsid w:val="00850E39"/>
    <w:rsid w:val="0085112C"/>
    <w:rsid w:val="0085150C"/>
    <w:rsid w:val="00851C53"/>
    <w:rsid w:val="008520BC"/>
    <w:rsid w:val="00852303"/>
    <w:rsid w:val="0085265D"/>
    <w:rsid w:val="0085269F"/>
    <w:rsid w:val="00853269"/>
    <w:rsid w:val="00853835"/>
    <w:rsid w:val="00853CC3"/>
    <w:rsid w:val="0085468B"/>
    <w:rsid w:val="0085477A"/>
    <w:rsid w:val="00855107"/>
    <w:rsid w:val="00855173"/>
    <w:rsid w:val="00855423"/>
    <w:rsid w:val="008557D9"/>
    <w:rsid w:val="00855BF7"/>
    <w:rsid w:val="00856214"/>
    <w:rsid w:val="00856438"/>
    <w:rsid w:val="00856E94"/>
    <w:rsid w:val="00856F2D"/>
    <w:rsid w:val="008577FB"/>
    <w:rsid w:val="00860F98"/>
    <w:rsid w:val="00862089"/>
    <w:rsid w:val="00863528"/>
    <w:rsid w:val="00863662"/>
    <w:rsid w:val="00863A0E"/>
    <w:rsid w:val="008649BB"/>
    <w:rsid w:val="00864B7F"/>
    <w:rsid w:val="00864D94"/>
    <w:rsid w:val="0086606D"/>
    <w:rsid w:val="008662EE"/>
    <w:rsid w:val="0086684E"/>
    <w:rsid w:val="00866D5B"/>
    <w:rsid w:val="00866FF5"/>
    <w:rsid w:val="00867DE0"/>
    <w:rsid w:val="00867F44"/>
    <w:rsid w:val="00870707"/>
    <w:rsid w:val="00871529"/>
    <w:rsid w:val="00871E31"/>
    <w:rsid w:val="00872EB1"/>
    <w:rsid w:val="0087332D"/>
    <w:rsid w:val="00873788"/>
    <w:rsid w:val="00873E1F"/>
    <w:rsid w:val="00874C16"/>
    <w:rsid w:val="00874D33"/>
    <w:rsid w:val="0087649D"/>
    <w:rsid w:val="008767FA"/>
    <w:rsid w:val="0087749E"/>
    <w:rsid w:val="0087787D"/>
    <w:rsid w:val="0088055D"/>
    <w:rsid w:val="008815B2"/>
    <w:rsid w:val="008835FC"/>
    <w:rsid w:val="0088364C"/>
    <w:rsid w:val="00884689"/>
    <w:rsid w:val="008852AF"/>
    <w:rsid w:val="008852C6"/>
    <w:rsid w:val="0088541E"/>
    <w:rsid w:val="0088674F"/>
    <w:rsid w:val="00886A53"/>
    <w:rsid w:val="00886D1F"/>
    <w:rsid w:val="00886EEC"/>
    <w:rsid w:val="00887588"/>
    <w:rsid w:val="0089022A"/>
    <w:rsid w:val="00890513"/>
    <w:rsid w:val="00890D2F"/>
    <w:rsid w:val="008914E6"/>
    <w:rsid w:val="008915A8"/>
    <w:rsid w:val="008915D6"/>
    <w:rsid w:val="008918F8"/>
    <w:rsid w:val="008919C1"/>
    <w:rsid w:val="00891DC2"/>
    <w:rsid w:val="00891EDD"/>
    <w:rsid w:val="00891EE1"/>
    <w:rsid w:val="00892056"/>
    <w:rsid w:val="00892288"/>
    <w:rsid w:val="00893987"/>
    <w:rsid w:val="00894A8C"/>
    <w:rsid w:val="00894D46"/>
    <w:rsid w:val="00894DD4"/>
    <w:rsid w:val="00895686"/>
    <w:rsid w:val="00895FDD"/>
    <w:rsid w:val="008963EF"/>
    <w:rsid w:val="0089688E"/>
    <w:rsid w:val="008A1120"/>
    <w:rsid w:val="008A1FBE"/>
    <w:rsid w:val="008A20F8"/>
    <w:rsid w:val="008A240E"/>
    <w:rsid w:val="008A33E6"/>
    <w:rsid w:val="008A45A0"/>
    <w:rsid w:val="008A532C"/>
    <w:rsid w:val="008A689F"/>
    <w:rsid w:val="008A697B"/>
    <w:rsid w:val="008A6D2D"/>
    <w:rsid w:val="008A6F7B"/>
    <w:rsid w:val="008A7D69"/>
    <w:rsid w:val="008A7F82"/>
    <w:rsid w:val="008B0618"/>
    <w:rsid w:val="008B0811"/>
    <w:rsid w:val="008B1A30"/>
    <w:rsid w:val="008B2BD9"/>
    <w:rsid w:val="008B3194"/>
    <w:rsid w:val="008B46C8"/>
    <w:rsid w:val="008B5668"/>
    <w:rsid w:val="008B5AE7"/>
    <w:rsid w:val="008B5BE0"/>
    <w:rsid w:val="008B6219"/>
    <w:rsid w:val="008B691F"/>
    <w:rsid w:val="008B729F"/>
    <w:rsid w:val="008B7627"/>
    <w:rsid w:val="008C0698"/>
    <w:rsid w:val="008C0708"/>
    <w:rsid w:val="008C0976"/>
    <w:rsid w:val="008C0ABE"/>
    <w:rsid w:val="008C2E53"/>
    <w:rsid w:val="008C339F"/>
    <w:rsid w:val="008C3915"/>
    <w:rsid w:val="008C41BE"/>
    <w:rsid w:val="008C4985"/>
    <w:rsid w:val="008C4CA0"/>
    <w:rsid w:val="008C511C"/>
    <w:rsid w:val="008C60E9"/>
    <w:rsid w:val="008C6ACB"/>
    <w:rsid w:val="008D0137"/>
    <w:rsid w:val="008D08E7"/>
    <w:rsid w:val="008D0BCA"/>
    <w:rsid w:val="008D135B"/>
    <w:rsid w:val="008D1814"/>
    <w:rsid w:val="008D1827"/>
    <w:rsid w:val="008D193A"/>
    <w:rsid w:val="008D1A8D"/>
    <w:rsid w:val="008D1B7C"/>
    <w:rsid w:val="008D22DB"/>
    <w:rsid w:val="008D255B"/>
    <w:rsid w:val="008D59C6"/>
    <w:rsid w:val="008D5F64"/>
    <w:rsid w:val="008D6657"/>
    <w:rsid w:val="008D6BCF"/>
    <w:rsid w:val="008D6CCE"/>
    <w:rsid w:val="008D6EEA"/>
    <w:rsid w:val="008E0C50"/>
    <w:rsid w:val="008E19D5"/>
    <w:rsid w:val="008E1F60"/>
    <w:rsid w:val="008E2004"/>
    <w:rsid w:val="008E307E"/>
    <w:rsid w:val="008E3872"/>
    <w:rsid w:val="008E485C"/>
    <w:rsid w:val="008E4973"/>
    <w:rsid w:val="008E5D3B"/>
    <w:rsid w:val="008E67C3"/>
    <w:rsid w:val="008E6C05"/>
    <w:rsid w:val="008E72A4"/>
    <w:rsid w:val="008F0AEF"/>
    <w:rsid w:val="008F116F"/>
    <w:rsid w:val="008F173F"/>
    <w:rsid w:val="008F21D9"/>
    <w:rsid w:val="008F2C56"/>
    <w:rsid w:val="008F3ECE"/>
    <w:rsid w:val="008F403A"/>
    <w:rsid w:val="008F40FD"/>
    <w:rsid w:val="008F4DB7"/>
    <w:rsid w:val="008F4DD1"/>
    <w:rsid w:val="008F4F49"/>
    <w:rsid w:val="008F51EB"/>
    <w:rsid w:val="008F5241"/>
    <w:rsid w:val="008F5A49"/>
    <w:rsid w:val="008F6056"/>
    <w:rsid w:val="008F7877"/>
    <w:rsid w:val="00900673"/>
    <w:rsid w:val="009008FD"/>
    <w:rsid w:val="009014D5"/>
    <w:rsid w:val="00901EA1"/>
    <w:rsid w:val="00902C07"/>
    <w:rsid w:val="00902CBA"/>
    <w:rsid w:val="00903503"/>
    <w:rsid w:val="009037ED"/>
    <w:rsid w:val="009040C5"/>
    <w:rsid w:val="00904D5B"/>
    <w:rsid w:val="009050C8"/>
    <w:rsid w:val="00905804"/>
    <w:rsid w:val="00905B8C"/>
    <w:rsid w:val="00906967"/>
    <w:rsid w:val="00906CF5"/>
    <w:rsid w:val="00907556"/>
    <w:rsid w:val="00907602"/>
    <w:rsid w:val="00907BAA"/>
    <w:rsid w:val="00907D7F"/>
    <w:rsid w:val="00907E78"/>
    <w:rsid w:val="009101E2"/>
    <w:rsid w:val="00910C40"/>
    <w:rsid w:val="00911F74"/>
    <w:rsid w:val="009121D5"/>
    <w:rsid w:val="00913A09"/>
    <w:rsid w:val="0091437A"/>
    <w:rsid w:val="0091455C"/>
    <w:rsid w:val="0091459D"/>
    <w:rsid w:val="009145C8"/>
    <w:rsid w:val="00914C0D"/>
    <w:rsid w:val="00915B3C"/>
    <w:rsid w:val="00915D73"/>
    <w:rsid w:val="00916077"/>
    <w:rsid w:val="009161BB"/>
    <w:rsid w:val="009163A5"/>
    <w:rsid w:val="009166AA"/>
    <w:rsid w:val="009170A2"/>
    <w:rsid w:val="00917CD9"/>
    <w:rsid w:val="009207EE"/>
    <w:rsid w:val="009208A6"/>
    <w:rsid w:val="00920B1E"/>
    <w:rsid w:val="009221D8"/>
    <w:rsid w:val="00922287"/>
    <w:rsid w:val="00923512"/>
    <w:rsid w:val="00924514"/>
    <w:rsid w:val="00925A7C"/>
    <w:rsid w:val="009260B3"/>
    <w:rsid w:val="00926DAA"/>
    <w:rsid w:val="00927316"/>
    <w:rsid w:val="00927EF6"/>
    <w:rsid w:val="00930F11"/>
    <w:rsid w:val="009310D1"/>
    <w:rsid w:val="0093133D"/>
    <w:rsid w:val="00931E0B"/>
    <w:rsid w:val="0093233A"/>
    <w:rsid w:val="0093276D"/>
    <w:rsid w:val="00932899"/>
    <w:rsid w:val="0093367F"/>
    <w:rsid w:val="009336BD"/>
    <w:rsid w:val="00933D12"/>
    <w:rsid w:val="009342C1"/>
    <w:rsid w:val="009349FD"/>
    <w:rsid w:val="0093534A"/>
    <w:rsid w:val="0093544F"/>
    <w:rsid w:val="009354CB"/>
    <w:rsid w:val="009357AD"/>
    <w:rsid w:val="0093599D"/>
    <w:rsid w:val="0093627C"/>
    <w:rsid w:val="009362AA"/>
    <w:rsid w:val="0093657D"/>
    <w:rsid w:val="00936A91"/>
    <w:rsid w:val="00936C8D"/>
    <w:rsid w:val="00937065"/>
    <w:rsid w:val="009401D0"/>
    <w:rsid w:val="00940285"/>
    <w:rsid w:val="009415B0"/>
    <w:rsid w:val="00942C78"/>
    <w:rsid w:val="0094351A"/>
    <w:rsid w:val="00943B57"/>
    <w:rsid w:val="00943C04"/>
    <w:rsid w:val="00943EC5"/>
    <w:rsid w:val="009446A7"/>
    <w:rsid w:val="00944EC9"/>
    <w:rsid w:val="00944FD9"/>
    <w:rsid w:val="00945243"/>
    <w:rsid w:val="0094577B"/>
    <w:rsid w:val="009459E9"/>
    <w:rsid w:val="00945BD0"/>
    <w:rsid w:val="00945FF1"/>
    <w:rsid w:val="009460A8"/>
    <w:rsid w:val="00946764"/>
    <w:rsid w:val="00947E7E"/>
    <w:rsid w:val="00947EA2"/>
    <w:rsid w:val="00950433"/>
    <w:rsid w:val="009508C1"/>
    <w:rsid w:val="00950BB5"/>
    <w:rsid w:val="00950E80"/>
    <w:rsid w:val="0095139A"/>
    <w:rsid w:val="00951795"/>
    <w:rsid w:val="00951804"/>
    <w:rsid w:val="0095183E"/>
    <w:rsid w:val="00952323"/>
    <w:rsid w:val="00952E15"/>
    <w:rsid w:val="00953E16"/>
    <w:rsid w:val="009542AC"/>
    <w:rsid w:val="0095471F"/>
    <w:rsid w:val="00954A21"/>
    <w:rsid w:val="00954FB4"/>
    <w:rsid w:val="0095654E"/>
    <w:rsid w:val="009579F6"/>
    <w:rsid w:val="00957DD7"/>
    <w:rsid w:val="0096024B"/>
    <w:rsid w:val="00960507"/>
    <w:rsid w:val="00960869"/>
    <w:rsid w:val="00960E74"/>
    <w:rsid w:val="00961061"/>
    <w:rsid w:val="0096153C"/>
    <w:rsid w:val="00961BB2"/>
    <w:rsid w:val="00962108"/>
    <w:rsid w:val="009623FE"/>
    <w:rsid w:val="00962AB5"/>
    <w:rsid w:val="0096341C"/>
    <w:rsid w:val="00963714"/>
    <w:rsid w:val="00963756"/>
    <w:rsid w:val="009638D6"/>
    <w:rsid w:val="0097180C"/>
    <w:rsid w:val="009719CD"/>
    <w:rsid w:val="009726EA"/>
    <w:rsid w:val="0097276A"/>
    <w:rsid w:val="00972F56"/>
    <w:rsid w:val="009734F3"/>
    <w:rsid w:val="00973CA8"/>
    <w:rsid w:val="0097408E"/>
    <w:rsid w:val="0097422A"/>
    <w:rsid w:val="00974503"/>
    <w:rsid w:val="00974BB2"/>
    <w:rsid w:val="00974FA7"/>
    <w:rsid w:val="00975318"/>
    <w:rsid w:val="009754C5"/>
    <w:rsid w:val="009756E5"/>
    <w:rsid w:val="00975DCB"/>
    <w:rsid w:val="00975F4F"/>
    <w:rsid w:val="00976B48"/>
    <w:rsid w:val="00977A81"/>
    <w:rsid w:val="00977A8C"/>
    <w:rsid w:val="0098083C"/>
    <w:rsid w:val="00980ED6"/>
    <w:rsid w:val="00980F8D"/>
    <w:rsid w:val="0098194E"/>
    <w:rsid w:val="00981986"/>
    <w:rsid w:val="009823A1"/>
    <w:rsid w:val="00982707"/>
    <w:rsid w:val="00983169"/>
    <w:rsid w:val="009833A8"/>
    <w:rsid w:val="00983910"/>
    <w:rsid w:val="00983F17"/>
    <w:rsid w:val="00984382"/>
    <w:rsid w:val="009871E5"/>
    <w:rsid w:val="00990DEE"/>
    <w:rsid w:val="0099180E"/>
    <w:rsid w:val="00991E21"/>
    <w:rsid w:val="009932AC"/>
    <w:rsid w:val="00993A91"/>
    <w:rsid w:val="00993C2D"/>
    <w:rsid w:val="00994351"/>
    <w:rsid w:val="00995456"/>
    <w:rsid w:val="00996150"/>
    <w:rsid w:val="00996794"/>
    <w:rsid w:val="009968D0"/>
    <w:rsid w:val="00996A8F"/>
    <w:rsid w:val="00996D76"/>
    <w:rsid w:val="00997CBA"/>
    <w:rsid w:val="00997D62"/>
    <w:rsid w:val="009A068D"/>
    <w:rsid w:val="009A0D2C"/>
    <w:rsid w:val="009A1941"/>
    <w:rsid w:val="009A1D26"/>
    <w:rsid w:val="009A1DBF"/>
    <w:rsid w:val="009A1F05"/>
    <w:rsid w:val="009A327E"/>
    <w:rsid w:val="009A3715"/>
    <w:rsid w:val="009A45EC"/>
    <w:rsid w:val="009A4FF2"/>
    <w:rsid w:val="009A578C"/>
    <w:rsid w:val="009A57EF"/>
    <w:rsid w:val="009A68E6"/>
    <w:rsid w:val="009A7041"/>
    <w:rsid w:val="009A7162"/>
    <w:rsid w:val="009A7598"/>
    <w:rsid w:val="009B0271"/>
    <w:rsid w:val="009B080A"/>
    <w:rsid w:val="009B1558"/>
    <w:rsid w:val="009B1DF8"/>
    <w:rsid w:val="009B2DD1"/>
    <w:rsid w:val="009B321A"/>
    <w:rsid w:val="009B3A3F"/>
    <w:rsid w:val="009B3D20"/>
    <w:rsid w:val="009B42A4"/>
    <w:rsid w:val="009B4501"/>
    <w:rsid w:val="009B462D"/>
    <w:rsid w:val="009B498E"/>
    <w:rsid w:val="009B4DA2"/>
    <w:rsid w:val="009B5418"/>
    <w:rsid w:val="009B5F2D"/>
    <w:rsid w:val="009B60E8"/>
    <w:rsid w:val="009B6980"/>
    <w:rsid w:val="009B6C22"/>
    <w:rsid w:val="009B7CBE"/>
    <w:rsid w:val="009C012E"/>
    <w:rsid w:val="009C0727"/>
    <w:rsid w:val="009C087A"/>
    <w:rsid w:val="009C08AB"/>
    <w:rsid w:val="009C14B4"/>
    <w:rsid w:val="009C1BE0"/>
    <w:rsid w:val="009C2088"/>
    <w:rsid w:val="009C274E"/>
    <w:rsid w:val="009C3219"/>
    <w:rsid w:val="009C3C80"/>
    <w:rsid w:val="009C3DA7"/>
    <w:rsid w:val="009C3FC6"/>
    <w:rsid w:val="009C4252"/>
    <w:rsid w:val="009C4791"/>
    <w:rsid w:val="009C47C3"/>
    <w:rsid w:val="009C492F"/>
    <w:rsid w:val="009C51CC"/>
    <w:rsid w:val="009C5908"/>
    <w:rsid w:val="009C5F8C"/>
    <w:rsid w:val="009D1052"/>
    <w:rsid w:val="009D15F4"/>
    <w:rsid w:val="009D19F6"/>
    <w:rsid w:val="009D1E1A"/>
    <w:rsid w:val="009D24C5"/>
    <w:rsid w:val="009D2FF2"/>
    <w:rsid w:val="009D3226"/>
    <w:rsid w:val="009D3385"/>
    <w:rsid w:val="009D44E6"/>
    <w:rsid w:val="009D52A2"/>
    <w:rsid w:val="009D5ACC"/>
    <w:rsid w:val="009D5FCE"/>
    <w:rsid w:val="009D6177"/>
    <w:rsid w:val="009D793C"/>
    <w:rsid w:val="009D7B01"/>
    <w:rsid w:val="009D7B0E"/>
    <w:rsid w:val="009E099C"/>
    <w:rsid w:val="009E10BE"/>
    <w:rsid w:val="009E13A7"/>
    <w:rsid w:val="009E1409"/>
    <w:rsid w:val="009E16A9"/>
    <w:rsid w:val="009E1D36"/>
    <w:rsid w:val="009E2156"/>
    <w:rsid w:val="009E2595"/>
    <w:rsid w:val="009E25AF"/>
    <w:rsid w:val="009E2798"/>
    <w:rsid w:val="009E2C77"/>
    <w:rsid w:val="009E2F5D"/>
    <w:rsid w:val="009E36C8"/>
    <w:rsid w:val="009E375F"/>
    <w:rsid w:val="009E37F1"/>
    <w:rsid w:val="009E38F3"/>
    <w:rsid w:val="009E39D4"/>
    <w:rsid w:val="009E3F80"/>
    <w:rsid w:val="009E433B"/>
    <w:rsid w:val="009E44B9"/>
    <w:rsid w:val="009E518D"/>
    <w:rsid w:val="009E52FE"/>
    <w:rsid w:val="009E5397"/>
    <w:rsid w:val="009E5401"/>
    <w:rsid w:val="009E5DA9"/>
    <w:rsid w:val="009E5DB3"/>
    <w:rsid w:val="009E60D6"/>
    <w:rsid w:val="009E71DE"/>
    <w:rsid w:val="009F03AE"/>
    <w:rsid w:val="009F2C6D"/>
    <w:rsid w:val="009F3030"/>
    <w:rsid w:val="009F3EB4"/>
    <w:rsid w:val="009F4892"/>
    <w:rsid w:val="009F5542"/>
    <w:rsid w:val="009F593E"/>
    <w:rsid w:val="009F68FB"/>
    <w:rsid w:val="009F7028"/>
    <w:rsid w:val="009F7609"/>
    <w:rsid w:val="009F77E4"/>
    <w:rsid w:val="00A00C4C"/>
    <w:rsid w:val="00A029FB"/>
    <w:rsid w:val="00A02DEA"/>
    <w:rsid w:val="00A02F47"/>
    <w:rsid w:val="00A03B09"/>
    <w:rsid w:val="00A03E45"/>
    <w:rsid w:val="00A03F0B"/>
    <w:rsid w:val="00A047A6"/>
    <w:rsid w:val="00A04ACE"/>
    <w:rsid w:val="00A056EB"/>
    <w:rsid w:val="00A05F59"/>
    <w:rsid w:val="00A06889"/>
    <w:rsid w:val="00A068EB"/>
    <w:rsid w:val="00A0758F"/>
    <w:rsid w:val="00A07623"/>
    <w:rsid w:val="00A077FB"/>
    <w:rsid w:val="00A07A39"/>
    <w:rsid w:val="00A07E0D"/>
    <w:rsid w:val="00A07E1B"/>
    <w:rsid w:val="00A1004C"/>
    <w:rsid w:val="00A10763"/>
    <w:rsid w:val="00A10E51"/>
    <w:rsid w:val="00A11ADE"/>
    <w:rsid w:val="00A125E9"/>
    <w:rsid w:val="00A128C8"/>
    <w:rsid w:val="00A12A3F"/>
    <w:rsid w:val="00A13149"/>
    <w:rsid w:val="00A131CC"/>
    <w:rsid w:val="00A1338F"/>
    <w:rsid w:val="00A13FF3"/>
    <w:rsid w:val="00A1421E"/>
    <w:rsid w:val="00A14568"/>
    <w:rsid w:val="00A14857"/>
    <w:rsid w:val="00A14C7E"/>
    <w:rsid w:val="00A15124"/>
    <w:rsid w:val="00A1524D"/>
    <w:rsid w:val="00A1570A"/>
    <w:rsid w:val="00A1572F"/>
    <w:rsid w:val="00A15A9A"/>
    <w:rsid w:val="00A16937"/>
    <w:rsid w:val="00A16C5C"/>
    <w:rsid w:val="00A16C96"/>
    <w:rsid w:val="00A204DD"/>
    <w:rsid w:val="00A20E52"/>
    <w:rsid w:val="00A211B4"/>
    <w:rsid w:val="00A222C1"/>
    <w:rsid w:val="00A23318"/>
    <w:rsid w:val="00A23F4F"/>
    <w:rsid w:val="00A24328"/>
    <w:rsid w:val="00A24977"/>
    <w:rsid w:val="00A2499E"/>
    <w:rsid w:val="00A24E32"/>
    <w:rsid w:val="00A2517F"/>
    <w:rsid w:val="00A25237"/>
    <w:rsid w:val="00A261BC"/>
    <w:rsid w:val="00A26EC4"/>
    <w:rsid w:val="00A30352"/>
    <w:rsid w:val="00A304B0"/>
    <w:rsid w:val="00A31EF4"/>
    <w:rsid w:val="00A321EB"/>
    <w:rsid w:val="00A324CA"/>
    <w:rsid w:val="00A337F2"/>
    <w:rsid w:val="00A33981"/>
    <w:rsid w:val="00A33DDF"/>
    <w:rsid w:val="00A341D3"/>
    <w:rsid w:val="00A3427C"/>
    <w:rsid w:val="00A3427E"/>
    <w:rsid w:val="00A34547"/>
    <w:rsid w:val="00A36249"/>
    <w:rsid w:val="00A3701C"/>
    <w:rsid w:val="00A375F3"/>
    <w:rsid w:val="00A376B7"/>
    <w:rsid w:val="00A37DD9"/>
    <w:rsid w:val="00A40119"/>
    <w:rsid w:val="00A402F4"/>
    <w:rsid w:val="00A404F3"/>
    <w:rsid w:val="00A412BB"/>
    <w:rsid w:val="00A413F5"/>
    <w:rsid w:val="00A41BF5"/>
    <w:rsid w:val="00A41DF7"/>
    <w:rsid w:val="00A41F71"/>
    <w:rsid w:val="00A43189"/>
    <w:rsid w:val="00A446DE"/>
    <w:rsid w:val="00A44778"/>
    <w:rsid w:val="00A450D1"/>
    <w:rsid w:val="00A459F3"/>
    <w:rsid w:val="00A466AF"/>
    <w:rsid w:val="00A469E7"/>
    <w:rsid w:val="00A46BAC"/>
    <w:rsid w:val="00A47253"/>
    <w:rsid w:val="00A50001"/>
    <w:rsid w:val="00A5010D"/>
    <w:rsid w:val="00A50E8C"/>
    <w:rsid w:val="00A51189"/>
    <w:rsid w:val="00A51AAA"/>
    <w:rsid w:val="00A51B08"/>
    <w:rsid w:val="00A51F20"/>
    <w:rsid w:val="00A52227"/>
    <w:rsid w:val="00A52796"/>
    <w:rsid w:val="00A52B26"/>
    <w:rsid w:val="00A564C1"/>
    <w:rsid w:val="00A56950"/>
    <w:rsid w:val="00A56AE5"/>
    <w:rsid w:val="00A57BD0"/>
    <w:rsid w:val="00A57DCB"/>
    <w:rsid w:val="00A604A4"/>
    <w:rsid w:val="00A609BC"/>
    <w:rsid w:val="00A612B8"/>
    <w:rsid w:val="00A6150E"/>
    <w:rsid w:val="00A61B7D"/>
    <w:rsid w:val="00A62269"/>
    <w:rsid w:val="00A63E26"/>
    <w:rsid w:val="00A64288"/>
    <w:rsid w:val="00A64C2F"/>
    <w:rsid w:val="00A6605B"/>
    <w:rsid w:val="00A66325"/>
    <w:rsid w:val="00A665FC"/>
    <w:rsid w:val="00A66ADC"/>
    <w:rsid w:val="00A66C8C"/>
    <w:rsid w:val="00A6702E"/>
    <w:rsid w:val="00A6784B"/>
    <w:rsid w:val="00A67C33"/>
    <w:rsid w:val="00A67DDD"/>
    <w:rsid w:val="00A703D3"/>
    <w:rsid w:val="00A70456"/>
    <w:rsid w:val="00A7147D"/>
    <w:rsid w:val="00A71779"/>
    <w:rsid w:val="00A728D2"/>
    <w:rsid w:val="00A72C8F"/>
    <w:rsid w:val="00A74671"/>
    <w:rsid w:val="00A749CE"/>
    <w:rsid w:val="00A769A5"/>
    <w:rsid w:val="00A771C4"/>
    <w:rsid w:val="00A7794B"/>
    <w:rsid w:val="00A77E1B"/>
    <w:rsid w:val="00A80049"/>
    <w:rsid w:val="00A80059"/>
    <w:rsid w:val="00A8057E"/>
    <w:rsid w:val="00A80A8E"/>
    <w:rsid w:val="00A8171A"/>
    <w:rsid w:val="00A81A8F"/>
    <w:rsid w:val="00A81B15"/>
    <w:rsid w:val="00A820D8"/>
    <w:rsid w:val="00A834C3"/>
    <w:rsid w:val="00A83647"/>
    <w:rsid w:val="00A837FF"/>
    <w:rsid w:val="00A83AC0"/>
    <w:rsid w:val="00A83FC0"/>
    <w:rsid w:val="00A8462F"/>
    <w:rsid w:val="00A84DC8"/>
    <w:rsid w:val="00A8517D"/>
    <w:rsid w:val="00A85498"/>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F9F"/>
    <w:rsid w:val="00A9420E"/>
    <w:rsid w:val="00A943A8"/>
    <w:rsid w:val="00A9544E"/>
    <w:rsid w:val="00A95A27"/>
    <w:rsid w:val="00A95B43"/>
    <w:rsid w:val="00A95FBB"/>
    <w:rsid w:val="00A9633A"/>
    <w:rsid w:val="00A974F9"/>
    <w:rsid w:val="00A97648"/>
    <w:rsid w:val="00AA1182"/>
    <w:rsid w:val="00AA1CFD"/>
    <w:rsid w:val="00AA20F7"/>
    <w:rsid w:val="00AA21D1"/>
    <w:rsid w:val="00AA2239"/>
    <w:rsid w:val="00AA26CE"/>
    <w:rsid w:val="00AA2B9F"/>
    <w:rsid w:val="00AA33D2"/>
    <w:rsid w:val="00AA3C53"/>
    <w:rsid w:val="00AA4151"/>
    <w:rsid w:val="00AA469F"/>
    <w:rsid w:val="00AA49A6"/>
    <w:rsid w:val="00AA4A98"/>
    <w:rsid w:val="00AA4F63"/>
    <w:rsid w:val="00AA5222"/>
    <w:rsid w:val="00AA5278"/>
    <w:rsid w:val="00AA5D50"/>
    <w:rsid w:val="00AA6374"/>
    <w:rsid w:val="00AA6EC7"/>
    <w:rsid w:val="00AA7BE2"/>
    <w:rsid w:val="00AA7C17"/>
    <w:rsid w:val="00AA7E3F"/>
    <w:rsid w:val="00AB04E0"/>
    <w:rsid w:val="00AB0C57"/>
    <w:rsid w:val="00AB1195"/>
    <w:rsid w:val="00AB1256"/>
    <w:rsid w:val="00AB229B"/>
    <w:rsid w:val="00AB24E7"/>
    <w:rsid w:val="00AB273F"/>
    <w:rsid w:val="00AB2C5F"/>
    <w:rsid w:val="00AB3569"/>
    <w:rsid w:val="00AB36B1"/>
    <w:rsid w:val="00AB38AA"/>
    <w:rsid w:val="00AB4182"/>
    <w:rsid w:val="00AB4B5A"/>
    <w:rsid w:val="00AB60B9"/>
    <w:rsid w:val="00AB67BD"/>
    <w:rsid w:val="00AB7218"/>
    <w:rsid w:val="00AB78BC"/>
    <w:rsid w:val="00AC1022"/>
    <w:rsid w:val="00AC1CE0"/>
    <w:rsid w:val="00AC1F77"/>
    <w:rsid w:val="00AC276B"/>
    <w:rsid w:val="00AC27DB"/>
    <w:rsid w:val="00AC31CC"/>
    <w:rsid w:val="00AC3B78"/>
    <w:rsid w:val="00AC3E65"/>
    <w:rsid w:val="00AC4264"/>
    <w:rsid w:val="00AC49C9"/>
    <w:rsid w:val="00AC4E2A"/>
    <w:rsid w:val="00AC4F08"/>
    <w:rsid w:val="00AC646E"/>
    <w:rsid w:val="00AC6D6B"/>
    <w:rsid w:val="00AC6EDB"/>
    <w:rsid w:val="00AC791C"/>
    <w:rsid w:val="00AC7B38"/>
    <w:rsid w:val="00AC7D88"/>
    <w:rsid w:val="00AD00AF"/>
    <w:rsid w:val="00AD04BC"/>
    <w:rsid w:val="00AD0B64"/>
    <w:rsid w:val="00AD100C"/>
    <w:rsid w:val="00AD11FF"/>
    <w:rsid w:val="00AD13D6"/>
    <w:rsid w:val="00AD211C"/>
    <w:rsid w:val="00AD2783"/>
    <w:rsid w:val="00AD29D9"/>
    <w:rsid w:val="00AD4947"/>
    <w:rsid w:val="00AD6EBD"/>
    <w:rsid w:val="00AD70FB"/>
    <w:rsid w:val="00AD7570"/>
    <w:rsid w:val="00AD7736"/>
    <w:rsid w:val="00AD7739"/>
    <w:rsid w:val="00AD7A72"/>
    <w:rsid w:val="00AD7DFE"/>
    <w:rsid w:val="00AE06D6"/>
    <w:rsid w:val="00AE0D64"/>
    <w:rsid w:val="00AE10CE"/>
    <w:rsid w:val="00AE3B70"/>
    <w:rsid w:val="00AE3EC8"/>
    <w:rsid w:val="00AE4AF9"/>
    <w:rsid w:val="00AE57FA"/>
    <w:rsid w:val="00AE590E"/>
    <w:rsid w:val="00AE5EDF"/>
    <w:rsid w:val="00AE67B7"/>
    <w:rsid w:val="00AE6BF9"/>
    <w:rsid w:val="00AE70D4"/>
    <w:rsid w:val="00AE72E0"/>
    <w:rsid w:val="00AE7868"/>
    <w:rsid w:val="00AE7D29"/>
    <w:rsid w:val="00AF0407"/>
    <w:rsid w:val="00AF16C2"/>
    <w:rsid w:val="00AF1AD7"/>
    <w:rsid w:val="00AF366A"/>
    <w:rsid w:val="00AF439B"/>
    <w:rsid w:val="00AF441C"/>
    <w:rsid w:val="00AF4B68"/>
    <w:rsid w:val="00AF4BA3"/>
    <w:rsid w:val="00AF4D8B"/>
    <w:rsid w:val="00AF5BD7"/>
    <w:rsid w:val="00AF6357"/>
    <w:rsid w:val="00AF67F9"/>
    <w:rsid w:val="00AF7378"/>
    <w:rsid w:val="00B00153"/>
    <w:rsid w:val="00B008EF"/>
    <w:rsid w:val="00B0090B"/>
    <w:rsid w:val="00B0197C"/>
    <w:rsid w:val="00B02254"/>
    <w:rsid w:val="00B0244F"/>
    <w:rsid w:val="00B0293F"/>
    <w:rsid w:val="00B02B5D"/>
    <w:rsid w:val="00B03AB8"/>
    <w:rsid w:val="00B03BCC"/>
    <w:rsid w:val="00B03FF1"/>
    <w:rsid w:val="00B04123"/>
    <w:rsid w:val="00B04574"/>
    <w:rsid w:val="00B04D37"/>
    <w:rsid w:val="00B050C3"/>
    <w:rsid w:val="00B05592"/>
    <w:rsid w:val="00B05D25"/>
    <w:rsid w:val="00B06036"/>
    <w:rsid w:val="00B062AC"/>
    <w:rsid w:val="00B067CA"/>
    <w:rsid w:val="00B06F0A"/>
    <w:rsid w:val="00B07CD4"/>
    <w:rsid w:val="00B10C4D"/>
    <w:rsid w:val="00B10D7F"/>
    <w:rsid w:val="00B10EDB"/>
    <w:rsid w:val="00B1207E"/>
    <w:rsid w:val="00B12A36"/>
    <w:rsid w:val="00B12B26"/>
    <w:rsid w:val="00B12BE0"/>
    <w:rsid w:val="00B12E57"/>
    <w:rsid w:val="00B13C1D"/>
    <w:rsid w:val="00B13C67"/>
    <w:rsid w:val="00B13DF3"/>
    <w:rsid w:val="00B15019"/>
    <w:rsid w:val="00B163F8"/>
    <w:rsid w:val="00B164D8"/>
    <w:rsid w:val="00B2046F"/>
    <w:rsid w:val="00B20D88"/>
    <w:rsid w:val="00B20E7C"/>
    <w:rsid w:val="00B226D4"/>
    <w:rsid w:val="00B23643"/>
    <w:rsid w:val="00B23A7B"/>
    <w:rsid w:val="00B23F2A"/>
    <w:rsid w:val="00B2425D"/>
    <w:rsid w:val="00B2472D"/>
    <w:rsid w:val="00B24CA0"/>
    <w:rsid w:val="00B2549F"/>
    <w:rsid w:val="00B25A32"/>
    <w:rsid w:val="00B26DDE"/>
    <w:rsid w:val="00B270D8"/>
    <w:rsid w:val="00B2741A"/>
    <w:rsid w:val="00B3080E"/>
    <w:rsid w:val="00B31908"/>
    <w:rsid w:val="00B31F49"/>
    <w:rsid w:val="00B3206D"/>
    <w:rsid w:val="00B32AAC"/>
    <w:rsid w:val="00B330BF"/>
    <w:rsid w:val="00B33AD0"/>
    <w:rsid w:val="00B34461"/>
    <w:rsid w:val="00B34485"/>
    <w:rsid w:val="00B35D75"/>
    <w:rsid w:val="00B35D96"/>
    <w:rsid w:val="00B36001"/>
    <w:rsid w:val="00B36702"/>
    <w:rsid w:val="00B369D5"/>
    <w:rsid w:val="00B36B39"/>
    <w:rsid w:val="00B37944"/>
    <w:rsid w:val="00B4101B"/>
    <w:rsid w:val="00B4108D"/>
    <w:rsid w:val="00B41254"/>
    <w:rsid w:val="00B4180E"/>
    <w:rsid w:val="00B41AC5"/>
    <w:rsid w:val="00B41FF9"/>
    <w:rsid w:val="00B42C3F"/>
    <w:rsid w:val="00B42C6B"/>
    <w:rsid w:val="00B43ABD"/>
    <w:rsid w:val="00B43DBE"/>
    <w:rsid w:val="00B446B0"/>
    <w:rsid w:val="00B4475E"/>
    <w:rsid w:val="00B45113"/>
    <w:rsid w:val="00B4567C"/>
    <w:rsid w:val="00B458DD"/>
    <w:rsid w:val="00B45CF8"/>
    <w:rsid w:val="00B472B1"/>
    <w:rsid w:val="00B47E7E"/>
    <w:rsid w:val="00B50763"/>
    <w:rsid w:val="00B50BEA"/>
    <w:rsid w:val="00B527E0"/>
    <w:rsid w:val="00B53190"/>
    <w:rsid w:val="00B53CC3"/>
    <w:rsid w:val="00B55007"/>
    <w:rsid w:val="00B55724"/>
    <w:rsid w:val="00B57265"/>
    <w:rsid w:val="00B57786"/>
    <w:rsid w:val="00B57CCC"/>
    <w:rsid w:val="00B609AD"/>
    <w:rsid w:val="00B60B37"/>
    <w:rsid w:val="00B6100D"/>
    <w:rsid w:val="00B61216"/>
    <w:rsid w:val="00B61695"/>
    <w:rsid w:val="00B616C3"/>
    <w:rsid w:val="00B624EA"/>
    <w:rsid w:val="00B62A81"/>
    <w:rsid w:val="00B633AE"/>
    <w:rsid w:val="00B636D6"/>
    <w:rsid w:val="00B639AA"/>
    <w:rsid w:val="00B6403C"/>
    <w:rsid w:val="00B64AE6"/>
    <w:rsid w:val="00B64F57"/>
    <w:rsid w:val="00B64F7C"/>
    <w:rsid w:val="00B652AC"/>
    <w:rsid w:val="00B659AF"/>
    <w:rsid w:val="00B66173"/>
    <w:rsid w:val="00B6627A"/>
    <w:rsid w:val="00B665D2"/>
    <w:rsid w:val="00B6737C"/>
    <w:rsid w:val="00B703C4"/>
    <w:rsid w:val="00B70534"/>
    <w:rsid w:val="00B705E1"/>
    <w:rsid w:val="00B71AB3"/>
    <w:rsid w:val="00B71FBB"/>
    <w:rsid w:val="00B7214D"/>
    <w:rsid w:val="00B7226B"/>
    <w:rsid w:val="00B72EAB"/>
    <w:rsid w:val="00B72F62"/>
    <w:rsid w:val="00B72F6A"/>
    <w:rsid w:val="00B73CB5"/>
    <w:rsid w:val="00B74372"/>
    <w:rsid w:val="00B74AD8"/>
    <w:rsid w:val="00B74D92"/>
    <w:rsid w:val="00B74ED6"/>
    <w:rsid w:val="00B75032"/>
    <w:rsid w:val="00B75525"/>
    <w:rsid w:val="00B77705"/>
    <w:rsid w:val="00B77C6C"/>
    <w:rsid w:val="00B80283"/>
    <w:rsid w:val="00B8095F"/>
    <w:rsid w:val="00B80B0C"/>
    <w:rsid w:val="00B80B11"/>
    <w:rsid w:val="00B81123"/>
    <w:rsid w:val="00B81C20"/>
    <w:rsid w:val="00B8247E"/>
    <w:rsid w:val="00B82BE8"/>
    <w:rsid w:val="00B82E42"/>
    <w:rsid w:val="00B83083"/>
    <w:rsid w:val="00B831AE"/>
    <w:rsid w:val="00B832C2"/>
    <w:rsid w:val="00B839B3"/>
    <w:rsid w:val="00B841E3"/>
    <w:rsid w:val="00B8446C"/>
    <w:rsid w:val="00B84512"/>
    <w:rsid w:val="00B84956"/>
    <w:rsid w:val="00B849F7"/>
    <w:rsid w:val="00B85431"/>
    <w:rsid w:val="00B85ADD"/>
    <w:rsid w:val="00B86046"/>
    <w:rsid w:val="00B86448"/>
    <w:rsid w:val="00B86CA5"/>
    <w:rsid w:val="00B87725"/>
    <w:rsid w:val="00B905AC"/>
    <w:rsid w:val="00B90698"/>
    <w:rsid w:val="00B90AC4"/>
    <w:rsid w:val="00B90E04"/>
    <w:rsid w:val="00B90E07"/>
    <w:rsid w:val="00B90FA4"/>
    <w:rsid w:val="00B915AE"/>
    <w:rsid w:val="00B916EA"/>
    <w:rsid w:val="00B91BC3"/>
    <w:rsid w:val="00B91C16"/>
    <w:rsid w:val="00B91C9D"/>
    <w:rsid w:val="00B93132"/>
    <w:rsid w:val="00B93B3A"/>
    <w:rsid w:val="00B93B9B"/>
    <w:rsid w:val="00B93DEF"/>
    <w:rsid w:val="00B94165"/>
    <w:rsid w:val="00B94986"/>
    <w:rsid w:val="00B94FE0"/>
    <w:rsid w:val="00B9529B"/>
    <w:rsid w:val="00B95790"/>
    <w:rsid w:val="00B959FD"/>
    <w:rsid w:val="00B961E2"/>
    <w:rsid w:val="00B9693E"/>
    <w:rsid w:val="00BA1272"/>
    <w:rsid w:val="00BA1804"/>
    <w:rsid w:val="00BA194D"/>
    <w:rsid w:val="00BA1AF3"/>
    <w:rsid w:val="00BA259A"/>
    <w:rsid w:val="00BA259C"/>
    <w:rsid w:val="00BA29D3"/>
    <w:rsid w:val="00BA2D02"/>
    <w:rsid w:val="00BA307F"/>
    <w:rsid w:val="00BA3AAB"/>
    <w:rsid w:val="00BA457C"/>
    <w:rsid w:val="00BA5280"/>
    <w:rsid w:val="00BA60AE"/>
    <w:rsid w:val="00BA6757"/>
    <w:rsid w:val="00BA74E9"/>
    <w:rsid w:val="00BA750D"/>
    <w:rsid w:val="00BA7715"/>
    <w:rsid w:val="00BB026D"/>
    <w:rsid w:val="00BB08D6"/>
    <w:rsid w:val="00BB0D45"/>
    <w:rsid w:val="00BB1118"/>
    <w:rsid w:val="00BB14F1"/>
    <w:rsid w:val="00BB180B"/>
    <w:rsid w:val="00BB1B44"/>
    <w:rsid w:val="00BB1DFD"/>
    <w:rsid w:val="00BB21C6"/>
    <w:rsid w:val="00BB22D8"/>
    <w:rsid w:val="00BB3B41"/>
    <w:rsid w:val="00BB572E"/>
    <w:rsid w:val="00BB67DD"/>
    <w:rsid w:val="00BB74FD"/>
    <w:rsid w:val="00BB77EC"/>
    <w:rsid w:val="00BC0609"/>
    <w:rsid w:val="00BC0DB5"/>
    <w:rsid w:val="00BC16EA"/>
    <w:rsid w:val="00BC1DDE"/>
    <w:rsid w:val="00BC22CE"/>
    <w:rsid w:val="00BC3758"/>
    <w:rsid w:val="00BC3C32"/>
    <w:rsid w:val="00BC4529"/>
    <w:rsid w:val="00BC4DC4"/>
    <w:rsid w:val="00BC4DD4"/>
    <w:rsid w:val="00BC5982"/>
    <w:rsid w:val="00BC598C"/>
    <w:rsid w:val="00BC5EA0"/>
    <w:rsid w:val="00BC60BF"/>
    <w:rsid w:val="00BC6199"/>
    <w:rsid w:val="00BC66F5"/>
    <w:rsid w:val="00BC6702"/>
    <w:rsid w:val="00BC68AB"/>
    <w:rsid w:val="00BC6BF2"/>
    <w:rsid w:val="00BC7E7F"/>
    <w:rsid w:val="00BD0CDD"/>
    <w:rsid w:val="00BD1659"/>
    <w:rsid w:val="00BD1A7C"/>
    <w:rsid w:val="00BD1A85"/>
    <w:rsid w:val="00BD28BF"/>
    <w:rsid w:val="00BD50A3"/>
    <w:rsid w:val="00BD573B"/>
    <w:rsid w:val="00BD5742"/>
    <w:rsid w:val="00BD57CA"/>
    <w:rsid w:val="00BD6404"/>
    <w:rsid w:val="00BD7002"/>
    <w:rsid w:val="00BE0329"/>
    <w:rsid w:val="00BE05BF"/>
    <w:rsid w:val="00BE0626"/>
    <w:rsid w:val="00BE0FB5"/>
    <w:rsid w:val="00BE1F3E"/>
    <w:rsid w:val="00BE33AE"/>
    <w:rsid w:val="00BE3DF1"/>
    <w:rsid w:val="00BE3EE5"/>
    <w:rsid w:val="00BE414A"/>
    <w:rsid w:val="00BE484E"/>
    <w:rsid w:val="00BE552A"/>
    <w:rsid w:val="00BE6558"/>
    <w:rsid w:val="00BF046F"/>
    <w:rsid w:val="00BF0AC6"/>
    <w:rsid w:val="00BF0CB4"/>
    <w:rsid w:val="00BF16DA"/>
    <w:rsid w:val="00BF17F8"/>
    <w:rsid w:val="00BF1C5B"/>
    <w:rsid w:val="00BF2D94"/>
    <w:rsid w:val="00BF2DF8"/>
    <w:rsid w:val="00BF2E30"/>
    <w:rsid w:val="00BF2EE4"/>
    <w:rsid w:val="00BF2F7F"/>
    <w:rsid w:val="00BF5242"/>
    <w:rsid w:val="00BF596C"/>
    <w:rsid w:val="00BF5ABE"/>
    <w:rsid w:val="00BF5F28"/>
    <w:rsid w:val="00BF742D"/>
    <w:rsid w:val="00BF7AA3"/>
    <w:rsid w:val="00BF7C82"/>
    <w:rsid w:val="00C007B7"/>
    <w:rsid w:val="00C00BB1"/>
    <w:rsid w:val="00C01A12"/>
    <w:rsid w:val="00C01D50"/>
    <w:rsid w:val="00C033B7"/>
    <w:rsid w:val="00C034F8"/>
    <w:rsid w:val="00C03A1D"/>
    <w:rsid w:val="00C03C9F"/>
    <w:rsid w:val="00C03E9B"/>
    <w:rsid w:val="00C045F0"/>
    <w:rsid w:val="00C056DC"/>
    <w:rsid w:val="00C0599C"/>
    <w:rsid w:val="00C06112"/>
    <w:rsid w:val="00C06F9A"/>
    <w:rsid w:val="00C07484"/>
    <w:rsid w:val="00C07698"/>
    <w:rsid w:val="00C0770B"/>
    <w:rsid w:val="00C11088"/>
    <w:rsid w:val="00C11103"/>
    <w:rsid w:val="00C114BA"/>
    <w:rsid w:val="00C11D65"/>
    <w:rsid w:val="00C12213"/>
    <w:rsid w:val="00C12EF2"/>
    <w:rsid w:val="00C1329B"/>
    <w:rsid w:val="00C14684"/>
    <w:rsid w:val="00C15503"/>
    <w:rsid w:val="00C1572F"/>
    <w:rsid w:val="00C15C03"/>
    <w:rsid w:val="00C16055"/>
    <w:rsid w:val="00C16A5B"/>
    <w:rsid w:val="00C17D2D"/>
    <w:rsid w:val="00C17F46"/>
    <w:rsid w:val="00C17F48"/>
    <w:rsid w:val="00C209BA"/>
    <w:rsid w:val="00C20FD8"/>
    <w:rsid w:val="00C2108F"/>
    <w:rsid w:val="00C21C2F"/>
    <w:rsid w:val="00C2278A"/>
    <w:rsid w:val="00C234A0"/>
    <w:rsid w:val="00C23689"/>
    <w:rsid w:val="00C23883"/>
    <w:rsid w:val="00C23A33"/>
    <w:rsid w:val="00C243CB"/>
    <w:rsid w:val="00C24726"/>
    <w:rsid w:val="00C24A1D"/>
    <w:rsid w:val="00C24C05"/>
    <w:rsid w:val="00C24D2F"/>
    <w:rsid w:val="00C25785"/>
    <w:rsid w:val="00C258B7"/>
    <w:rsid w:val="00C25B8B"/>
    <w:rsid w:val="00C26222"/>
    <w:rsid w:val="00C275FE"/>
    <w:rsid w:val="00C2769A"/>
    <w:rsid w:val="00C30A99"/>
    <w:rsid w:val="00C30B1B"/>
    <w:rsid w:val="00C31283"/>
    <w:rsid w:val="00C31A0F"/>
    <w:rsid w:val="00C31F6C"/>
    <w:rsid w:val="00C320A1"/>
    <w:rsid w:val="00C32673"/>
    <w:rsid w:val="00C33C48"/>
    <w:rsid w:val="00C340E5"/>
    <w:rsid w:val="00C357B2"/>
    <w:rsid w:val="00C35AA7"/>
    <w:rsid w:val="00C3782F"/>
    <w:rsid w:val="00C406CC"/>
    <w:rsid w:val="00C41124"/>
    <w:rsid w:val="00C41AB7"/>
    <w:rsid w:val="00C42003"/>
    <w:rsid w:val="00C434C6"/>
    <w:rsid w:val="00C43BA1"/>
    <w:rsid w:val="00C43DAB"/>
    <w:rsid w:val="00C441AF"/>
    <w:rsid w:val="00C4464C"/>
    <w:rsid w:val="00C4551D"/>
    <w:rsid w:val="00C464E6"/>
    <w:rsid w:val="00C4687F"/>
    <w:rsid w:val="00C46E02"/>
    <w:rsid w:val="00C474B2"/>
    <w:rsid w:val="00C4790D"/>
    <w:rsid w:val="00C47F08"/>
    <w:rsid w:val="00C501B7"/>
    <w:rsid w:val="00C501FE"/>
    <w:rsid w:val="00C50257"/>
    <w:rsid w:val="00C514A6"/>
    <w:rsid w:val="00C51E31"/>
    <w:rsid w:val="00C52CF1"/>
    <w:rsid w:val="00C54065"/>
    <w:rsid w:val="00C5408F"/>
    <w:rsid w:val="00C56C7F"/>
    <w:rsid w:val="00C5739F"/>
    <w:rsid w:val="00C57CF0"/>
    <w:rsid w:val="00C600EF"/>
    <w:rsid w:val="00C605F1"/>
    <w:rsid w:val="00C60EC5"/>
    <w:rsid w:val="00C634D6"/>
    <w:rsid w:val="00C63557"/>
    <w:rsid w:val="00C63FED"/>
    <w:rsid w:val="00C649BD"/>
    <w:rsid w:val="00C64F4F"/>
    <w:rsid w:val="00C65891"/>
    <w:rsid w:val="00C65F9D"/>
    <w:rsid w:val="00C66202"/>
    <w:rsid w:val="00C663A9"/>
    <w:rsid w:val="00C66807"/>
    <w:rsid w:val="00C669B1"/>
    <w:rsid w:val="00C66AC9"/>
    <w:rsid w:val="00C70A27"/>
    <w:rsid w:val="00C70C9B"/>
    <w:rsid w:val="00C71851"/>
    <w:rsid w:val="00C72484"/>
    <w:rsid w:val="00C724D3"/>
    <w:rsid w:val="00C7274E"/>
    <w:rsid w:val="00C75E21"/>
    <w:rsid w:val="00C77068"/>
    <w:rsid w:val="00C779E2"/>
    <w:rsid w:val="00C77DD9"/>
    <w:rsid w:val="00C77FE1"/>
    <w:rsid w:val="00C80595"/>
    <w:rsid w:val="00C805C8"/>
    <w:rsid w:val="00C81697"/>
    <w:rsid w:val="00C81966"/>
    <w:rsid w:val="00C81F24"/>
    <w:rsid w:val="00C82746"/>
    <w:rsid w:val="00C828B3"/>
    <w:rsid w:val="00C82D8C"/>
    <w:rsid w:val="00C832B5"/>
    <w:rsid w:val="00C83BE6"/>
    <w:rsid w:val="00C85354"/>
    <w:rsid w:val="00C8558C"/>
    <w:rsid w:val="00C859AD"/>
    <w:rsid w:val="00C85A06"/>
    <w:rsid w:val="00C85E1B"/>
    <w:rsid w:val="00C85E37"/>
    <w:rsid w:val="00C86ABA"/>
    <w:rsid w:val="00C86BC4"/>
    <w:rsid w:val="00C8702C"/>
    <w:rsid w:val="00C871BA"/>
    <w:rsid w:val="00C87936"/>
    <w:rsid w:val="00C90172"/>
    <w:rsid w:val="00C907DC"/>
    <w:rsid w:val="00C91D55"/>
    <w:rsid w:val="00C92BB6"/>
    <w:rsid w:val="00C93166"/>
    <w:rsid w:val="00C932B6"/>
    <w:rsid w:val="00C937F5"/>
    <w:rsid w:val="00C943F3"/>
    <w:rsid w:val="00C94F5E"/>
    <w:rsid w:val="00C95777"/>
    <w:rsid w:val="00C9631B"/>
    <w:rsid w:val="00C969A2"/>
    <w:rsid w:val="00C9766D"/>
    <w:rsid w:val="00C976B9"/>
    <w:rsid w:val="00CA0123"/>
    <w:rsid w:val="00CA0232"/>
    <w:rsid w:val="00CA079D"/>
    <w:rsid w:val="00CA08C6"/>
    <w:rsid w:val="00CA0A77"/>
    <w:rsid w:val="00CA1679"/>
    <w:rsid w:val="00CA188C"/>
    <w:rsid w:val="00CA1A38"/>
    <w:rsid w:val="00CA2258"/>
    <w:rsid w:val="00CA227C"/>
    <w:rsid w:val="00CA2729"/>
    <w:rsid w:val="00CA2F5F"/>
    <w:rsid w:val="00CA3057"/>
    <w:rsid w:val="00CA44E5"/>
    <w:rsid w:val="00CA45F8"/>
    <w:rsid w:val="00CA4E9D"/>
    <w:rsid w:val="00CA54E8"/>
    <w:rsid w:val="00CA6BD9"/>
    <w:rsid w:val="00CA7DAB"/>
    <w:rsid w:val="00CB0305"/>
    <w:rsid w:val="00CB095A"/>
    <w:rsid w:val="00CB14E2"/>
    <w:rsid w:val="00CB15B4"/>
    <w:rsid w:val="00CB1CC4"/>
    <w:rsid w:val="00CB2240"/>
    <w:rsid w:val="00CB232B"/>
    <w:rsid w:val="00CB33C7"/>
    <w:rsid w:val="00CB4320"/>
    <w:rsid w:val="00CB432A"/>
    <w:rsid w:val="00CB4A61"/>
    <w:rsid w:val="00CB57AF"/>
    <w:rsid w:val="00CB6DA7"/>
    <w:rsid w:val="00CB7E4C"/>
    <w:rsid w:val="00CC01FB"/>
    <w:rsid w:val="00CC025D"/>
    <w:rsid w:val="00CC249D"/>
    <w:rsid w:val="00CC25B4"/>
    <w:rsid w:val="00CC27EF"/>
    <w:rsid w:val="00CC37F3"/>
    <w:rsid w:val="00CC40EB"/>
    <w:rsid w:val="00CC412D"/>
    <w:rsid w:val="00CC4229"/>
    <w:rsid w:val="00CC4870"/>
    <w:rsid w:val="00CC52F8"/>
    <w:rsid w:val="00CC5ABD"/>
    <w:rsid w:val="00CC5F88"/>
    <w:rsid w:val="00CC689D"/>
    <w:rsid w:val="00CC69C8"/>
    <w:rsid w:val="00CC69FD"/>
    <w:rsid w:val="00CC6B98"/>
    <w:rsid w:val="00CC720E"/>
    <w:rsid w:val="00CC77A2"/>
    <w:rsid w:val="00CD04C7"/>
    <w:rsid w:val="00CD0D20"/>
    <w:rsid w:val="00CD1463"/>
    <w:rsid w:val="00CD16BA"/>
    <w:rsid w:val="00CD1ED8"/>
    <w:rsid w:val="00CD21E8"/>
    <w:rsid w:val="00CD2931"/>
    <w:rsid w:val="00CD307E"/>
    <w:rsid w:val="00CD37D9"/>
    <w:rsid w:val="00CD38AC"/>
    <w:rsid w:val="00CD440D"/>
    <w:rsid w:val="00CD4C77"/>
    <w:rsid w:val="00CD531C"/>
    <w:rsid w:val="00CD629F"/>
    <w:rsid w:val="00CD6A1B"/>
    <w:rsid w:val="00CD7332"/>
    <w:rsid w:val="00CD795E"/>
    <w:rsid w:val="00CD7C8B"/>
    <w:rsid w:val="00CE0309"/>
    <w:rsid w:val="00CE0A7F"/>
    <w:rsid w:val="00CE0AE4"/>
    <w:rsid w:val="00CE0C07"/>
    <w:rsid w:val="00CE105B"/>
    <w:rsid w:val="00CE1718"/>
    <w:rsid w:val="00CE17FF"/>
    <w:rsid w:val="00CE2556"/>
    <w:rsid w:val="00CE2C45"/>
    <w:rsid w:val="00CE2C5D"/>
    <w:rsid w:val="00CE2C94"/>
    <w:rsid w:val="00CE2CAE"/>
    <w:rsid w:val="00CE3151"/>
    <w:rsid w:val="00CE3503"/>
    <w:rsid w:val="00CE3643"/>
    <w:rsid w:val="00CE39D9"/>
    <w:rsid w:val="00CE4641"/>
    <w:rsid w:val="00CE5705"/>
    <w:rsid w:val="00CE605C"/>
    <w:rsid w:val="00CE6446"/>
    <w:rsid w:val="00CE69C5"/>
    <w:rsid w:val="00CE7AC3"/>
    <w:rsid w:val="00CF088E"/>
    <w:rsid w:val="00CF11EC"/>
    <w:rsid w:val="00CF141A"/>
    <w:rsid w:val="00CF1620"/>
    <w:rsid w:val="00CF23FE"/>
    <w:rsid w:val="00CF2A31"/>
    <w:rsid w:val="00CF3464"/>
    <w:rsid w:val="00CF3C8C"/>
    <w:rsid w:val="00CF4156"/>
    <w:rsid w:val="00CF42C1"/>
    <w:rsid w:val="00CF4A09"/>
    <w:rsid w:val="00CF53A3"/>
    <w:rsid w:val="00CF5513"/>
    <w:rsid w:val="00CF5A23"/>
    <w:rsid w:val="00CF7201"/>
    <w:rsid w:val="00CF7AA4"/>
    <w:rsid w:val="00D0028F"/>
    <w:rsid w:val="00D0036C"/>
    <w:rsid w:val="00D004A4"/>
    <w:rsid w:val="00D00A8B"/>
    <w:rsid w:val="00D00AE0"/>
    <w:rsid w:val="00D0158B"/>
    <w:rsid w:val="00D01CE4"/>
    <w:rsid w:val="00D025C7"/>
    <w:rsid w:val="00D032D3"/>
    <w:rsid w:val="00D039B3"/>
    <w:rsid w:val="00D03D00"/>
    <w:rsid w:val="00D04035"/>
    <w:rsid w:val="00D04C41"/>
    <w:rsid w:val="00D050EF"/>
    <w:rsid w:val="00D05B00"/>
    <w:rsid w:val="00D05C30"/>
    <w:rsid w:val="00D05C91"/>
    <w:rsid w:val="00D05DEE"/>
    <w:rsid w:val="00D068AB"/>
    <w:rsid w:val="00D071A6"/>
    <w:rsid w:val="00D07494"/>
    <w:rsid w:val="00D079CA"/>
    <w:rsid w:val="00D07A01"/>
    <w:rsid w:val="00D10052"/>
    <w:rsid w:val="00D103C3"/>
    <w:rsid w:val="00D11359"/>
    <w:rsid w:val="00D11581"/>
    <w:rsid w:val="00D11AF2"/>
    <w:rsid w:val="00D11C14"/>
    <w:rsid w:val="00D11E55"/>
    <w:rsid w:val="00D11FE2"/>
    <w:rsid w:val="00D129F9"/>
    <w:rsid w:val="00D12A1C"/>
    <w:rsid w:val="00D130FC"/>
    <w:rsid w:val="00D134B5"/>
    <w:rsid w:val="00D136FA"/>
    <w:rsid w:val="00D15B51"/>
    <w:rsid w:val="00D15DCA"/>
    <w:rsid w:val="00D17474"/>
    <w:rsid w:val="00D1747E"/>
    <w:rsid w:val="00D23143"/>
    <w:rsid w:val="00D23958"/>
    <w:rsid w:val="00D23FED"/>
    <w:rsid w:val="00D24048"/>
    <w:rsid w:val="00D241B2"/>
    <w:rsid w:val="00D246C4"/>
    <w:rsid w:val="00D24F87"/>
    <w:rsid w:val="00D2534D"/>
    <w:rsid w:val="00D260E2"/>
    <w:rsid w:val="00D2611D"/>
    <w:rsid w:val="00D2737E"/>
    <w:rsid w:val="00D3067C"/>
    <w:rsid w:val="00D31834"/>
    <w:rsid w:val="00D3188C"/>
    <w:rsid w:val="00D31F93"/>
    <w:rsid w:val="00D32075"/>
    <w:rsid w:val="00D32359"/>
    <w:rsid w:val="00D32533"/>
    <w:rsid w:val="00D32E28"/>
    <w:rsid w:val="00D32E7C"/>
    <w:rsid w:val="00D34914"/>
    <w:rsid w:val="00D34AAD"/>
    <w:rsid w:val="00D35E50"/>
    <w:rsid w:val="00D35F9B"/>
    <w:rsid w:val="00D3646E"/>
    <w:rsid w:val="00D3676F"/>
    <w:rsid w:val="00D36B07"/>
    <w:rsid w:val="00D36B69"/>
    <w:rsid w:val="00D36CA7"/>
    <w:rsid w:val="00D3753F"/>
    <w:rsid w:val="00D40185"/>
    <w:rsid w:val="00D40686"/>
    <w:rsid w:val="00D407D3"/>
    <w:rsid w:val="00D408DD"/>
    <w:rsid w:val="00D40DCA"/>
    <w:rsid w:val="00D4188D"/>
    <w:rsid w:val="00D41E3F"/>
    <w:rsid w:val="00D424C9"/>
    <w:rsid w:val="00D426BA"/>
    <w:rsid w:val="00D4274F"/>
    <w:rsid w:val="00D42C6A"/>
    <w:rsid w:val="00D42CFC"/>
    <w:rsid w:val="00D4354B"/>
    <w:rsid w:val="00D43AB4"/>
    <w:rsid w:val="00D43FF4"/>
    <w:rsid w:val="00D44626"/>
    <w:rsid w:val="00D452DE"/>
    <w:rsid w:val="00D455BC"/>
    <w:rsid w:val="00D45CC2"/>
    <w:rsid w:val="00D45D2F"/>
    <w:rsid w:val="00D45D72"/>
    <w:rsid w:val="00D4641A"/>
    <w:rsid w:val="00D47AB3"/>
    <w:rsid w:val="00D50950"/>
    <w:rsid w:val="00D50A8F"/>
    <w:rsid w:val="00D520E4"/>
    <w:rsid w:val="00D52249"/>
    <w:rsid w:val="00D52CE8"/>
    <w:rsid w:val="00D53A38"/>
    <w:rsid w:val="00D5446D"/>
    <w:rsid w:val="00D547D8"/>
    <w:rsid w:val="00D5550C"/>
    <w:rsid w:val="00D57220"/>
    <w:rsid w:val="00D575DD"/>
    <w:rsid w:val="00D57DFA"/>
    <w:rsid w:val="00D60916"/>
    <w:rsid w:val="00D61019"/>
    <w:rsid w:val="00D6103B"/>
    <w:rsid w:val="00D63502"/>
    <w:rsid w:val="00D6389A"/>
    <w:rsid w:val="00D643A4"/>
    <w:rsid w:val="00D64C07"/>
    <w:rsid w:val="00D64EBD"/>
    <w:rsid w:val="00D65263"/>
    <w:rsid w:val="00D65940"/>
    <w:rsid w:val="00D659F1"/>
    <w:rsid w:val="00D674A6"/>
    <w:rsid w:val="00D67FCF"/>
    <w:rsid w:val="00D709CE"/>
    <w:rsid w:val="00D712BA"/>
    <w:rsid w:val="00D71388"/>
    <w:rsid w:val="00D716A2"/>
    <w:rsid w:val="00D71873"/>
    <w:rsid w:val="00D71E05"/>
    <w:rsid w:val="00D71F73"/>
    <w:rsid w:val="00D72D05"/>
    <w:rsid w:val="00D72D7C"/>
    <w:rsid w:val="00D73293"/>
    <w:rsid w:val="00D74F24"/>
    <w:rsid w:val="00D75373"/>
    <w:rsid w:val="00D76016"/>
    <w:rsid w:val="00D76659"/>
    <w:rsid w:val="00D77224"/>
    <w:rsid w:val="00D80786"/>
    <w:rsid w:val="00D80E38"/>
    <w:rsid w:val="00D80F3C"/>
    <w:rsid w:val="00D80FC9"/>
    <w:rsid w:val="00D81B46"/>
    <w:rsid w:val="00D81CAB"/>
    <w:rsid w:val="00D824E9"/>
    <w:rsid w:val="00D82884"/>
    <w:rsid w:val="00D832DA"/>
    <w:rsid w:val="00D83317"/>
    <w:rsid w:val="00D833B2"/>
    <w:rsid w:val="00D83FF6"/>
    <w:rsid w:val="00D84B80"/>
    <w:rsid w:val="00D84C2F"/>
    <w:rsid w:val="00D84CEB"/>
    <w:rsid w:val="00D852C9"/>
    <w:rsid w:val="00D8576F"/>
    <w:rsid w:val="00D85DBA"/>
    <w:rsid w:val="00D860B3"/>
    <w:rsid w:val="00D8677F"/>
    <w:rsid w:val="00D86A4B"/>
    <w:rsid w:val="00D87121"/>
    <w:rsid w:val="00D87BD6"/>
    <w:rsid w:val="00D87E55"/>
    <w:rsid w:val="00D91020"/>
    <w:rsid w:val="00D92DB7"/>
    <w:rsid w:val="00D93663"/>
    <w:rsid w:val="00D93C90"/>
    <w:rsid w:val="00D94338"/>
    <w:rsid w:val="00D94C97"/>
    <w:rsid w:val="00D95077"/>
    <w:rsid w:val="00D95FF5"/>
    <w:rsid w:val="00D97C3A"/>
    <w:rsid w:val="00D97EC7"/>
    <w:rsid w:val="00D97F0C"/>
    <w:rsid w:val="00DA07A5"/>
    <w:rsid w:val="00DA0D84"/>
    <w:rsid w:val="00DA0FC0"/>
    <w:rsid w:val="00DA13C2"/>
    <w:rsid w:val="00DA2ED9"/>
    <w:rsid w:val="00DA311D"/>
    <w:rsid w:val="00DA34F0"/>
    <w:rsid w:val="00DA3627"/>
    <w:rsid w:val="00DA36B8"/>
    <w:rsid w:val="00DA3A86"/>
    <w:rsid w:val="00DA3B74"/>
    <w:rsid w:val="00DA418B"/>
    <w:rsid w:val="00DA4577"/>
    <w:rsid w:val="00DA4CA7"/>
    <w:rsid w:val="00DA5620"/>
    <w:rsid w:val="00DA66EF"/>
    <w:rsid w:val="00DA6D26"/>
    <w:rsid w:val="00DA6E23"/>
    <w:rsid w:val="00DA77DD"/>
    <w:rsid w:val="00DA7DC5"/>
    <w:rsid w:val="00DA7DF3"/>
    <w:rsid w:val="00DB01BD"/>
    <w:rsid w:val="00DB0C28"/>
    <w:rsid w:val="00DB3190"/>
    <w:rsid w:val="00DB3D16"/>
    <w:rsid w:val="00DB4797"/>
    <w:rsid w:val="00DB56FF"/>
    <w:rsid w:val="00DB597F"/>
    <w:rsid w:val="00DB6259"/>
    <w:rsid w:val="00DB6BD3"/>
    <w:rsid w:val="00DB6C65"/>
    <w:rsid w:val="00DB7241"/>
    <w:rsid w:val="00DC120F"/>
    <w:rsid w:val="00DC127B"/>
    <w:rsid w:val="00DC193D"/>
    <w:rsid w:val="00DC23CB"/>
    <w:rsid w:val="00DC2500"/>
    <w:rsid w:val="00DC2537"/>
    <w:rsid w:val="00DC2974"/>
    <w:rsid w:val="00DC2A7A"/>
    <w:rsid w:val="00DC30CD"/>
    <w:rsid w:val="00DC3CF5"/>
    <w:rsid w:val="00DC42A5"/>
    <w:rsid w:val="00DC48FD"/>
    <w:rsid w:val="00DC4936"/>
    <w:rsid w:val="00DC4AD0"/>
    <w:rsid w:val="00DC4B06"/>
    <w:rsid w:val="00DC4BEA"/>
    <w:rsid w:val="00DC4F72"/>
    <w:rsid w:val="00DC61F9"/>
    <w:rsid w:val="00DC7573"/>
    <w:rsid w:val="00DC7646"/>
    <w:rsid w:val="00DC77DC"/>
    <w:rsid w:val="00DD0453"/>
    <w:rsid w:val="00DD0C2C"/>
    <w:rsid w:val="00DD16CB"/>
    <w:rsid w:val="00DD18D6"/>
    <w:rsid w:val="00DD19DE"/>
    <w:rsid w:val="00DD1DB6"/>
    <w:rsid w:val="00DD2183"/>
    <w:rsid w:val="00DD28BC"/>
    <w:rsid w:val="00DD296F"/>
    <w:rsid w:val="00DD3451"/>
    <w:rsid w:val="00DD3493"/>
    <w:rsid w:val="00DD3BBA"/>
    <w:rsid w:val="00DD44CD"/>
    <w:rsid w:val="00DD4CFB"/>
    <w:rsid w:val="00DD511B"/>
    <w:rsid w:val="00DD524B"/>
    <w:rsid w:val="00DD52E7"/>
    <w:rsid w:val="00DD5807"/>
    <w:rsid w:val="00DD58B0"/>
    <w:rsid w:val="00DD5E41"/>
    <w:rsid w:val="00DD66BE"/>
    <w:rsid w:val="00DD73C3"/>
    <w:rsid w:val="00DD7590"/>
    <w:rsid w:val="00DE0AA7"/>
    <w:rsid w:val="00DE1276"/>
    <w:rsid w:val="00DE247C"/>
    <w:rsid w:val="00DE31F0"/>
    <w:rsid w:val="00DE390F"/>
    <w:rsid w:val="00DE3D1C"/>
    <w:rsid w:val="00DE4249"/>
    <w:rsid w:val="00DE42C4"/>
    <w:rsid w:val="00DE436E"/>
    <w:rsid w:val="00DE4918"/>
    <w:rsid w:val="00DE4934"/>
    <w:rsid w:val="00DE4A1F"/>
    <w:rsid w:val="00DE6238"/>
    <w:rsid w:val="00DE6517"/>
    <w:rsid w:val="00DE6A92"/>
    <w:rsid w:val="00DE70D7"/>
    <w:rsid w:val="00DE7136"/>
    <w:rsid w:val="00DE7D19"/>
    <w:rsid w:val="00DF0230"/>
    <w:rsid w:val="00DF02FE"/>
    <w:rsid w:val="00DF0D1A"/>
    <w:rsid w:val="00DF2480"/>
    <w:rsid w:val="00DF29F4"/>
    <w:rsid w:val="00DF37E8"/>
    <w:rsid w:val="00DF3862"/>
    <w:rsid w:val="00DF3EB8"/>
    <w:rsid w:val="00DF4E93"/>
    <w:rsid w:val="00DF5206"/>
    <w:rsid w:val="00DF59FB"/>
    <w:rsid w:val="00DF64F9"/>
    <w:rsid w:val="00DF700C"/>
    <w:rsid w:val="00E00E92"/>
    <w:rsid w:val="00E0227D"/>
    <w:rsid w:val="00E02ED0"/>
    <w:rsid w:val="00E03CB7"/>
    <w:rsid w:val="00E0415B"/>
    <w:rsid w:val="00E04B6F"/>
    <w:rsid w:val="00E04B84"/>
    <w:rsid w:val="00E05394"/>
    <w:rsid w:val="00E05D4A"/>
    <w:rsid w:val="00E05E43"/>
    <w:rsid w:val="00E06466"/>
    <w:rsid w:val="00E067E9"/>
    <w:rsid w:val="00E06835"/>
    <w:rsid w:val="00E06F8B"/>
    <w:rsid w:val="00E06FDA"/>
    <w:rsid w:val="00E07774"/>
    <w:rsid w:val="00E0780F"/>
    <w:rsid w:val="00E07858"/>
    <w:rsid w:val="00E10426"/>
    <w:rsid w:val="00E10D1E"/>
    <w:rsid w:val="00E1164E"/>
    <w:rsid w:val="00E1227F"/>
    <w:rsid w:val="00E12B35"/>
    <w:rsid w:val="00E1315B"/>
    <w:rsid w:val="00E145D3"/>
    <w:rsid w:val="00E14650"/>
    <w:rsid w:val="00E147DA"/>
    <w:rsid w:val="00E15092"/>
    <w:rsid w:val="00E150D5"/>
    <w:rsid w:val="00E15AC7"/>
    <w:rsid w:val="00E15E79"/>
    <w:rsid w:val="00E160A5"/>
    <w:rsid w:val="00E16AC9"/>
    <w:rsid w:val="00E16E40"/>
    <w:rsid w:val="00E1713D"/>
    <w:rsid w:val="00E17504"/>
    <w:rsid w:val="00E20436"/>
    <w:rsid w:val="00E206F4"/>
    <w:rsid w:val="00E20A43"/>
    <w:rsid w:val="00E23565"/>
    <w:rsid w:val="00E23898"/>
    <w:rsid w:val="00E23CE8"/>
    <w:rsid w:val="00E241B2"/>
    <w:rsid w:val="00E24654"/>
    <w:rsid w:val="00E25B17"/>
    <w:rsid w:val="00E30038"/>
    <w:rsid w:val="00E30A12"/>
    <w:rsid w:val="00E319F1"/>
    <w:rsid w:val="00E31B8C"/>
    <w:rsid w:val="00E339B4"/>
    <w:rsid w:val="00E33AC3"/>
    <w:rsid w:val="00E33B48"/>
    <w:rsid w:val="00E33CD2"/>
    <w:rsid w:val="00E340AA"/>
    <w:rsid w:val="00E348B5"/>
    <w:rsid w:val="00E34CBD"/>
    <w:rsid w:val="00E3515B"/>
    <w:rsid w:val="00E35397"/>
    <w:rsid w:val="00E35699"/>
    <w:rsid w:val="00E35E3F"/>
    <w:rsid w:val="00E36CB8"/>
    <w:rsid w:val="00E370B5"/>
    <w:rsid w:val="00E3722A"/>
    <w:rsid w:val="00E40340"/>
    <w:rsid w:val="00E40E90"/>
    <w:rsid w:val="00E41BD4"/>
    <w:rsid w:val="00E42674"/>
    <w:rsid w:val="00E42A5A"/>
    <w:rsid w:val="00E42B5A"/>
    <w:rsid w:val="00E43D50"/>
    <w:rsid w:val="00E4529E"/>
    <w:rsid w:val="00E45702"/>
    <w:rsid w:val="00E45C7E"/>
    <w:rsid w:val="00E46EEA"/>
    <w:rsid w:val="00E473D5"/>
    <w:rsid w:val="00E475C9"/>
    <w:rsid w:val="00E47648"/>
    <w:rsid w:val="00E50AFD"/>
    <w:rsid w:val="00E52D7E"/>
    <w:rsid w:val="00E531EB"/>
    <w:rsid w:val="00E54874"/>
    <w:rsid w:val="00E54B6F"/>
    <w:rsid w:val="00E54F34"/>
    <w:rsid w:val="00E552A1"/>
    <w:rsid w:val="00E55ACA"/>
    <w:rsid w:val="00E55FEC"/>
    <w:rsid w:val="00E56C99"/>
    <w:rsid w:val="00E57B74"/>
    <w:rsid w:val="00E60223"/>
    <w:rsid w:val="00E60505"/>
    <w:rsid w:val="00E60C28"/>
    <w:rsid w:val="00E61195"/>
    <w:rsid w:val="00E61A41"/>
    <w:rsid w:val="00E61AC3"/>
    <w:rsid w:val="00E61B03"/>
    <w:rsid w:val="00E6209F"/>
    <w:rsid w:val="00E637FC"/>
    <w:rsid w:val="00E6389D"/>
    <w:rsid w:val="00E64C6B"/>
    <w:rsid w:val="00E64D84"/>
    <w:rsid w:val="00E65264"/>
    <w:rsid w:val="00E65BC6"/>
    <w:rsid w:val="00E661F0"/>
    <w:rsid w:val="00E661FF"/>
    <w:rsid w:val="00E668A3"/>
    <w:rsid w:val="00E67A13"/>
    <w:rsid w:val="00E67BD1"/>
    <w:rsid w:val="00E70809"/>
    <w:rsid w:val="00E708AD"/>
    <w:rsid w:val="00E71BA4"/>
    <w:rsid w:val="00E726EB"/>
    <w:rsid w:val="00E72CF1"/>
    <w:rsid w:val="00E73B13"/>
    <w:rsid w:val="00E73D4E"/>
    <w:rsid w:val="00E73DD6"/>
    <w:rsid w:val="00E76C62"/>
    <w:rsid w:val="00E77B70"/>
    <w:rsid w:val="00E80B52"/>
    <w:rsid w:val="00E81AD5"/>
    <w:rsid w:val="00E824C3"/>
    <w:rsid w:val="00E82680"/>
    <w:rsid w:val="00E828F6"/>
    <w:rsid w:val="00E82A55"/>
    <w:rsid w:val="00E82DD2"/>
    <w:rsid w:val="00E840B3"/>
    <w:rsid w:val="00E8415A"/>
    <w:rsid w:val="00E8462C"/>
    <w:rsid w:val="00E84A34"/>
    <w:rsid w:val="00E84B28"/>
    <w:rsid w:val="00E84D10"/>
    <w:rsid w:val="00E85106"/>
    <w:rsid w:val="00E8565A"/>
    <w:rsid w:val="00E8629F"/>
    <w:rsid w:val="00E86356"/>
    <w:rsid w:val="00E872F9"/>
    <w:rsid w:val="00E87593"/>
    <w:rsid w:val="00E91008"/>
    <w:rsid w:val="00E911CC"/>
    <w:rsid w:val="00E91FCF"/>
    <w:rsid w:val="00E92098"/>
    <w:rsid w:val="00E926D5"/>
    <w:rsid w:val="00E926DB"/>
    <w:rsid w:val="00E92851"/>
    <w:rsid w:val="00E92C04"/>
    <w:rsid w:val="00E9374E"/>
    <w:rsid w:val="00E94F54"/>
    <w:rsid w:val="00E9514E"/>
    <w:rsid w:val="00E95674"/>
    <w:rsid w:val="00E957C0"/>
    <w:rsid w:val="00E96033"/>
    <w:rsid w:val="00E96521"/>
    <w:rsid w:val="00E971FC"/>
    <w:rsid w:val="00E9746F"/>
    <w:rsid w:val="00E97489"/>
    <w:rsid w:val="00E97AD5"/>
    <w:rsid w:val="00E97D70"/>
    <w:rsid w:val="00EA0B1C"/>
    <w:rsid w:val="00EA0CAB"/>
    <w:rsid w:val="00EA1111"/>
    <w:rsid w:val="00EA12C0"/>
    <w:rsid w:val="00EA12E5"/>
    <w:rsid w:val="00EA2645"/>
    <w:rsid w:val="00EA2687"/>
    <w:rsid w:val="00EA3924"/>
    <w:rsid w:val="00EA3B4F"/>
    <w:rsid w:val="00EA3C24"/>
    <w:rsid w:val="00EA4256"/>
    <w:rsid w:val="00EA4941"/>
    <w:rsid w:val="00EA51D4"/>
    <w:rsid w:val="00EA610A"/>
    <w:rsid w:val="00EA6359"/>
    <w:rsid w:val="00EA6BA8"/>
    <w:rsid w:val="00EA6EE4"/>
    <w:rsid w:val="00EA715A"/>
    <w:rsid w:val="00EA71C5"/>
    <w:rsid w:val="00EA73DF"/>
    <w:rsid w:val="00EB055D"/>
    <w:rsid w:val="00EB144E"/>
    <w:rsid w:val="00EB15E5"/>
    <w:rsid w:val="00EB1908"/>
    <w:rsid w:val="00EB1D78"/>
    <w:rsid w:val="00EB2A80"/>
    <w:rsid w:val="00EB346E"/>
    <w:rsid w:val="00EB43DE"/>
    <w:rsid w:val="00EB4CB9"/>
    <w:rsid w:val="00EB61AE"/>
    <w:rsid w:val="00EB66E0"/>
    <w:rsid w:val="00EB68DB"/>
    <w:rsid w:val="00EB71BD"/>
    <w:rsid w:val="00EB7D2E"/>
    <w:rsid w:val="00EC0770"/>
    <w:rsid w:val="00EC1268"/>
    <w:rsid w:val="00EC1668"/>
    <w:rsid w:val="00EC1B54"/>
    <w:rsid w:val="00EC1C8F"/>
    <w:rsid w:val="00EC322D"/>
    <w:rsid w:val="00EC3C13"/>
    <w:rsid w:val="00EC3DBD"/>
    <w:rsid w:val="00EC432A"/>
    <w:rsid w:val="00EC584F"/>
    <w:rsid w:val="00EC5C5A"/>
    <w:rsid w:val="00EC5EA6"/>
    <w:rsid w:val="00EC5EFB"/>
    <w:rsid w:val="00EC636D"/>
    <w:rsid w:val="00EC6F94"/>
    <w:rsid w:val="00ED00D9"/>
    <w:rsid w:val="00ED0CB6"/>
    <w:rsid w:val="00ED185C"/>
    <w:rsid w:val="00ED18FC"/>
    <w:rsid w:val="00ED1F4F"/>
    <w:rsid w:val="00ED2208"/>
    <w:rsid w:val="00ED224D"/>
    <w:rsid w:val="00ED2582"/>
    <w:rsid w:val="00ED2588"/>
    <w:rsid w:val="00ED29DE"/>
    <w:rsid w:val="00ED32C3"/>
    <w:rsid w:val="00ED34B1"/>
    <w:rsid w:val="00ED383A"/>
    <w:rsid w:val="00ED58B6"/>
    <w:rsid w:val="00ED5AD5"/>
    <w:rsid w:val="00ED771B"/>
    <w:rsid w:val="00ED7FAB"/>
    <w:rsid w:val="00EE0805"/>
    <w:rsid w:val="00EE0FC2"/>
    <w:rsid w:val="00EE1080"/>
    <w:rsid w:val="00EE273E"/>
    <w:rsid w:val="00EE2A25"/>
    <w:rsid w:val="00EE48BE"/>
    <w:rsid w:val="00EE53DD"/>
    <w:rsid w:val="00EE621D"/>
    <w:rsid w:val="00EE62A0"/>
    <w:rsid w:val="00EE64EB"/>
    <w:rsid w:val="00EE71D0"/>
    <w:rsid w:val="00EE79F6"/>
    <w:rsid w:val="00EE7D43"/>
    <w:rsid w:val="00EF06A2"/>
    <w:rsid w:val="00EF0F6A"/>
    <w:rsid w:val="00EF1173"/>
    <w:rsid w:val="00EF1658"/>
    <w:rsid w:val="00EF166A"/>
    <w:rsid w:val="00EF1EC5"/>
    <w:rsid w:val="00EF215C"/>
    <w:rsid w:val="00EF2424"/>
    <w:rsid w:val="00EF2B84"/>
    <w:rsid w:val="00EF3698"/>
    <w:rsid w:val="00EF3EE6"/>
    <w:rsid w:val="00EF44FC"/>
    <w:rsid w:val="00EF4588"/>
    <w:rsid w:val="00EF4993"/>
    <w:rsid w:val="00EF4C88"/>
    <w:rsid w:val="00EF4FF8"/>
    <w:rsid w:val="00EF55EB"/>
    <w:rsid w:val="00EF5B41"/>
    <w:rsid w:val="00EF6B54"/>
    <w:rsid w:val="00EF71C1"/>
    <w:rsid w:val="00EF76BE"/>
    <w:rsid w:val="00F009DD"/>
    <w:rsid w:val="00F00DCC"/>
    <w:rsid w:val="00F0156F"/>
    <w:rsid w:val="00F02AC5"/>
    <w:rsid w:val="00F02DC6"/>
    <w:rsid w:val="00F03534"/>
    <w:rsid w:val="00F03FA4"/>
    <w:rsid w:val="00F04E64"/>
    <w:rsid w:val="00F04F82"/>
    <w:rsid w:val="00F05AC8"/>
    <w:rsid w:val="00F06389"/>
    <w:rsid w:val="00F06515"/>
    <w:rsid w:val="00F06786"/>
    <w:rsid w:val="00F06E01"/>
    <w:rsid w:val="00F07167"/>
    <w:rsid w:val="00F072D8"/>
    <w:rsid w:val="00F07CE0"/>
    <w:rsid w:val="00F10142"/>
    <w:rsid w:val="00F1046D"/>
    <w:rsid w:val="00F108A3"/>
    <w:rsid w:val="00F10A5D"/>
    <w:rsid w:val="00F110BE"/>
    <w:rsid w:val="00F115F5"/>
    <w:rsid w:val="00F119EB"/>
    <w:rsid w:val="00F1269B"/>
    <w:rsid w:val="00F12FF5"/>
    <w:rsid w:val="00F13042"/>
    <w:rsid w:val="00F13816"/>
    <w:rsid w:val="00F13D05"/>
    <w:rsid w:val="00F14082"/>
    <w:rsid w:val="00F146CD"/>
    <w:rsid w:val="00F14F4D"/>
    <w:rsid w:val="00F1679D"/>
    <w:rsid w:val="00F1682C"/>
    <w:rsid w:val="00F170C1"/>
    <w:rsid w:val="00F1725E"/>
    <w:rsid w:val="00F20B91"/>
    <w:rsid w:val="00F21139"/>
    <w:rsid w:val="00F214CB"/>
    <w:rsid w:val="00F231F0"/>
    <w:rsid w:val="00F245AF"/>
    <w:rsid w:val="00F24B8B"/>
    <w:rsid w:val="00F25F6B"/>
    <w:rsid w:val="00F268B2"/>
    <w:rsid w:val="00F26B93"/>
    <w:rsid w:val="00F30869"/>
    <w:rsid w:val="00F308B2"/>
    <w:rsid w:val="00F30D2E"/>
    <w:rsid w:val="00F30FEA"/>
    <w:rsid w:val="00F31B85"/>
    <w:rsid w:val="00F32178"/>
    <w:rsid w:val="00F32836"/>
    <w:rsid w:val="00F3283F"/>
    <w:rsid w:val="00F33562"/>
    <w:rsid w:val="00F35516"/>
    <w:rsid w:val="00F35725"/>
    <w:rsid w:val="00F35790"/>
    <w:rsid w:val="00F368F9"/>
    <w:rsid w:val="00F37936"/>
    <w:rsid w:val="00F37AF0"/>
    <w:rsid w:val="00F4136D"/>
    <w:rsid w:val="00F414C8"/>
    <w:rsid w:val="00F4212E"/>
    <w:rsid w:val="00F42C20"/>
    <w:rsid w:val="00F43D1C"/>
    <w:rsid w:val="00F43E34"/>
    <w:rsid w:val="00F4427D"/>
    <w:rsid w:val="00F4530A"/>
    <w:rsid w:val="00F45538"/>
    <w:rsid w:val="00F457D3"/>
    <w:rsid w:val="00F46624"/>
    <w:rsid w:val="00F4704A"/>
    <w:rsid w:val="00F4706E"/>
    <w:rsid w:val="00F475FD"/>
    <w:rsid w:val="00F4764E"/>
    <w:rsid w:val="00F4773D"/>
    <w:rsid w:val="00F47A49"/>
    <w:rsid w:val="00F507B4"/>
    <w:rsid w:val="00F521C3"/>
    <w:rsid w:val="00F53053"/>
    <w:rsid w:val="00F5399F"/>
    <w:rsid w:val="00F53F54"/>
    <w:rsid w:val="00F53FE2"/>
    <w:rsid w:val="00F54749"/>
    <w:rsid w:val="00F54FFE"/>
    <w:rsid w:val="00F55578"/>
    <w:rsid w:val="00F55BEB"/>
    <w:rsid w:val="00F565F1"/>
    <w:rsid w:val="00F572E7"/>
    <w:rsid w:val="00F575FF"/>
    <w:rsid w:val="00F60462"/>
    <w:rsid w:val="00F604D2"/>
    <w:rsid w:val="00F60D58"/>
    <w:rsid w:val="00F60E9B"/>
    <w:rsid w:val="00F61033"/>
    <w:rsid w:val="00F615D4"/>
    <w:rsid w:val="00F618EF"/>
    <w:rsid w:val="00F63CFB"/>
    <w:rsid w:val="00F642C2"/>
    <w:rsid w:val="00F64B1C"/>
    <w:rsid w:val="00F65224"/>
    <w:rsid w:val="00F65582"/>
    <w:rsid w:val="00F65C41"/>
    <w:rsid w:val="00F6677B"/>
    <w:rsid w:val="00F66943"/>
    <w:rsid w:val="00F66E75"/>
    <w:rsid w:val="00F67A96"/>
    <w:rsid w:val="00F722A3"/>
    <w:rsid w:val="00F72C2A"/>
    <w:rsid w:val="00F72EA7"/>
    <w:rsid w:val="00F73E2F"/>
    <w:rsid w:val="00F73FF3"/>
    <w:rsid w:val="00F744E8"/>
    <w:rsid w:val="00F74B98"/>
    <w:rsid w:val="00F74FFE"/>
    <w:rsid w:val="00F76A7A"/>
    <w:rsid w:val="00F76BC3"/>
    <w:rsid w:val="00F772C4"/>
    <w:rsid w:val="00F77EB0"/>
    <w:rsid w:val="00F82B11"/>
    <w:rsid w:val="00F82F84"/>
    <w:rsid w:val="00F84892"/>
    <w:rsid w:val="00F850BD"/>
    <w:rsid w:val="00F85EE1"/>
    <w:rsid w:val="00F86691"/>
    <w:rsid w:val="00F868F2"/>
    <w:rsid w:val="00F87CDD"/>
    <w:rsid w:val="00F900F1"/>
    <w:rsid w:val="00F901FA"/>
    <w:rsid w:val="00F91091"/>
    <w:rsid w:val="00F91D03"/>
    <w:rsid w:val="00F92EA8"/>
    <w:rsid w:val="00F933F0"/>
    <w:rsid w:val="00F937A3"/>
    <w:rsid w:val="00F93B20"/>
    <w:rsid w:val="00F942E3"/>
    <w:rsid w:val="00F94715"/>
    <w:rsid w:val="00F94990"/>
    <w:rsid w:val="00F94A60"/>
    <w:rsid w:val="00F96A3D"/>
    <w:rsid w:val="00F97D9A"/>
    <w:rsid w:val="00F97EA3"/>
    <w:rsid w:val="00FA01C6"/>
    <w:rsid w:val="00FA06DA"/>
    <w:rsid w:val="00FA0CE3"/>
    <w:rsid w:val="00FA0F29"/>
    <w:rsid w:val="00FA158E"/>
    <w:rsid w:val="00FA1FA6"/>
    <w:rsid w:val="00FA2650"/>
    <w:rsid w:val="00FA2F1E"/>
    <w:rsid w:val="00FA32CF"/>
    <w:rsid w:val="00FA3610"/>
    <w:rsid w:val="00FA383C"/>
    <w:rsid w:val="00FA4511"/>
    <w:rsid w:val="00FA45D3"/>
    <w:rsid w:val="00FA4718"/>
    <w:rsid w:val="00FA4FD8"/>
    <w:rsid w:val="00FA526E"/>
    <w:rsid w:val="00FA5848"/>
    <w:rsid w:val="00FA598F"/>
    <w:rsid w:val="00FA6292"/>
    <w:rsid w:val="00FA667C"/>
    <w:rsid w:val="00FA6874"/>
    <w:rsid w:val="00FA6899"/>
    <w:rsid w:val="00FA70C8"/>
    <w:rsid w:val="00FA7A46"/>
    <w:rsid w:val="00FA7B07"/>
    <w:rsid w:val="00FA7F3D"/>
    <w:rsid w:val="00FB0A68"/>
    <w:rsid w:val="00FB21B3"/>
    <w:rsid w:val="00FB2F42"/>
    <w:rsid w:val="00FB3585"/>
    <w:rsid w:val="00FB3589"/>
    <w:rsid w:val="00FB38D8"/>
    <w:rsid w:val="00FB3B9F"/>
    <w:rsid w:val="00FB431C"/>
    <w:rsid w:val="00FB4342"/>
    <w:rsid w:val="00FB4A85"/>
    <w:rsid w:val="00FB4BE8"/>
    <w:rsid w:val="00FB6273"/>
    <w:rsid w:val="00FB63B5"/>
    <w:rsid w:val="00FB64C4"/>
    <w:rsid w:val="00FB68B8"/>
    <w:rsid w:val="00FB709B"/>
    <w:rsid w:val="00FB71C0"/>
    <w:rsid w:val="00FB7616"/>
    <w:rsid w:val="00FB7C07"/>
    <w:rsid w:val="00FC051F"/>
    <w:rsid w:val="00FC06FF"/>
    <w:rsid w:val="00FC0734"/>
    <w:rsid w:val="00FC2140"/>
    <w:rsid w:val="00FC2D48"/>
    <w:rsid w:val="00FC4376"/>
    <w:rsid w:val="00FC4C23"/>
    <w:rsid w:val="00FC4E48"/>
    <w:rsid w:val="00FC4E80"/>
    <w:rsid w:val="00FC5519"/>
    <w:rsid w:val="00FC69B4"/>
    <w:rsid w:val="00FC7401"/>
    <w:rsid w:val="00FD0694"/>
    <w:rsid w:val="00FD0F1A"/>
    <w:rsid w:val="00FD1111"/>
    <w:rsid w:val="00FD1411"/>
    <w:rsid w:val="00FD14B6"/>
    <w:rsid w:val="00FD25BE"/>
    <w:rsid w:val="00FD283D"/>
    <w:rsid w:val="00FD29B2"/>
    <w:rsid w:val="00FD2AB3"/>
    <w:rsid w:val="00FD2B65"/>
    <w:rsid w:val="00FD2C0A"/>
    <w:rsid w:val="00FD2E70"/>
    <w:rsid w:val="00FD2EC8"/>
    <w:rsid w:val="00FD3645"/>
    <w:rsid w:val="00FD36A2"/>
    <w:rsid w:val="00FD42DE"/>
    <w:rsid w:val="00FD4AC8"/>
    <w:rsid w:val="00FD79FF"/>
    <w:rsid w:val="00FD7AA7"/>
    <w:rsid w:val="00FD7D5A"/>
    <w:rsid w:val="00FE05C1"/>
    <w:rsid w:val="00FE05DC"/>
    <w:rsid w:val="00FE25B1"/>
    <w:rsid w:val="00FE2AE2"/>
    <w:rsid w:val="00FE38E3"/>
    <w:rsid w:val="00FE4182"/>
    <w:rsid w:val="00FE5D1D"/>
    <w:rsid w:val="00FE6789"/>
    <w:rsid w:val="00FE6DD7"/>
    <w:rsid w:val="00FE7930"/>
    <w:rsid w:val="00FE7CE2"/>
    <w:rsid w:val="00FF1D67"/>
    <w:rsid w:val="00FF1DA9"/>
    <w:rsid w:val="00FF1E9B"/>
    <w:rsid w:val="00FF1FCB"/>
    <w:rsid w:val="00FF31C9"/>
    <w:rsid w:val="00FF46D7"/>
    <w:rsid w:val="00FF52D4"/>
    <w:rsid w:val="00FF5607"/>
    <w:rsid w:val="00FF6AA4"/>
    <w:rsid w:val="00FF6B09"/>
    <w:rsid w:val="00FF72EE"/>
    <w:rsid w:val="00FF7520"/>
    <w:rsid w:val="26910E16"/>
    <w:rsid w:val="27D97F0A"/>
    <w:rsid w:val="304A2AB9"/>
    <w:rsid w:val="3B3C7806"/>
    <w:rsid w:val="6F060D5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66C28"/>
  <w15:docId w15:val="{BDBFC3F3-073E-4381-85AF-FF06512E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val="sv-SE"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rPr>
      <w:rFonts w:ascii="Arial" w:hAnsi="Arial"/>
      <w:szCs w:val="18"/>
      <w:lang w:val="sv-SE" w:eastAsia="zh-CN"/>
    </w:rPr>
  </w:style>
  <w:style w:type="character" w:customStyle="1" w:styleId="Heading7Char">
    <w:name w:val="Heading 7 Char"/>
    <w:basedOn w:val="DefaultParagraphFont"/>
    <w:link w:val="Heading7"/>
    <w:rPr>
      <w:rFonts w:ascii="Arial" w:hAnsi="Arial"/>
      <w:szCs w:val="18"/>
      <w:lang w:val="sv-SE" w:eastAsia="zh-CN"/>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列表段落1 Char,—ño’i—Ž Char,1st level - Bullet List Paragraph Char1,列出段落1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CaptionChar"/>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qFormat/>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插图题注"/>
    <w:basedOn w:val="Normal"/>
    <w:pPr>
      <w:spacing w:line="240" w:lineRule="auto"/>
    </w:pPr>
  </w:style>
  <w:style w:type="paragraph" w:customStyle="1" w:styleId="a1">
    <w:name w:val="表格题注"/>
    <w:basedOn w:val="Normal"/>
    <w:pPr>
      <w:spacing w:line="240" w:lineRule="auto"/>
    </w:pPr>
  </w:style>
  <w:style w:type="character" w:customStyle="1" w:styleId="fontstyle01">
    <w:name w:val="fontstyle01"/>
    <w:basedOn w:val="DefaultParagraphFont"/>
    <w:rPr>
      <w:rFonts w:ascii="STIXTwoText" w:hAnsi="STIXTwoText" w:hint="default"/>
      <w:color w:val="000000"/>
      <w:sz w:val="20"/>
      <w:szCs w:val="20"/>
    </w:rPr>
  </w:style>
  <w:style w:type="character" w:customStyle="1" w:styleId="ListParagraphChar1">
    <w:name w:val="List Paragraph Char1"/>
    <w:uiPriority w:val="34"/>
    <w:qFormat/>
    <w:locked/>
    <w:rPr>
      <w:rFonts w:eastAsia="MS Mincho"/>
      <w:lang w:val="en-GB" w:eastAsia="en-US"/>
    </w:rPr>
  </w:style>
  <w:style w:type="paragraph" w:customStyle="1" w:styleId="Revision2">
    <w:name w:val="Revision2"/>
    <w:hidden/>
    <w:uiPriority w:val="99"/>
    <w:semiHidden/>
    <w:rPr>
      <w:lang w:val="en-GB" w:eastAsia="en-US"/>
    </w:rPr>
  </w:style>
  <w:style w:type="paragraph" w:customStyle="1" w:styleId="Agreement">
    <w:name w:val="Agreement"/>
    <w:basedOn w:val="Normal"/>
    <w:uiPriority w:val="99"/>
    <w:qFormat/>
    <w:pPr>
      <w:numPr>
        <w:numId w:val="4"/>
      </w:numPr>
      <w:spacing w:before="60" w:after="0" w:line="240" w:lineRule="auto"/>
    </w:pPr>
    <w:rPr>
      <w:rFonts w:ascii="Arial" w:hAnsi="Arial" w:cs="Arial"/>
      <w:b/>
      <w:bCs/>
      <w:lang w:val="en-US" w:eastAsia="en-GB"/>
    </w:rPr>
  </w:style>
  <w:style w:type="character" w:customStyle="1" w:styleId="B1Char1">
    <w:name w:val="B1 Char1"/>
    <w:rPr>
      <w:rFonts w:eastAsia="MS Mincho"/>
      <w:lang w:val="en-GB" w:eastAsia="ja-JP" w:bidi="ar-SA"/>
    </w:rPr>
  </w:style>
  <w:style w:type="table" w:customStyle="1" w:styleId="1">
    <w:name w:val="网格型1"/>
    <w:basedOn w:val="TableNormal"/>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aliases w:val="- Bullets Char1,Lista1 Char1,?? ?? Char1,????? Char1,???? Char1,목록 단락 Char1,リスト段落 Char1,中等深浅网格 1 - 着色 21 Char1,¥¡¡¡¡ì¬º¥¹¥È¶ÎÂä Char1,ÁÐ³ö¶ÎÂä Char1,¥ê¥¹¥È¶ÎÂä Char1,列表段落1 Char1,—ño’i—Ž Char1,1st level - Bullet List Paragraph Char"/>
    <w:uiPriority w:val="34"/>
    <w:qFormat/>
    <w:locked/>
    <w:rsid w:val="008B1A30"/>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19622">
      <w:bodyDiv w:val="1"/>
      <w:marLeft w:val="0"/>
      <w:marRight w:val="0"/>
      <w:marTop w:val="0"/>
      <w:marBottom w:val="0"/>
      <w:divBdr>
        <w:top w:val="none" w:sz="0" w:space="0" w:color="auto"/>
        <w:left w:val="none" w:sz="0" w:space="0" w:color="auto"/>
        <w:bottom w:val="none" w:sz="0" w:space="0" w:color="auto"/>
        <w:right w:val="none" w:sz="0" w:space="0" w:color="auto"/>
      </w:divBdr>
    </w:div>
    <w:div w:id="77531153">
      <w:bodyDiv w:val="1"/>
      <w:marLeft w:val="0"/>
      <w:marRight w:val="0"/>
      <w:marTop w:val="0"/>
      <w:marBottom w:val="0"/>
      <w:divBdr>
        <w:top w:val="none" w:sz="0" w:space="0" w:color="auto"/>
        <w:left w:val="none" w:sz="0" w:space="0" w:color="auto"/>
        <w:bottom w:val="none" w:sz="0" w:space="0" w:color="auto"/>
        <w:right w:val="none" w:sz="0" w:space="0" w:color="auto"/>
      </w:divBdr>
    </w:div>
    <w:div w:id="146408417">
      <w:bodyDiv w:val="1"/>
      <w:marLeft w:val="0"/>
      <w:marRight w:val="0"/>
      <w:marTop w:val="0"/>
      <w:marBottom w:val="0"/>
      <w:divBdr>
        <w:top w:val="none" w:sz="0" w:space="0" w:color="auto"/>
        <w:left w:val="none" w:sz="0" w:space="0" w:color="auto"/>
        <w:bottom w:val="none" w:sz="0" w:space="0" w:color="auto"/>
        <w:right w:val="none" w:sz="0" w:space="0" w:color="auto"/>
      </w:divBdr>
    </w:div>
    <w:div w:id="202138559">
      <w:bodyDiv w:val="1"/>
      <w:marLeft w:val="0"/>
      <w:marRight w:val="0"/>
      <w:marTop w:val="0"/>
      <w:marBottom w:val="0"/>
      <w:divBdr>
        <w:top w:val="none" w:sz="0" w:space="0" w:color="auto"/>
        <w:left w:val="none" w:sz="0" w:space="0" w:color="auto"/>
        <w:bottom w:val="none" w:sz="0" w:space="0" w:color="auto"/>
        <w:right w:val="none" w:sz="0" w:space="0" w:color="auto"/>
      </w:divBdr>
    </w:div>
    <w:div w:id="494958604">
      <w:bodyDiv w:val="1"/>
      <w:marLeft w:val="0"/>
      <w:marRight w:val="0"/>
      <w:marTop w:val="0"/>
      <w:marBottom w:val="0"/>
      <w:divBdr>
        <w:top w:val="none" w:sz="0" w:space="0" w:color="auto"/>
        <w:left w:val="none" w:sz="0" w:space="0" w:color="auto"/>
        <w:bottom w:val="none" w:sz="0" w:space="0" w:color="auto"/>
        <w:right w:val="none" w:sz="0" w:space="0" w:color="auto"/>
      </w:divBdr>
    </w:div>
    <w:div w:id="537745648">
      <w:bodyDiv w:val="1"/>
      <w:marLeft w:val="0"/>
      <w:marRight w:val="0"/>
      <w:marTop w:val="0"/>
      <w:marBottom w:val="0"/>
      <w:divBdr>
        <w:top w:val="none" w:sz="0" w:space="0" w:color="auto"/>
        <w:left w:val="none" w:sz="0" w:space="0" w:color="auto"/>
        <w:bottom w:val="none" w:sz="0" w:space="0" w:color="auto"/>
        <w:right w:val="none" w:sz="0" w:space="0" w:color="auto"/>
      </w:divBdr>
    </w:div>
    <w:div w:id="547422796">
      <w:bodyDiv w:val="1"/>
      <w:marLeft w:val="0"/>
      <w:marRight w:val="0"/>
      <w:marTop w:val="0"/>
      <w:marBottom w:val="0"/>
      <w:divBdr>
        <w:top w:val="none" w:sz="0" w:space="0" w:color="auto"/>
        <w:left w:val="none" w:sz="0" w:space="0" w:color="auto"/>
        <w:bottom w:val="none" w:sz="0" w:space="0" w:color="auto"/>
        <w:right w:val="none" w:sz="0" w:space="0" w:color="auto"/>
      </w:divBdr>
    </w:div>
    <w:div w:id="593057672">
      <w:bodyDiv w:val="1"/>
      <w:marLeft w:val="0"/>
      <w:marRight w:val="0"/>
      <w:marTop w:val="0"/>
      <w:marBottom w:val="0"/>
      <w:divBdr>
        <w:top w:val="none" w:sz="0" w:space="0" w:color="auto"/>
        <w:left w:val="none" w:sz="0" w:space="0" w:color="auto"/>
        <w:bottom w:val="none" w:sz="0" w:space="0" w:color="auto"/>
        <w:right w:val="none" w:sz="0" w:space="0" w:color="auto"/>
      </w:divBdr>
    </w:div>
    <w:div w:id="683943403">
      <w:bodyDiv w:val="1"/>
      <w:marLeft w:val="0"/>
      <w:marRight w:val="0"/>
      <w:marTop w:val="0"/>
      <w:marBottom w:val="0"/>
      <w:divBdr>
        <w:top w:val="none" w:sz="0" w:space="0" w:color="auto"/>
        <w:left w:val="none" w:sz="0" w:space="0" w:color="auto"/>
        <w:bottom w:val="none" w:sz="0" w:space="0" w:color="auto"/>
        <w:right w:val="none" w:sz="0" w:space="0" w:color="auto"/>
      </w:divBdr>
    </w:div>
    <w:div w:id="1107231600">
      <w:bodyDiv w:val="1"/>
      <w:marLeft w:val="0"/>
      <w:marRight w:val="0"/>
      <w:marTop w:val="0"/>
      <w:marBottom w:val="0"/>
      <w:divBdr>
        <w:top w:val="none" w:sz="0" w:space="0" w:color="auto"/>
        <w:left w:val="none" w:sz="0" w:space="0" w:color="auto"/>
        <w:bottom w:val="none" w:sz="0" w:space="0" w:color="auto"/>
        <w:right w:val="none" w:sz="0" w:space="0" w:color="auto"/>
      </w:divBdr>
    </w:div>
    <w:div w:id="1400203585">
      <w:bodyDiv w:val="1"/>
      <w:marLeft w:val="0"/>
      <w:marRight w:val="0"/>
      <w:marTop w:val="0"/>
      <w:marBottom w:val="0"/>
      <w:divBdr>
        <w:top w:val="none" w:sz="0" w:space="0" w:color="auto"/>
        <w:left w:val="none" w:sz="0" w:space="0" w:color="auto"/>
        <w:bottom w:val="none" w:sz="0" w:space="0" w:color="auto"/>
        <w:right w:val="none" w:sz="0" w:space="0" w:color="auto"/>
      </w:divBdr>
    </w:div>
    <w:div w:id="1519660829">
      <w:bodyDiv w:val="1"/>
      <w:marLeft w:val="0"/>
      <w:marRight w:val="0"/>
      <w:marTop w:val="0"/>
      <w:marBottom w:val="0"/>
      <w:divBdr>
        <w:top w:val="none" w:sz="0" w:space="0" w:color="auto"/>
        <w:left w:val="none" w:sz="0" w:space="0" w:color="auto"/>
        <w:bottom w:val="none" w:sz="0" w:space="0" w:color="auto"/>
        <w:right w:val="none" w:sz="0" w:space="0" w:color="auto"/>
      </w:divBdr>
    </w:div>
    <w:div w:id="1717927558">
      <w:bodyDiv w:val="1"/>
      <w:marLeft w:val="0"/>
      <w:marRight w:val="0"/>
      <w:marTop w:val="0"/>
      <w:marBottom w:val="0"/>
      <w:divBdr>
        <w:top w:val="none" w:sz="0" w:space="0" w:color="auto"/>
        <w:left w:val="none" w:sz="0" w:space="0" w:color="auto"/>
        <w:bottom w:val="none" w:sz="0" w:space="0" w:color="auto"/>
        <w:right w:val="none" w:sz="0" w:space="0" w:color="auto"/>
      </w:divBdr>
    </w:div>
    <w:div w:id="1967422177">
      <w:bodyDiv w:val="1"/>
      <w:marLeft w:val="0"/>
      <w:marRight w:val="0"/>
      <w:marTop w:val="0"/>
      <w:marBottom w:val="0"/>
      <w:divBdr>
        <w:top w:val="none" w:sz="0" w:space="0" w:color="auto"/>
        <w:left w:val="none" w:sz="0" w:space="0" w:color="auto"/>
        <w:bottom w:val="none" w:sz="0" w:space="0" w:color="auto"/>
        <w:right w:val="none" w:sz="0" w:space="0" w:color="auto"/>
      </w:divBdr>
    </w:div>
    <w:div w:id="2104689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7822.zip" TargetMode="External"/><Relationship Id="rId18" Type="http://schemas.openxmlformats.org/officeDocument/2006/relationships/hyperlink" Target="https://www.3gpp.org/ftp/TSG_RAN/WG4_Radio/TSGR4_103-e/Docs/R4-2208364.zip" TargetMode="External"/><Relationship Id="rId26" Type="http://schemas.openxmlformats.org/officeDocument/2006/relationships/hyperlink" Target="https://www.3gpp.org/ftp/TSG_RAN/WG4_Radio/TSGR4_103-e/Docs/R4-2207823.zip" TargetMode="External"/><Relationship Id="rId39" Type="http://schemas.openxmlformats.org/officeDocument/2006/relationships/hyperlink" Target="https://www.3gpp.org/ftp/TSG_RAN/WG4_Radio/TSGR4_103-e/Docs/R4-2209688.zip" TargetMode="External"/><Relationship Id="rId21" Type="http://schemas.openxmlformats.org/officeDocument/2006/relationships/hyperlink" Target="https://www.3gpp.org/ftp/TSG_RAN/WG4_Radio/TSGR4_103-e/Docs/R4-2208997.zip" TargetMode="External"/><Relationship Id="rId34" Type="http://schemas.openxmlformats.org/officeDocument/2006/relationships/hyperlink" Target="https://www.3gpp.org/ftp/TSG_RAN/WG4_Radio/TSGR4_103-e/Docs/R4-2209898.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03-e/Docs/R4-2208111.zip" TargetMode="External"/><Relationship Id="rId20" Type="http://schemas.openxmlformats.org/officeDocument/2006/relationships/hyperlink" Target="https://www.3gpp.org/ftp/TSG_RAN/WG4_Radio/TSGR4_103-e/Docs/R4-2208730.zip" TargetMode="External"/><Relationship Id="rId29" Type="http://schemas.openxmlformats.org/officeDocument/2006/relationships/hyperlink" Target="https://www.3gpp.org/ftp/TSG_RAN/WG4_Radio/TSGR4_103-e/Docs/R4-2208425.zip" TargetMode="External"/><Relationship Id="rId41" Type="http://schemas.openxmlformats.org/officeDocument/2006/relationships/hyperlink" Target="https://www.3gpp.org/ftp/TSG_RAN/WG4_Radio/TSGR4_103-e/Docs/R4-220809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3-e/Docs/R4-2209896.zip" TargetMode="External"/><Relationship Id="rId32" Type="http://schemas.openxmlformats.org/officeDocument/2006/relationships/hyperlink" Target="https://www.3gpp.org/ftp/TSG_RAN/WG4_Radio/TSGR4_103-e/Docs/R4-2209499.zip" TargetMode="External"/><Relationship Id="rId37" Type="http://schemas.openxmlformats.org/officeDocument/2006/relationships/hyperlink" Target="https://www.3gpp.org/ftp/TSG_RAN/WG4_Radio/TSGR4_103-e/Docs/R4-2208160.zip" TargetMode="External"/><Relationship Id="rId40" Type="http://schemas.openxmlformats.org/officeDocument/2006/relationships/hyperlink" Target="https://www.3gpp.org/ftp/TSG_RAN/WG4_Radio/TSGR4_103-e/Docs/R4-2209689.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3-e/Docs/R4-2208095.zip" TargetMode="External"/><Relationship Id="rId23" Type="http://schemas.openxmlformats.org/officeDocument/2006/relationships/hyperlink" Target="https://www.3gpp.org/ftp/TSG_RAN/WG4_Radio/TSGR4_103-e/Docs/R4-2209684.zip" TargetMode="External"/><Relationship Id="rId28" Type="http://schemas.openxmlformats.org/officeDocument/2006/relationships/hyperlink" Target="https://www.3gpp.org/ftp/TSG_RAN/WG4_Radio/TSGR4_103-e/Docs/R4-2208158.zip" TargetMode="External"/><Relationship Id="rId36" Type="http://schemas.openxmlformats.org/officeDocument/2006/relationships/hyperlink" Target="https://www.3gpp.org/ftp/TSG_RAN/WG4_Radio/TSGR4_103-e/Docs/R4-2209914.zip" TargetMode="External"/><Relationship Id="rId10" Type="http://schemas.openxmlformats.org/officeDocument/2006/relationships/footnotes" Target="footnotes.xml"/><Relationship Id="rId19" Type="http://schemas.openxmlformats.org/officeDocument/2006/relationships/hyperlink" Target="https://www.3gpp.org/ftp/TSG_RAN/WG4_Radio/TSGR4_103-e/Docs/R4-2208424.zip" TargetMode="External"/><Relationship Id="rId31" Type="http://schemas.openxmlformats.org/officeDocument/2006/relationships/hyperlink" Target="https://www.3gpp.org/ftp/TSG_RAN/WG4_Radio/TSGR4_103-e/Docs/R4-220899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3-e/Docs/R4-2208061.zip" TargetMode="External"/><Relationship Id="rId22" Type="http://schemas.openxmlformats.org/officeDocument/2006/relationships/hyperlink" Target="https://www.3gpp.org/ftp/TSG_RAN/WG4_Radio/TSGR4_103-e/Docs/R4-2209497.zip" TargetMode="External"/><Relationship Id="rId27" Type="http://schemas.openxmlformats.org/officeDocument/2006/relationships/hyperlink" Target="https://www.3gpp.org/ftp/TSG_RAN/WG4_Radio/TSGR4_103-e/Docs/R4-2208062.zip" TargetMode="External"/><Relationship Id="rId30" Type="http://schemas.openxmlformats.org/officeDocument/2006/relationships/hyperlink" Target="https://www.3gpp.org/ftp/TSG_RAN/WG4_Radio/TSGR4_103-e/Docs/R4-2208729.zip" TargetMode="External"/><Relationship Id="rId35" Type="http://schemas.openxmlformats.org/officeDocument/2006/relationships/hyperlink" Target="https://www.3gpp.org/ftp/TSG_RAN/WG4_Radio/TSGR4_103-e/Docs/R4-2209687.zip" TargetMode="External"/><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103-e/Docs/R4-2207735.zip" TargetMode="External"/><Relationship Id="rId17" Type="http://schemas.openxmlformats.org/officeDocument/2006/relationships/hyperlink" Target="https://www.3gpp.org/ftp/TSG_RAN/WG4_Radio/TSGR4_103-e/Docs/R4-2208157.zip" TargetMode="External"/><Relationship Id="rId25" Type="http://schemas.openxmlformats.org/officeDocument/2006/relationships/hyperlink" Target="https://www.3gpp.org/ftp/TSG_RAN/WG4_Radio/TSGR4_103-e/Docs/R4-2207736.zip" TargetMode="External"/><Relationship Id="rId33" Type="http://schemas.openxmlformats.org/officeDocument/2006/relationships/hyperlink" Target="https://www.3gpp.org/ftp/TSG_RAN/WG4_Radio/TSGR4_103-e/Docs/R4-2209686.zip" TargetMode="External"/><Relationship Id="rId38" Type="http://schemas.openxmlformats.org/officeDocument/2006/relationships/hyperlink" Target="https://www.3gpp.org/ftp/TSG_RAN/WG4_Radio/TSGR4_103-e/Docs/R4-22090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4B5A146-C78C-4747-82C8-1640579D5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AC8CA-19A5-49A7-B0F5-8EFA9D374D9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5.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55</Pages>
  <Words>19415</Words>
  <Characters>110670</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Hsuanli Lin (林烜立)</dc:creator>
  <cp:lastModifiedBy>Hsuanli Lin (林烜立)</cp:lastModifiedBy>
  <cp:revision>8</cp:revision>
  <cp:lastPrinted>2019-04-25T01:09:00Z</cp:lastPrinted>
  <dcterms:created xsi:type="dcterms:W3CDTF">2022-05-18T01:52:00Z</dcterms:created>
  <dcterms:modified xsi:type="dcterms:W3CDTF">2022-05-19T05:26:00Z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